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4E9C21"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79C84998" w14:textId="77777777" w:rsidR="00C358D1" w:rsidRPr="00BC1398" w:rsidRDefault="00C358D1" w:rsidP="00C358D1">
      <w:pPr>
        <w:pStyle w:val="a3"/>
        <w:widowControl w:val="0"/>
        <w:spacing w:after="160" w:line="240" w:lineRule="auto"/>
        <w:ind w:firstLine="0"/>
        <w:jc w:val="center"/>
        <w:rPr>
          <w:rFonts w:ascii="Times New Roman" w:hAnsi="Times New Roman"/>
          <w:i w:val="0"/>
          <w:sz w:val="24"/>
          <w:szCs w:val="24"/>
        </w:rPr>
      </w:pPr>
      <w:r w:rsidRPr="004E731E">
        <w:rPr>
          <w:rFonts w:ascii="GHEA Grapalat" w:hAnsi="GHEA Grapalat"/>
          <w:i w:val="0"/>
          <w:sz w:val="24"/>
          <w:szCs w:val="24"/>
        </w:rPr>
        <w:t>О ЗАПРОСЕ КОТИРОВОК</w:t>
      </w:r>
      <w:r w:rsidRPr="004E731E">
        <w:rPr>
          <w:rFonts w:ascii="Times New Roman" w:hAnsi="Times New Roman"/>
          <w:i w:val="0"/>
          <w:sz w:val="24"/>
          <w:szCs w:val="24"/>
        </w:rPr>
        <w:t xml:space="preserve"> </w:t>
      </w:r>
    </w:p>
    <w:p w14:paraId="382906CB" w14:textId="637E9CB9" w:rsidR="000A73C7" w:rsidRPr="009B2D41" w:rsidRDefault="00C358D1" w:rsidP="00D63134">
      <w:pPr>
        <w:pStyle w:val="a3"/>
        <w:widowControl w:val="0"/>
        <w:spacing w:after="160" w:line="240" w:lineRule="auto"/>
        <w:jc w:val="center"/>
        <w:rPr>
          <w:rFonts w:ascii="GHEA Grapalat" w:hAnsi="GHEA Grapalat"/>
          <w:i w:val="0"/>
          <w:sz w:val="24"/>
          <w:szCs w:val="24"/>
        </w:rPr>
      </w:pPr>
      <w:r w:rsidRPr="00A82A15">
        <w:rPr>
          <w:rFonts w:ascii="GHEA Grapalat" w:hAnsi="GHEA Grapalat"/>
          <w:i w:val="0"/>
          <w:sz w:val="24"/>
          <w:szCs w:val="24"/>
        </w:rPr>
        <w:t xml:space="preserve">Настоящий текст объявления утвержден Решением Оценочной Комиссии от </w:t>
      </w:r>
      <w:r w:rsidR="00C95F9C" w:rsidRPr="00A82A15">
        <w:rPr>
          <w:rFonts w:ascii="GHEA Grapalat" w:hAnsi="GHEA Grapalat"/>
          <w:i w:val="0"/>
          <w:sz w:val="24"/>
          <w:szCs w:val="24"/>
        </w:rPr>
        <w:t>"</w:t>
      </w:r>
      <w:r w:rsidR="009B2D41" w:rsidRPr="009B2D41">
        <w:rPr>
          <w:rFonts w:ascii="GHEA Grapalat" w:hAnsi="GHEA Grapalat"/>
          <w:i w:val="0"/>
          <w:sz w:val="24"/>
          <w:szCs w:val="24"/>
        </w:rPr>
        <w:t>14</w:t>
      </w:r>
      <w:r w:rsidR="000A73C7" w:rsidRPr="00A82A15">
        <w:rPr>
          <w:rFonts w:ascii="GHEA Grapalat" w:hAnsi="GHEA Grapalat"/>
          <w:i w:val="0"/>
          <w:sz w:val="24"/>
          <w:szCs w:val="24"/>
        </w:rPr>
        <w:t xml:space="preserve">" </w:t>
      </w:r>
      <w:r w:rsidR="00D63134" w:rsidRPr="009B2D41">
        <w:rPr>
          <w:rFonts w:ascii="GHEA Grapalat" w:hAnsi="GHEA Grapalat"/>
          <w:i w:val="0"/>
          <w:sz w:val="24"/>
          <w:szCs w:val="24"/>
        </w:rPr>
        <w:t>ию</w:t>
      </w:r>
      <w:r w:rsidR="009B2D41" w:rsidRPr="009B2D41">
        <w:rPr>
          <w:rFonts w:ascii="GHEA Grapalat" w:hAnsi="GHEA Grapalat"/>
          <w:i w:val="0"/>
          <w:sz w:val="24"/>
          <w:szCs w:val="24"/>
        </w:rPr>
        <w:t>л</w:t>
      </w:r>
      <w:r w:rsidR="00D63134" w:rsidRPr="009B2D41">
        <w:rPr>
          <w:rFonts w:ascii="GHEA Grapalat" w:hAnsi="GHEA Grapalat"/>
          <w:i w:val="0"/>
          <w:sz w:val="24"/>
          <w:szCs w:val="24"/>
        </w:rPr>
        <w:t>я</w:t>
      </w:r>
      <w:r w:rsidR="002B1B07" w:rsidRPr="00A82A15">
        <w:rPr>
          <w:rFonts w:ascii="GHEA Grapalat" w:hAnsi="GHEA Grapalat"/>
          <w:i w:val="0"/>
          <w:sz w:val="24"/>
          <w:szCs w:val="24"/>
        </w:rPr>
        <w:t xml:space="preserve"> </w:t>
      </w:r>
      <w:r w:rsidR="000A73C7" w:rsidRPr="00A82A15">
        <w:rPr>
          <w:rFonts w:ascii="GHEA Grapalat" w:hAnsi="GHEA Grapalat"/>
          <w:i w:val="0"/>
          <w:sz w:val="24"/>
          <w:szCs w:val="24"/>
        </w:rPr>
        <w:t>" 202</w:t>
      </w:r>
      <w:r w:rsidR="002B1B07" w:rsidRPr="00A82A15">
        <w:rPr>
          <w:rFonts w:ascii="GHEA Grapalat" w:hAnsi="GHEA Grapalat"/>
          <w:i w:val="0"/>
          <w:sz w:val="24"/>
          <w:szCs w:val="24"/>
        </w:rPr>
        <w:t>6</w:t>
      </w:r>
      <w:r w:rsidR="000A73C7" w:rsidRPr="00A82A15">
        <w:rPr>
          <w:rFonts w:ascii="GHEA Grapalat" w:hAnsi="GHEA Grapalat"/>
          <w:i w:val="0"/>
          <w:sz w:val="24"/>
          <w:szCs w:val="24"/>
        </w:rPr>
        <w:t xml:space="preserve"> года №"1" </w:t>
      </w:r>
    </w:p>
    <w:p w14:paraId="18F65DEF" w14:textId="39702067" w:rsidR="00C358D1" w:rsidRPr="009B2D41" w:rsidRDefault="00C358D1" w:rsidP="00C358D1">
      <w:pPr>
        <w:pStyle w:val="a3"/>
        <w:widowControl w:val="0"/>
        <w:spacing w:after="160" w:line="240" w:lineRule="auto"/>
        <w:ind w:firstLine="0"/>
        <w:jc w:val="center"/>
        <w:rPr>
          <w:rFonts w:ascii="GHEA Grapalat" w:hAnsi="GHEA Grapalat"/>
          <w:i w:val="0"/>
          <w:sz w:val="24"/>
          <w:szCs w:val="24"/>
        </w:rPr>
      </w:pPr>
      <w:r w:rsidRPr="00A82A15">
        <w:rPr>
          <w:rFonts w:ascii="GHEA Grapalat" w:hAnsi="GHEA Grapalat"/>
          <w:i w:val="0"/>
          <w:sz w:val="24"/>
          <w:szCs w:val="24"/>
        </w:rPr>
        <w:t xml:space="preserve">Код процедуры </w:t>
      </w:r>
      <w:r w:rsidR="002126DB" w:rsidRPr="00A82A15">
        <w:rPr>
          <w:rFonts w:ascii="GHEA Grapalat" w:hAnsi="GHEA Grapalat"/>
          <w:i w:val="0"/>
          <w:sz w:val="24"/>
          <w:szCs w:val="24"/>
        </w:rPr>
        <w:t>ABH-GHAShDzB-</w:t>
      </w:r>
      <w:r w:rsidR="002B4FB2">
        <w:rPr>
          <w:rFonts w:ascii="GHEA Grapalat" w:hAnsi="GHEA Grapalat"/>
          <w:i w:val="0"/>
          <w:sz w:val="24"/>
          <w:szCs w:val="24"/>
        </w:rPr>
        <w:t>26/</w:t>
      </w:r>
      <w:r w:rsidR="00D63134" w:rsidRPr="00533588">
        <w:rPr>
          <w:rFonts w:ascii="GHEA Grapalat" w:hAnsi="GHEA Grapalat"/>
          <w:i w:val="0"/>
          <w:sz w:val="24"/>
          <w:szCs w:val="24"/>
        </w:rPr>
        <w:t>1</w:t>
      </w:r>
      <w:r w:rsidR="009B2D41" w:rsidRPr="009B2D41">
        <w:rPr>
          <w:rFonts w:ascii="GHEA Grapalat" w:hAnsi="GHEA Grapalat"/>
          <w:i w:val="0"/>
          <w:sz w:val="24"/>
          <w:szCs w:val="24"/>
        </w:rPr>
        <w:t>12</w:t>
      </w:r>
    </w:p>
    <w:p w14:paraId="3E7E588A" w14:textId="77777777" w:rsidR="0091042F" w:rsidRPr="009044F1" w:rsidRDefault="0091042F" w:rsidP="00B46D58">
      <w:pPr>
        <w:pStyle w:val="a3"/>
        <w:widowControl w:val="0"/>
        <w:spacing w:after="160" w:line="240" w:lineRule="auto"/>
        <w:rPr>
          <w:rFonts w:ascii="GHEA Grapalat" w:hAnsi="GHEA Grapalat"/>
          <w:i w:val="0"/>
          <w:sz w:val="24"/>
          <w:szCs w:val="24"/>
        </w:rPr>
      </w:pPr>
    </w:p>
    <w:p w14:paraId="10178140" w14:textId="2574FB47" w:rsidR="00C358D1" w:rsidRDefault="00C358D1" w:rsidP="009B2D41">
      <w:pPr>
        <w:pStyle w:val="a3"/>
        <w:widowControl w:val="0"/>
        <w:spacing w:after="160" w:line="240" w:lineRule="auto"/>
        <w:ind w:firstLine="567"/>
        <w:rPr>
          <w:rFonts w:ascii="GHEA Grapalat" w:hAnsi="GHEA Grapalat"/>
          <w:i w:val="0"/>
          <w:sz w:val="24"/>
          <w:szCs w:val="24"/>
        </w:rPr>
      </w:pPr>
      <w:r>
        <w:rPr>
          <w:rFonts w:ascii="GHEA Grapalat" w:hAnsi="GHEA Grapalat"/>
          <w:i w:val="0"/>
          <w:sz w:val="24"/>
          <w:szCs w:val="24"/>
        </w:rPr>
        <w:t>Заказчик муниципалитет Абовяна</w:t>
      </w:r>
      <w:r w:rsidRPr="009044F1">
        <w:rPr>
          <w:rFonts w:ascii="GHEA Grapalat" w:hAnsi="GHEA Grapalat"/>
          <w:i w:val="0"/>
          <w:sz w:val="24"/>
          <w:szCs w:val="24"/>
        </w:rPr>
        <w:t>, находящийся по адресу:</w:t>
      </w:r>
      <w:r>
        <w:rPr>
          <w:rFonts w:ascii="GHEA Grapalat" w:hAnsi="GHEA Grapalat"/>
          <w:i w:val="0"/>
          <w:sz w:val="24"/>
          <w:szCs w:val="24"/>
        </w:rPr>
        <w:t xml:space="preserve"> г. Абовян, </w:t>
      </w:r>
      <w:proofErr w:type="spellStart"/>
      <w:r>
        <w:rPr>
          <w:rFonts w:ascii="GHEA Grapalat" w:hAnsi="GHEA Grapalat"/>
          <w:i w:val="0"/>
          <w:sz w:val="24"/>
          <w:szCs w:val="24"/>
        </w:rPr>
        <w:t>Барекамутян</w:t>
      </w:r>
      <w:proofErr w:type="spellEnd"/>
      <w:r>
        <w:rPr>
          <w:rFonts w:ascii="GHEA Grapalat" w:hAnsi="GHEA Grapalat"/>
          <w:i w:val="0"/>
          <w:sz w:val="24"/>
          <w:szCs w:val="24"/>
        </w:rPr>
        <w:t xml:space="preserve"> 1,</w:t>
      </w:r>
      <w:r w:rsidR="009B2D41" w:rsidRPr="009B2D41">
        <w:rPr>
          <w:rFonts w:ascii="GHEA Grapalat" w:hAnsi="GHEA Grapalat"/>
          <w:i w:val="0"/>
          <w:sz w:val="24"/>
          <w:szCs w:val="24"/>
        </w:rPr>
        <w:t xml:space="preserve"> </w:t>
      </w:r>
      <w:r w:rsidRPr="007B0562">
        <w:rPr>
          <w:rFonts w:ascii="GHEA Grapalat" w:hAnsi="GHEA Grapalat"/>
          <w:i w:val="0"/>
          <w:sz w:val="24"/>
          <w:szCs w:val="24"/>
        </w:rPr>
        <w:t xml:space="preserve">объявляет </w:t>
      </w:r>
      <w:r w:rsidRPr="00C358D1">
        <w:rPr>
          <w:rFonts w:ascii="GHEA Grapalat" w:hAnsi="GHEA Grapalat"/>
          <w:i w:val="0"/>
          <w:sz w:val="24"/>
          <w:szCs w:val="24"/>
        </w:rPr>
        <w:t>о запросе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14:paraId="70C622ED" w14:textId="1AF2FB9B" w:rsidR="00A82049" w:rsidRPr="003B1B42" w:rsidRDefault="00A82049" w:rsidP="00A534C7">
      <w:pPr>
        <w:pStyle w:val="HTML"/>
        <w:jc w:val="both"/>
        <w:rPr>
          <w:rFonts w:ascii="GHEA Grapalat" w:hAnsi="GHEA Grapalat" w:cs="Times New Roman"/>
          <w:sz w:val="24"/>
          <w:szCs w:val="24"/>
          <w:lang w:bidi="ru-RU"/>
        </w:rPr>
      </w:pPr>
      <w:r w:rsidRPr="00A107EC">
        <w:rPr>
          <w:rFonts w:ascii="GHEA Grapalat" w:hAnsi="GHEA Grapalat" w:cs="Times New Roman"/>
          <w:sz w:val="24"/>
          <w:szCs w:val="24"/>
          <w:lang w:bidi="ru-RU"/>
        </w:rPr>
        <w:t>Участнику, отобранному</w:t>
      </w:r>
      <w:r w:rsidR="00C31CCE">
        <w:rPr>
          <w:rFonts w:ascii="GHEA Grapalat" w:hAnsi="GHEA Grapalat" w:cs="Times New Roman"/>
          <w:sz w:val="24"/>
          <w:szCs w:val="24"/>
          <w:lang w:bidi="ru-RU"/>
        </w:rPr>
        <w:t xml:space="preserve"> по итогам настоящей процедуры, </w:t>
      </w:r>
      <w:r w:rsidRPr="00A107EC">
        <w:rPr>
          <w:rFonts w:ascii="GHEA Grapalat" w:hAnsi="GHEA Grapalat" w:cs="Times New Roman"/>
          <w:sz w:val="24"/>
          <w:szCs w:val="24"/>
          <w:lang w:bidi="ru-RU"/>
        </w:rPr>
        <w:t>в</w:t>
      </w:r>
      <w:r w:rsidR="002E110F">
        <w:rPr>
          <w:rFonts w:ascii="Calibri" w:hAnsi="Calibri" w:cs="Calibri"/>
          <w:sz w:val="24"/>
          <w:szCs w:val="24"/>
          <w:lang w:bidi="ru-RU"/>
        </w:rPr>
        <w:t xml:space="preserve"> </w:t>
      </w:r>
      <w:r w:rsidRPr="00A107EC">
        <w:rPr>
          <w:rFonts w:ascii="GHEA Grapalat" w:hAnsi="GHEA Grapalat" w:cs="Times New Roman"/>
          <w:sz w:val="24"/>
          <w:szCs w:val="24"/>
          <w:lang w:bidi="ru-RU"/>
        </w:rPr>
        <w:t>установленном</w:t>
      </w:r>
      <w:r w:rsidRPr="00A107EC">
        <w:rPr>
          <w:rFonts w:ascii="Calibri" w:hAnsi="Calibri" w:cs="Calibri"/>
          <w:sz w:val="24"/>
          <w:szCs w:val="24"/>
          <w:lang w:bidi="ru-RU"/>
        </w:rPr>
        <w:t> </w:t>
      </w:r>
      <w:r w:rsidRPr="00A107EC">
        <w:rPr>
          <w:rFonts w:ascii="GHEA Grapalat" w:hAnsi="GHEA Grapalat" w:cs="Times New Roman"/>
          <w:sz w:val="24"/>
          <w:szCs w:val="24"/>
          <w:lang w:bidi="ru-RU"/>
        </w:rPr>
        <w:t>порядке буд</w:t>
      </w:r>
      <w:r w:rsidR="00C31CCE">
        <w:rPr>
          <w:rFonts w:ascii="GHEA Grapalat" w:hAnsi="GHEA Grapalat" w:cs="Times New Roman"/>
          <w:sz w:val="24"/>
          <w:szCs w:val="24"/>
          <w:lang w:bidi="ru-RU"/>
        </w:rPr>
        <w:t xml:space="preserve">ет предложено заключить </w:t>
      </w:r>
      <w:r w:rsidR="00C31CCE" w:rsidRPr="002E110F">
        <w:rPr>
          <w:rFonts w:ascii="GHEA Grapalat" w:hAnsi="GHEA Grapalat" w:cs="Times New Roman"/>
          <w:sz w:val="24"/>
          <w:szCs w:val="24"/>
          <w:lang w:bidi="ru-RU"/>
        </w:rPr>
        <w:t>договор</w:t>
      </w:r>
      <w:r w:rsidR="002126DB" w:rsidRPr="00F37F19">
        <w:rPr>
          <w:rFonts w:ascii="GHEA Grapalat" w:hAnsi="GHEA Grapalat" w:cs="Times New Roman"/>
          <w:sz w:val="24"/>
          <w:szCs w:val="24"/>
          <w:lang w:bidi="ru-RU"/>
        </w:rPr>
        <w:t xml:space="preserve"> </w:t>
      </w:r>
      <w:r w:rsidR="00A534C7" w:rsidRPr="00A534C7">
        <w:rPr>
          <w:rFonts w:ascii="GHEA Grapalat" w:hAnsi="GHEA Grapalat" w:cs="Times New Roman"/>
          <w:sz w:val="24"/>
          <w:szCs w:val="24"/>
          <w:lang w:bidi="ru-RU"/>
        </w:rPr>
        <w:t xml:space="preserve">на выполнение </w:t>
      </w:r>
      <w:r w:rsidR="00A534C7" w:rsidRPr="00F97415">
        <w:rPr>
          <w:rFonts w:ascii="GHEA Grapalat" w:hAnsi="GHEA Grapalat" w:cs="Times New Roman"/>
          <w:sz w:val="24"/>
          <w:szCs w:val="24"/>
          <w:lang w:bidi="ru-RU"/>
        </w:rPr>
        <w:t xml:space="preserve">работ по </w:t>
      </w:r>
      <w:r w:rsidR="00F97415" w:rsidRPr="00F97415">
        <w:rPr>
          <w:rFonts w:ascii="GHEA Grapalat" w:hAnsi="GHEA Grapalat" w:cs="Times New Roman"/>
          <w:sz w:val="24"/>
          <w:szCs w:val="24"/>
          <w:lang w:bidi="ru-RU"/>
        </w:rPr>
        <w:t>с</w:t>
      </w:r>
      <w:r w:rsidR="00347E7F" w:rsidRPr="00F97415">
        <w:rPr>
          <w:rFonts w:ascii="GHEA Grapalat" w:hAnsi="GHEA Grapalat" w:cs="Times New Roman"/>
          <w:sz w:val="24"/>
          <w:szCs w:val="24"/>
          <w:lang w:bidi="ru-RU"/>
        </w:rPr>
        <w:t>троительство</w:t>
      </w:r>
      <w:r w:rsidR="00347E7F" w:rsidRPr="00347E7F">
        <w:rPr>
          <w:rFonts w:ascii="GHEA Grapalat" w:hAnsi="GHEA Grapalat" w:cs="Times New Roman"/>
          <w:sz w:val="24"/>
          <w:szCs w:val="24"/>
          <w:lang w:bidi="ru-RU"/>
        </w:rPr>
        <w:t xml:space="preserve"> водопровода, канализации и систем пожаротушения для городского парка по адресу: улица </w:t>
      </w:r>
      <w:r w:rsidR="00BC4587">
        <w:rPr>
          <w:rFonts w:ascii="GHEA Grapalat" w:hAnsi="GHEA Grapalat" w:cs="Times New Roman"/>
          <w:sz w:val="24"/>
          <w:szCs w:val="24"/>
          <w:lang w:bidi="ru-RU"/>
        </w:rPr>
        <w:t>Мира</w:t>
      </w:r>
      <w:r w:rsidR="00347E7F" w:rsidRPr="00347E7F">
        <w:rPr>
          <w:rFonts w:ascii="GHEA Grapalat" w:hAnsi="GHEA Grapalat" w:cs="Times New Roman"/>
          <w:sz w:val="24"/>
          <w:szCs w:val="24"/>
          <w:lang w:bidi="ru-RU"/>
        </w:rPr>
        <w:t>, 3, город Абовян, для нужд общины Абовяна к 2026 году</w:t>
      </w:r>
      <w:r w:rsidR="00A534C7" w:rsidRPr="00A534C7">
        <w:rPr>
          <w:rFonts w:ascii="GHEA Grapalat" w:hAnsi="GHEA Grapalat" w:cs="Times New Roman"/>
          <w:sz w:val="24"/>
          <w:szCs w:val="24"/>
          <w:lang w:bidi="ru-RU"/>
        </w:rPr>
        <w:t>.</w:t>
      </w:r>
      <w:r w:rsidR="004E6095" w:rsidRPr="004E6095">
        <w:rPr>
          <w:rFonts w:ascii="GHEA Grapalat" w:hAnsi="GHEA Grapalat" w:cs="Times New Roman"/>
          <w:sz w:val="24"/>
          <w:szCs w:val="24"/>
          <w:lang w:bidi="ru-RU"/>
        </w:rPr>
        <w:t xml:space="preserve"> </w:t>
      </w:r>
      <w:r w:rsidRPr="00C358D1">
        <w:rPr>
          <w:rFonts w:ascii="GHEA Grapalat" w:hAnsi="GHEA Grapalat" w:cs="Times New Roman"/>
          <w:sz w:val="24"/>
          <w:szCs w:val="24"/>
          <w:lang w:bidi="ru-RU"/>
        </w:rPr>
        <w:t>(далее — договор).</w:t>
      </w:r>
    </w:p>
    <w:p w14:paraId="7C36E484" w14:textId="77777777" w:rsidR="00357D48" w:rsidRPr="009044F1" w:rsidRDefault="00A20B69" w:rsidP="00A534C7">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60E9970F" w14:textId="77777777" w:rsidR="00357D48" w:rsidRPr="003F762C"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7C550512"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64B06F95" w14:textId="183131E3" w:rsidR="00A82049" w:rsidRPr="004E6095" w:rsidRDefault="00E525C1" w:rsidP="00D840B6">
      <w:pPr>
        <w:pStyle w:val="HTML"/>
        <w:shd w:val="clear" w:color="auto" w:fill="F8F9FA"/>
        <w:spacing w:line="540" w:lineRule="atLeast"/>
        <w:jc w:val="both"/>
        <w:rPr>
          <w:rFonts w:ascii="GHEA Grapalat" w:hAnsi="GHEA Grapalat" w:cs="Times New Roman"/>
          <w:spacing w:val="-6"/>
          <w:sz w:val="24"/>
          <w:szCs w:val="24"/>
          <w:lang w:bidi="ru-RU"/>
        </w:rPr>
      </w:pPr>
      <w:r w:rsidRPr="004E6095">
        <w:rPr>
          <w:rFonts w:ascii="GHEA Grapalat" w:hAnsi="GHEA Grapalat" w:cs="Times New Roman"/>
          <w:spacing w:val="-6"/>
          <w:sz w:val="24"/>
          <w:szCs w:val="24"/>
          <w:lang w:bidi="ru-RU"/>
        </w:rPr>
        <w:t xml:space="preserve">Заявки на настоящую процедуру необходимо подать в электронной форме, посредством системы электронных закупок </w:t>
      </w:r>
      <w:proofErr w:type="spellStart"/>
      <w:r w:rsidRPr="004E6095">
        <w:rPr>
          <w:rFonts w:ascii="GHEA Grapalat" w:hAnsi="GHEA Grapalat" w:cs="Times New Roman"/>
          <w:spacing w:val="-6"/>
          <w:sz w:val="24"/>
          <w:szCs w:val="24"/>
          <w:lang w:bidi="ru-RU"/>
        </w:rPr>
        <w:t>Armeps</w:t>
      </w:r>
      <w:proofErr w:type="spellEnd"/>
      <w:r w:rsidRPr="004E6095">
        <w:rPr>
          <w:rFonts w:ascii="GHEA Grapalat" w:hAnsi="GHEA Grapalat" w:cs="Times New Roman"/>
          <w:spacing w:val="-6"/>
          <w:sz w:val="24"/>
          <w:szCs w:val="24"/>
          <w:lang w:bidi="ru-RU"/>
        </w:rPr>
        <w:t xml:space="preserve"> (</w:t>
      </w:r>
      <w:hyperlink r:id="rId9">
        <w:r w:rsidRPr="004E6095">
          <w:rPr>
            <w:rFonts w:ascii="GHEA Grapalat" w:hAnsi="GHEA Grapalat" w:cs="Times New Roman"/>
            <w:spacing w:val="-6"/>
            <w:sz w:val="24"/>
            <w:szCs w:val="24"/>
            <w:lang w:bidi="ru-RU"/>
          </w:rPr>
          <w:t>www.armeps.am</w:t>
        </w:r>
      </w:hyperlink>
      <w:r w:rsidR="00A711AB" w:rsidRPr="004E6095">
        <w:rPr>
          <w:rFonts w:ascii="GHEA Grapalat" w:hAnsi="GHEA Grapalat" w:cs="Times New Roman"/>
          <w:spacing w:val="-6"/>
          <w:sz w:val="24"/>
          <w:szCs w:val="24"/>
          <w:lang w:bidi="ru-RU"/>
        </w:rPr>
        <w:t xml:space="preserve">), </w:t>
      </w:r>
      <w:r w:rsidR="00A711AB" w:rsidRPr="00EC7677">
        <w:rPr>
          <w:rFonts w:ascii="GHEA Grapalat" w:hAnsi="GHEA Grapalat" w:cs="Times New Roman"/>
          <w:spacing w:val="-6"/>
          <w:sz w:val="24"/>
          <w:szCs w:val="24"/>
          <w:highlight w:val="yellow"/>
          <w:lang w:bidi="ru-RU"/>
        </w:rPr>
        <w:t>до 1</w:t>
      </w:r>
      <w:r w:rsidR="004E6095" w:rsidRPr="00EC7677">
        <w:rPr>
          <w:rFonts w:ascii="GHEA Grapalat" w:hAnsi="GHEA Grapalat" w:cs="Times New Roman"/>
          <w:spacing w:val="-6"/>
          <w:sz w:val="24"/>
          <w:szCs w:val="24"/>
          <w:highlight w:val="yellow"/>
          <w:lang w:bidi="ru-RU"/>
        </w:rPr>
        <w:t>6</w:t>
      </w:r>
      <w:r w:rsidR="00755DB5" w:rsidRPr="00EC7677">
        <w:rPr>
          <w:rFonts w:ascii="GHEA Grapalat" w:hAnsi="GHEA Grapalat" w:cs="Times New Roman"/>
          <w:spacing w:val="-6"/>
          <w:sz w:val="24"/>
          <w:szCs w:val="24"/>
          <w:highlight w:val="yellow"/>
          <w:lang w:bidi="ru-RU"/>
        </w:rPr>
        <w:t xml:space="preserve">:00 часов </w:t>
      </w:r>
      <w:r w:rsidR="00F37F19" w:rsidRPr="00EC7677">
        <w:rPr>
          <w:rFonts w:ascii="GHEA Grapalat" w:hAnsi="GHEA Grapalat" w:cs="Times New Roman"/>
          <w:spacing w:val="-6"/>
          <w:sz w:val="24"/>
          <w:szCs w:val="24"/>
          <w:highlight w:val="yellow"/>
          <w:lang w:bidi="ru-RU"/>
        </w:rPr>
        <w:t>7</w:t>
      </w:r>
      <w:r w:rsidRPr="00EC7677">
        <w:rPr>
          <w:rFonts w:ascii="GHEA Grapalat" w:hAnsi="GHEA Grapalat" w:cs="Times New Roman"/>
          <w:spacing w:val="-6"/>
          <w:sz w:val="24"/>
          <w:szCs w:val="24"/>
          <w:highlight w:val="yellow"/>
          <w:lang w:bidi="ru-RU"/>
        </w:rPr>
        <w:t xml:space="preserve">-ого дня с даты опубликования настоящего объявления, </w:t>
      </w:r>
      <w:r w:rsidR="00D840B6" w:rsidRPr="00EC7677">
        <w:rPr>
          <w:rFonts w:ascii="GHEA Grapalat" w:hAnsi="GHEA Grapalat" w:cs="Times New Roman"/>
          <w:spacing w:val="-6"/>
          <w:sz w:val="24"/>
          <w:szCs w:val="24"/>
          <w:highlight w:val="yellow"/>
          <w:lang w:bidi="ru-RU"/>
        </w:rPr>
        <w:t>202</w:t>
      </w:r>
      <w:r w:rsidR="00A534C7" w:rsidRPr="00EC7677">
        <w:rPr>
          <w:rFonts w:ascii="GHEA Grapalat" w:hAnsi="GHEA Grapalat" w:cs="Times New Roman"/>
          <w:spacing w:val="-6"/>
          <w:sz w:val="24"/>
          <w:szCs w:val="24"/>
          <w:highlight w:val="yellow"/>
          <w:lang w:bidi="ru-RU"/>
        </w:rPr>
        <w:t>6</w:t>
      </w:r>
      <w:r w:rsidR="00A82049" w:rsidRPr="00EC7677">
        <w:rPr>
          <w:rFonts w:ascii="GHEA Grapalat" w:hAnsi="GHEA Grapalat" w:cs="Times New Roman"/>
          <w:spacing w:val="-6"/>
          <w:sz w:val="24"/>
          <w:szCs w:val="24"/>
          <w:highlight w:val="yellow"/>
          <w:lang w:bidi="ru-RU"/>
        </w:rPr>
        <w:t xml:space="preserve">г. </w:t>
      </w:r>
      <w:r w:rsidR="00357464" w:rsidRPr="00BC4587">
        <w:rPr>
          <w:rFonts w:ascii="GHEA Grapalat" w:hAnsi="GHEA Grapalat" w:cs="Times New Roman"/>
          <w:spacing w:val="-6"/>
          <w:sz w:val="24"/>
          <w:szCs w:val="24"/>
          <w:highlight w:val="yellow"/>
          <w:lang w:bidi="ru-RU"/>
        </w:rPr>
        <w:t>23</w:t>
      </w:r>
      <w:r w:rsidR="00A82049" w:rsidRPr="00EC7677">
        <w:rPr>
          <w:rFonts w:ascii="GHEA Grapalat" w:hAnsi="GHEA Grapalat" w:cs="Times New Roman"/>
          <w:spacing w:val="-6"/>
          <w:sz w:val="24"/>
          <w:szCs w:val="24"/>
          <w:highlight w:val="yellow"/>
          <w:lang w:bidi="ru-RU"/>
        </w:rPr>
        <w:t xml:space="preserve"> </w:t>
      </w:r>
      <w:r w:rsidR="00D63134" w:rsidRPr="00EC7677">
        <w:rPr>
          <w:rFonts w:ascii="GHEA Grapalat" w:hAnsi="GHEA Grapalat" w:cs="Times New Roman"/>
          <w:spacing w:val="-6"/>
          <w:sz w:val="24"/>
          <w:szCs w:val="24"/>
          <w:highlight w:val="yellow"/>
          <w:lang w:bidi="ru-RU"/>
        </w:rPr>
        <w:t>ию</w:t>
      </w:r>
      <w:r w:rsidR="00357464" w:rsidRPr="00A36479">
        <w:rPr>
          <w:rFonts w:ascii="GHEA Grapalat" w:hAnsi="GHEA Grapalat" w:cs="Times New Roman"/>
          <w:iCs/>
          <w:sz w:val="24"/>
          <w:szCs w:val="24"/>
          <w:highlight w:val="yellow"/>
          <w:lang w:bidi="ru-RU"/>
        </w:rPr>
        <w:t>л</w:t>
      </w:r>
      <w:r w:rsidR="00D63134" w:rsidRPr="00EC7677">
        <w:rPr>
          <w:rFonts w:ascii="GHEA Grapalat" w:hAnsi="GHEA Grapalat" w:cs="Times New Roman"/>
          <w:spacing w:val="-6"/>
          <w:sz w:val="24"/>
          <w:szCs w:val="24"/>
          <w:highlight w:val="yellow"/>
          <w:lang w:bidi="ru-RU"/>
        </w:rPr>
        <w:t>я</w:t>
      </w:r>
      <w:r w:rsidR="00A82049" w:rsidRPr="00EC7677">
        <w:rPr>
          <w:rFonts w:ascii="GHEA Grapalat" w:hAnsi="GHEA Grapalat" w:cs="Times New Roman"/>
          <w:spacing w:val="-6"/>
          <w:sz w:val="24"/>
          <w:szCs w:val="24"/>
          <w:highlight w:val="yellow"/>
          <w:lang w:bidi="ru-RU"/>
        </w:rPr>
        <w:t>:</w:t>
      </w:r>
    </w:p>
    <w:p w14:paraId="5FB5A4A2" w14:textId="77777777" w:rsidR="00357D48" w:rsidRPr="004E6095" w:rsidRDefault="005D7731" w:rsidP="00D840B6">
      <w:pPr>
        <w:pStyle w:val="HTML"/>
        <w:shd w:val="clear" w:color="auto" w:fill="F8F9FA"/>
        <w:contextualSpacing/>
        <w:jc w:val="both"/>
        <w:rPr>
          <w:rFonts w:ascii="GHEA Grapalat" w:hAnsi="GHEA Grapalat" w:cs="Times New Roman"/>
          <w:spacing w:val="-6"/>
          <w:sz w:val="24"/>
          <w:szCs w:val="24"/>
          <w:lang w:bidi="ru-RU"/>
        </w:rPr>
      </w:pPr>
      <w:r w:rsidRPr="004E6095">
        <w:rPr>
          <w:rFonts w:ascii="GHEA Grapalat" w:hAnsi="GHEA Grapalat" w:cs="Times New Roman"/>
          <w:spacing w:val="-6"/>
          <w:sz w:val="24"/>
          <w:szCs w:val="24"/>
          <w:lang w:bidi="ru-RU"/>
        </w:rPr>
        <w:t>Кроме армянского языка заявки могут быть поданы также н</w:t>
      </w:r>
      <w:r w:rsidR="001B32D9" w:rsidRPr="004E6095">
        <w:rPr>
          <w:rFonts w:ascii="GHEA Grapalat" w:hAnsi="GHEA Grapalat" w:cs="Times New Roman"/>
          <w:spacing w:val="-6"/>
          <w:sz w:val="24"/>
          <w:szCs w:val="24"/>
          <w:lang w:bidi="ru-RU"/>
        </w:rPr>
        <w:t>а английском или русском языке.</w:t>
      </w:r>
    </w:p>
    <w:p w14:paraId="5679BE35" w14:textId="627E21D2" w:rsidR="00E525C1" w:rsidRPr="004E6095" w:rsidRDefault="00E525C1" w:rsidP="00D840B6">
      <w:pPr>
        <w:pStyle w:val="a3"/>
        <w:widowControl w:val="0"/>
        <w:spacing w:after="160" w:line="240" w:lineRule="auto"/>
        <w:ind w:firstLine="567"/>
        <w:contextualSpacing/>
        <w:rPr>
          <w:rFonts w:ascii="GHEA Grapalat" w:hAnsi="GHEA Grapalat"/>
          <w:i w:val="0"/>
          <w:spacing w:val="-6"/>
          <w:sz w:val="24"/>
          <w:szCs w:val="24"/>
        </w:rPr>
      </w:pPr>
      <w:r w:rsidRPr="004E6095">
        <w:rPr>
          <w:rFonts w:ascii="GHEA Grapalat" w:hAnsi="GHEA Grapalat"/>
          <w:i w:val="0"/>
          <w:spacing w:val="-6"/>
          <w:sz w:val="24"/>
          <w:szCs w:val="24"/>
        </w:rPr>
        <w:t xml:space="preserve">Вскрытие заявок будет проводиться в электронной форме, посредством системы электронных закупок </w:t>
      </w:r>
      <w:proofErr w:type="spellStart"/>
      <w:r w:rsidRPr="004E6095">
        <w:rPr>
          <w:rFonts w:ascii="GHEA Grapalat" w:hAnsi="GHEA Grapalat"/>
          <w:i w:val="0"/>
          <w:spacing w:val="-6"/>
          <w:sz w:val="24"/>
          <w:szCs w:val="24"/>
        </w:rPr>
        <w:t>Armeps</w:t>
      </w:r>
      <w:proofErr w:type="spellEnd"/>
      <w:r w:rsidRPr="004E6095">
        <w:rPr>
          <w:rFonts w:ascii="GHEA Grapalat" w:hAnsi="GHEA Grapalat"/>
          <w:i w:val="0"/>
          <w:spacing w:val="-6"/>
          <w:sz w:val="24"/>
          <w:szCs w:val="24"/>
        </w:rPr>
        <w:t xml:space="preserve">, </w:t>
      </w:r>
      <w:r w:rsidR="00A711AB" w:rsidRPr="00A36479">
        <w:rPr>
          <w:rFonts w:ascii="GHEA Grapalat" w:hAnsi="GHEA Grapalat"/>
          <w:i w:val="0"/>
          <w:spacing w:val="-6"/>
          <w:sz w:val="24"/>
          <w:szCs w:val="24"/>
          <w:highlight w:val="yellow"/>
        </w:rPr>
        <w:t>1</w:t>
      </w:r>
      <w:r w:rsidR="00A36479" w:rsidRPr="00A36479">
        <w:rPr>
          <w:rFonts w:ascii="GHEA Grapalat" w:hAnsi="GHEA Grapalat"/>
          <w:i w:val="0"/>
          <w:spacing w:val="-6"/>
          <w:sz w:val="24"/>
          <w:szCs w:val="24"/>
          <w:highlight w:val="yellow"/>
        </w:rPr>
        <w:t>6</w:t>
      </w:r>
      <w:r w:rsidR="00755DB5" w:rsidRPr="00A36479">
        <w:rPr>
          <w:rFonts w:ascii="GHEA Grapalat" w:hAnsi="GHEA Grapalat"/>
          <w:i w:val="0"/>
          <w:spacing w:val="-6"/>
          <w:sz w:val="24"/>
          <w:szCs w:val="24"/>
          <w:highlight w:val="yellow"/>
        </w:rPr>
        <w:t xml:space="preserve">:00 часов на </w:t>
      </w:r>
      <w:r w:rsidR="00F37F19" w:rsidRPr="00A36479">
        <w:rPr>
          <w:rFonts w:ascii="GHEA Grapalat" w:hAnsi="GHEA Grapalat"/>
          <w:i w:val="0"/>
          <w:spacing w:val="-6"/>
          <w:sz w:val="24"/>
          <w:szCs w:val="24"/>
          <w:highlight w:val="yellow"/>
        </w:rPr>
        <w:t>7</w:t>
      </w:r>
      <w:r w:rsidRPr="00A36479">
        <w:rPr>
          <w:rFonts w:ascii="GHEA Grapalat" w:hAnsi="GHEA Grapalat"/>
          <w:i w:val="0"/>
          <w:spacing w:val="-6"/>
          <w:sz w:val="24"/>
          <w:szCs w:val="24"/>
          <w:highlight w:val="yellow"/>
        </w:rPr>
        <w:t>-ого дня</w:t>
      </w:r>
      <w:r w:rsidRPr="004E6095">
        <w:rPr>
          <w:rFonts w:ascii="GHEA Grapalat" w:hAnsi="GHEA Grapalat"/>
          <w:i w:val="0"/>
          <w:spacing w:val="-6"/>
          <w:sz w:val="24"/>
          <w:szCs w:val="24"/>
        </w:rPr>
        <w:t xml:space="preserve"> со дня опубликования настоящего объявления.</w:t>
      </w:r>
    </w:p>
    <w:p w14:paraId="1782CB8D" w14:textId="77777777" w:rsidR="00753A07" w:rsidRPr="004E6095" w:rsidRDefault="00130CD2" w:rsidP="00753A07">
      <w:pPr>
        <w:pStyle w:val="a3"/>
        <w:widowControl w:val="0"/>
        <w:spacing w:after="160" w:line="240" w:lineRule="auto"/>
        <w:ind w:firstLine="567"/>
        <w:rPr>
          <w:rFonts w:ascii="GHEA Grapalat" w:hAnsi="GHEA Grapalat"/>
          <w:i w:val="0"/>
          <w:spacing w:val="-6"/>
          <w:sz w:val="24"/>
          <w:szCs w:val="24"/>
        </w:rPr>
      </w:pPr>
      <w:r w:rsidRPr="004E6095">
        <w:rPr>
          <w:rFonts w:ascii="GHEA Grapalat" w:hAnsi="GHEA Grapalat"/>
          <w:i w:val="0"/>
          <w:spacing w:val="-6"/>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0FC7A0F7" w14:textId="77777777" w:rsidR="00753A07" w:rsidRDefault="00753A07" w:rsidP="00A82049">
      <w:pPr>
        <w:pStyle w:val="a3"/>
        <w:widowControl w:val="0"/>
        <w:spacing w:line="240" w:lineRule="auto"/>
        <w:ind w:firstLine="0"/>
        <w:rPr>
          <w:rFonts w:ascii="GHEA Grapalat" w:hAnsi="GHEA Grapalat"/>
          <w:i w:val="0"/>
          <w:sz w:val="24"/>
          <w:szCs w:val="24"/>
        </w:rPr>
      </w:pPr>
    </w:p>
    <w:p w14:paraId="7876D4CE" w14:textId="77777777" w:rsidR="00753A07" w:rsidRDefault="00753A07" w:rsidP="00A82049">
      <w:pPr>
        <w:pStyle w:val="a3"/>
        <w:widowControl w:val="0"/>
        <w:spacing w:line="240" w:lineRule="auto"/>
        <w:ind w:firstLine="0"/>
        <w:rPr>
          <w:rFonts w:ascii="GHEA Grapalat" w:hAnsi="GHEA Grapalat"/>
          <w:i w:val="0"/>
          <w:sz w:val="24"/>
          <w:szCs w:val="24"/>
        </w:rPr>
      </w:pPr>
    </w:p>
    <w:p w14:paraId="78C36A22" w14:textId="6059A88C" w:rsidR="00A82049" w:rsidRPr="00BC4587" w:rsidRDefault="00226F1B" w:rsidP="005671BE">
      <w:pPr>
        <w:pStyle w:val="a3"/>
        <w:widowControl w:val="0"/>
        <w:spacing w:line="240" w:lineRule="auto"/>
        <w:ind w:firstLine="0"/>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proofErr w:type="spellStart"/>
      <w:r w:rsidR="005671BE" w:rsidRPr="005671BE">
        <w:rPr>
          <w:rFonts w:ascii="GHEA Grapalat" w:hAnsi="GHEA Grapalat"/>
          <w:i w:val="0"/>
          <w:sz w:val="24"/>
          <w:szCs w:val="24"/>
        </w:rPr>
        <w:t>Агнеса</w:t>
      </w:r>
      <w:proofErr w:type="spellEnd"/>
      <w:r w:rsidR="005671BE" w:rsidRPr="005671BE">
        <w:rPr>
          <w:rFonts w:ascii="GHEA Grapalat" w:hAnsi="GHEA Grapalat"/>
          <w:i w:val="0"/>
          <w:sz w:val="24"/>
          <w:szCs w:val="24"/>
        </w:rPr>
        <w:t xml:space="preserve"> Тадевосян</w:t>
      </w:r>
      <w:r w:rsidR="005671BE" w:rsidRPr="00BC4587">
        <w:rPr>
          <w:rFonts w:ascii="GHEA Grapalat" w:hAnsi="GHEA Grapalat"/>
          <w:i w:val="0"/>
          <w:sz w:val="24"/>
          <w:szCs w:val="24"/>
        </w:rPr>
        <w:t>.</w:t>
      </w:r>
    </w:p>
    <w:p w14:paraId="6AA3FD97" w14:textId="77777777" w:rsidR="005671BE" w:rsidRPr="00BC4587" w:rsidRDefault="005671BE" w:rsidP="005671BE">
      <w:pPr>
        <w:pStyle w:val="a3"/>
        <w:widowControl w:val="0"/>
        <w:spacing w:line="240" w:lineRule="auto"/>
        <w:ind w:firstLine="0"/>
        <w:rPr>
          <w:rFonts w:ascii="GHEA Grapalat" w:hAnsi="GHEA Grapalat"/>
          <w:i w:val="0"/>
          <w:sz w:val="24"/>
          <w:szCs w:val="24"/>
        </w:rPr>
      </w:pPr>
    </w:p>
    <w:p w14:paraId="7BCB90E3" w14:textId="77777777" w:rsidR="00A82049" w:rsidRPr="009044F1" w:rsidRDefault="00A82049" w:rsidP="00A82049">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0097053A">
        <w:rPr>
          <w:rFonts w:ascii="GHEA Grapalat" w:hAnsi="GHEA Grapalat"/>
          <w:i w:val="0"/>
          <w:sz w:val="24"/>
          <w:szCs w:val="24"/>
        </w:rPr>
        <w:t xml:space="preserve">060-536-402, </w:t>
      </w:r>
    </w:p>
    <w:p w14:paraId="226644F9" w14:textId="11494DBD" w:rsidR="0063421D" w:rsidRDefault="00A82049" w:rsidP="0063421D">
      <w:pPr>
        <w:pStyle w:val="a3"/>
        <w:widowControl w:val="0"/>
        <w:spacing w:after="160" w:line="240" w:lineRule="auto"/>
        <w:ind w:left="1701" w:firstLine="0"/>
        <w:rPr>
          <w:rFonts w:asciiTheme="minorHAnsi" w:hAnsiTheme="minorHAnsi"/>
          <w:color w:val="87898F"/>
          <w:shd w:val="clear" w:color="auto" w:fill="FFFFFF"/>
        </w:rPr>
      </w:pPr>
      <w:r w:rsidRPr="009044F1">
        <w:rPr>
          <w:rFonts w:ascii="GHEA Grapalat" w:hAnsi="GHEA Grapalat"/>
          <w:i w:val="0"/>
          <w:sz w:val="24"/>
          <w:szCs w:val="24"/>
        </w:rPr>
        <w:t xml:space="preserve">Электронная почта </w:t>
      </w:r>
      <w:hyperlink r:id="rId10" w:history="1">
        <w:r w:rsidR="0063421D" w:rsidRPr="00702797">
          <w:rPr>
            <w:rStyle w:val="a9"/>
            <w:rFonts w:ascii="Helvetica" w:hAnsi="Helvetica"/>
            <w:shd w:val="clear" w:color="auto" w:fill="FFFFFF"/>
          </w:rPr>
          <w:t>agnesa.tadevosyan@mail.ru</w:t>
        </w:r>
      </w:hyperlink>
    </w:p>
    <w:p w14:paraId="61B7B8B6" w14:textId="202E119C" w:rsidR="00A82049" w:rsidRPr="00A5076B" w:rsidRDefault="00A82049" w:rsidP="0063421D">
      <w:pPr>
        <w:pStyle w:val="a3"/>
        <w:widowControl w:val="0"/>
        <w:spacing w:after="160" w:line="240" w:lineRule="auto"/>
        <w:ind w:left="1701" w:firstLine="0"/>
        <w:rPr>
          <w:rFonts w:ascii="GHEA Grapalat" w:hAnsi="GHEA Grapalat"/>
          <w:i w:val="0"/>
          <w:sz w:val="24"/>
          <w:szCs w:val="24"/>
          <w:u w:val="single"/>
          <w:lang w:val="hy-AM"/>
        </w:rPr>
      </w:pPr>
      <w:r w:rsidRPr="005543C0">
        <w:rPr>
          <w:rFonts w:ascii="GHEA Grapalat" w:hAnsi="GHEA Grapalat"/>
          <w:i w:val="0"/>
          <w:sz w:val="24"/>
          <w:szCs w:val="24"/>
        </w:rPr>
        <w:t xml:space="preserve">Заказчик </w:t>
      </w:r>
      <w:r w:rsidRPr="005543C0">
        <w:rPr>
          <w:rFonts w:ascii="GHEA Grapalat" w:hAnsi="GHEA Grapalat"/>
          <w:i w:val="0"/>
          <w:sz w:val="24"/>
          <w:szCs w:val="24"/>
          <w:lang w:val="hy-AM"/>
        </w:rPr>
        <w:t xml:space="preserve">муниципалитет </w:t>
      </w:r>
      <w:r>
        <w:rPr>
          <w:rFonts w:ascii="GHEA Grapalat" w:hAnsi="GHEA Grapalat"/>
          <w:i w:val="0"/>
          <w:sz w:val="24"/>
          <w:szCs w:val="24"/>
          <w:lang w:val="hy-AM"/>
        </w:rPr>
        <w:t>г. Абовяна</w:t>
      </w:r>
    </w:p>
    <w:p w14:paraId="60360C69" w14:textId="01066492" w:rsidR="00343088" w:rsidRPr="00160FD1" w:rsidRDefault="00A82049" w:rsidP="007149E9">
      <w:pPr>
        <w:pStyle w:val="a3"/>
        <w:widowControl w:val="0"/>
        <w:spacing w:after="160" w:line="240" w:lineRule="auto"/>
        <w:ind w:firstLine="0"/>
        <w:jc w:val="right"/>
        <w:rPr>
          <w:rFonts w:ascii="GHEA Grapalat" w:hAnsi="GHEA Grapalat"/>
          <w:i w:val="0"/>
          <w:sz w:val="24"/>
          <w:szCs w:val="24"/>
        </w:rPr>
      </w:pPr>
      <w:r>
        <w:rPr>
          <w:rFonts w:ascii="GHEA Grapalat" w:hAnsi="GHEA Grapalat" w:cs="Sylfaen"/>
          <w:b/>
        </w:rPr>
        <w:br w:type="page"/>
      </w:r>
      <w:r w:rsidR="00322C0D" w:rsidRPr="00A711AB">
        <w:rPr>
          <w:rFonts w:ascii="GHEA Grapalat" w:hAnsi="GHEA Grapalat" w:cs="Sylfaen"/>
          <w:b/>
        </w:rPr>
        <w:lastRenderedPageBreak/>
        <w:t xml:space="preserve">                                                                                                           </w:t>
      </w:r>
      <w:r w:rsidR="001936D6" w:rsidRPr="001936D6">
        <w:rPr>
          <w:rFonts w:ascii="GHEA Grapalat" w:hAnsi="GHEA Grapalat" w:cs="Sylfaen"/>
          <w:b/>
        </w:rPr>
        <w:t xml:space="preserve">                               </w:t>
      </w:r>
      <w:r w:rsidR="001936D6" w:rsidRPr="001936D6">
        <w:rPr>
          <w:rFonts w:ascii="GHEA Grapalat" w:hAnsi="GHEA Grapalat"/>
        </w:rPr>
        <w:t xml:space="preserve">                                                  </w:t>
      </w:r>
      <w:r w:rsidR="001936D6" w:rsidRPr="00160FD1">
        <w:rPr>
          <w:rFonts w:ascii="GHEA Grapalat" w:hAnsi="GHEA Grapalat"/>
          <w:i w:val="0"/>
          <w:sz w:val="24"/>
          <w:szCs w:val="24"/>
        </w:rPr>
        <w:t>Утверждено</w:t>
      </w:r>
    </w:p>
    <w:p w14:paraId="1487005F" w14:textId="2804D087" w:rsidR="00343088" w:rsidRPr="00160FD1" w:rsidRDefault="00343088" w:rsidP="00D63134">
      <w:pPr>
        <w:pStyle w:val="aa"/>
        <w:widowControl w:val="0"/>
        <w:spacing w:after="160"/>
        <w:ind w:firstLine="567"/>
        <w:jc w:val="right"/>
        <w:rPr>
          <w:rFonts w:ascii="GHEA Grapalat" w:hAnsi="GHEA Grapalat"/>
        </w:rPr>
      </w:pPr>
      <w:r w:rsidRPr="00160FD1">
        <w:rPr>
          <w:rFonts w:ascii="GHEA Grapalat" w:hAnsi="GHEA Grapalat"/>
        </w:rPr>
        <w:t xml:space="preserve">Решением Оценочной комиссии о запросе котировок  </w:t>
      </w:r>
      <w:r w:rsidRPr="00160FD1">
        <w:rPr>
          <w:rFonts w:ascii="GHEA Grapalat" w:hAnsi="GHEA Grapalat"/>
        </w:rPr>
        <w:br/>
        <w:t>под код</w:t>
      </w:r>
      <w:r w:rsidR="00206D4F" w:rsidRPr="00160FD1">
        <w:rPr>
          <w:rFonts w:ascii="GHEA Grapalat" w:hAnsi="GHEA Grapalat"/>
        </w:rPr>
        <w:t xml:space="preserve">ом </w:t>
      </w:r>
      <w:r w:rsidR="003A0E80" w:rsidRPr="00160FD1">
        <w:rPr>
          <w:rFonts w:ascii="GHEA Grapalat" w:hAnsi="GHEA Grapalat"/>
        </w:rPr>
        <w:t>ABH-GHAShDzB-</w:t>
      </w:r>
      <w:r w:rsidR="00533588" w:rsidRPr="00160FD1">
        <w:rPr>
          <w:rFonts w:ascii="GHEA Grapalat" w:hAnsi="GHEA Grapalat"/>
        </w:rPr>
        <w:t>26/1</w:t>
      </w:r>
      <w:r w:rsidR="00D2155F" w:rsidRPr="00160FD1">
        <w:rPr>
          <w:rFonts w:ascii="GHEA Grapalat" w:hAnsi="GHEA Grapalat"/>
        </w:rPr>
        <w:t>12</w:t>
      </w:r>
      <w:r w:rsidR="00A711AB" w:rsidRPr="00160FD1">
        <w:rPr>
          <w:rFonts w:ascii="GHEA Grapalat" w:hAnsi="GHEA Grapalat"/>
        </w:rPr>
        <w:br/>
      </w:r>
      <w:r w:rsidR="003D75D8" w:rsidRPr="00160FD1">
        <w:rPr>
          <w:rFonts w:ascii="GHEA Grapalat" w:hAnsi="GHEA Grapalat"/>
        </w:rPr>
        <w:t>№ 1 от</w:t>
      </w:r>
      <w:r w:rsidR="00EE60E8" w:rsidRPr="00160FD1">
        <w:rPr>
          <w:rFonts w:ascii="GHEA Grapalat" w:hAnsi="GHEA Grapalat"/>
        </w:rPr>
        <w:t xml:space="preserve"> </w:t>
      </w:r>
      <w:r w:rsidR="00A82A15" w:rsidRPr="00160FD1">
        <w:rPr>
          <w:rFonts w:ascii="GHEA Grapalat" w:hAnsi="GHEA Grapalat"/>
        </w:rPr>
        <w:t>"</w:t>
      </w:r>
      <w:r w:rsidR="00D2155F" w:rsidRPr="00160FD1">
        <w:rPr>
          <w:rFonts w:ascii="GHEA Grapalat" w:hAnsi="GHEA Grapalat"/>
        </w:rPr>
        <w:t>14</w:t>
      </w:r>
      <w:r w:rsidR="00A82A15" w:rsidRPr="00160FD1">
        <w:rPr>
          <w:rFonts w:ascii="GHEA Grapalat" w:hAnsi="GHEA Grapalat"/>
        </w:rPr>
        <w:t xml:space="preserve">" </w:t>
      </w:r>
      <w:r w:rsidR="00D63134" w:rsidRPr="00160FD1">
        <w:rPr>
          <w:rFonts w:ascii="GHEA Grapalat" w:hAnsi="GHEA Grapalat"/>
        </w:rPr>
        <w:t>ию</w:t>
      </w:r>
      <w:r w:rsidR="00160FD1" w:rsidRPr="00160FD1">
        <w:rPr>
          <w:rFonts w:ascii="GHEA Grapalat" w:hAnsi="GHEA Grapalat"/>
        </w:rPr>
        <w:t>л</w:t>
      </w:r>
      <w:r w:rsidR="00D63134" w:rsidRPr="00160FD1">
        <w:rPr>
          <w:rFonts w:ascii="GHEA Grapalat" w:hAnsi="GHEA Grapalat"/>
        </w:rPr>
        <w:t>я</w:t>
      </w:r>
      <w:r w:rsidR="00A82A15" w:rsidRPr="00160FD1">
        <w:rPr>
          <w:rFonts w:ascii="GHEA Grapalat" w:hAnsi="GHEA Grapalat"/>
        </w:rPr>
        <w:t xml:space="preserve"> </w:t>
      </w:r>
      <w:r w:rsidR="0044263F" w:rsidRPr="00160FD1">
        <w:rPr>
          <w:rFonts w:ascii="GHEA Grapalat" w:hAnsi="GHEA Grapalat"/>
        </w:rPr>
        <w:t>202</w:t>
      </w:r>
      <w:r w:rsidR="00A534C7" w:rsidRPr="00160FD1">
        <w:rPr>
          <w:rFonts w:ascii="GHEA Grapalat" w:hAnsi="GHEA Grapalat"/>
        </w:rPr>
        <w:t>6</w:t>
      </w:r>
      <w:r w:rsidR="001936D6" w:rsidRPr="00160FD1">
        <w:rPr>
          <w:rFonts w:ascii="GHEA Grapalat" w:hAnsi="GHEA Grapalat"/>
        </w:rPr>
        <w:t>г</w:t>
      </w:r>
      <w:r w:rsidRPr="00160FD1">
        <w:rPr>
          <w:rFonts w:ascii="GHEA Grapalat" w:hAnsi="GHEA Grapalat"/>
        </w:rPr>
        <w:t>.</w:t>
      </w:r>
    </w:p>
    <w:p w14:paraId="1A260964" w14:textId="77777777" w:rsidR="00096865" w:rsidRPr="00322C0D" w:rsidRDefault="00096865" w:rsidP="00343088">
      <w:pPr>
        <w:pStyle w:val="a3"/>
        <w:widowControl w:val="0"/>
        <w:spacing w:after="160" w:line="240" w:lineRule="auto"/>
        <w:ind w:left="3969" w:firstLine="0"/>
        <w:rPr>
          <w:rFonts w:ascii="GHEA Grapalat" w:hAnsi="GHEA Grapalat"/>
          <w:i w:val="0"/>
          <w:sz w:val="24"/>
          <w:szCs w:val="24"/>
        </w:rPr>
      </w:pPr>
    </w:p>
    <w:p w14:paraId="404302BE" w14:textId="77777777" w:rsidR="00096865" w:rsidRPr="003A1EBB" w:rsidRDefault="00096865" w:rsidP="00B46D58">
      <w:pPr>
        <w:pStyle w:val="aa"/>
        <w:widowControl w:val="0"/>
        <w:spacing w:after="160"/>
        <w:ind w:right="-7" w:firstLine="567"/>
        <w:jc w:val="center"/>
        <w:rPr>
          <w:rFonts w:ascii="GHEA Grapalat" w:hAnsi="GHEA Grapalat"/>
        </w:rPr>
      </w:pPr>
    </w:p>
    <w:p w14:paraId="65CCFC74" w14:textId="77777777" w:rsidR="000763E5" w:rsidRPr="003A1EBB" w:rsidRDefault="000763E5" w:rsidP="00B46D58">
      <w:pPr>
        <w:pStyle w:val="aa"/>
        <w:widowControl w:val="0"/>
        <w:spacing w:after="160"/>
        <w:ind w:right="-7" w:firstLine="567"/>
        <w:jc w:val="center"/>
        <w:rPr>
          <w:rFonts w:ascii="GHEA Grapalat" w:hAnsi="GHEA Grapalat"/>
        </w:rPr>
      </w:pPr>
    </w:p>
    <w:p w14:paraId="03FDC849" w14:textId="77777777" w:rsidR="00343088" w:rsidRPr="003A1EBB" w:rsidRDefault="00343088" w:rsidP="00343088">
      <w:pPr>
        <w:pStyle w:val="aa"/>
        <w:widowControl w:val="0"/>
        <w:spacing w:after="160"/>
        <w:ind w:right="-7" w:firstLine="567"/>
        <w:jc w:val="center"/>
        <w:rPr>
          <w:rFonts w:ascii="GHEA Grapalat" w:hAnsi="GHEA Grapalat"/>
        </w:rPr>
      </w:pPr>
      <w:r w:rsidRPr="00A36588">
        <w:rPr>
          <w:rFonts w:ascii="GHEA Grapalat" w:hAnsi="GHEA Grapalat"/>
          <w:i/>
        </w:rPr>
        <w:t>Муниципалитет</w:t>
      </w:r>
      <w:r w:rsidRPr="000E2E45">
        <w:rPr>
          <w:rFonts w:ascii="GHEA Grapalat" w:hAnsi="GHEA Grapalat"/>
          <w:i/>
        </w:rPr>
        <w:t xml:space="preserve"> г. Абовян</w:t>
      </w:r>
    </w:p>
    <w:p w14:paraId="39F93957" w14:textId="77777777" w:rsidR="00343088" w:rsidRPr="003A1EBB" w:rsidRDefault="00343088" w:rsidP="00343088">
      <w:pPr>
        <w:pStyle w:val="aa"/>
        <w:widowControl w:val="0"/>
        <w:spacing w:after="160"/>
        <w:ind w:right="-7" w:firstLine="567"/>
        <w:jc w:val="center"/>
        <w:rPr>
          <w:rFonts w:ascii="GHEA Grapalat" w:hAnsi="GHEA Grapalat"/>
        </w:rPr>
      </w:pPr>
    </w:p>
    <w:p w14:paraId="29198783" w14:textId="77777777" w:rsidR="00343088" w:rsidRPr="003A1EBB" w:rsidRDefault="00343088" w:rsidP="00343088">
      <w:pPr>
        <w:pStyle w:val="aa"/>
        <w:widowControl w:val="0"/>
        <w:spacing w:after="160"/>
        <w:ind w:right="-7" w:firstLine="567"/>
        <w:jc w:val="center"/>
        <w:rPr>
          <w:rFonts w:ascii="GHEA Grapalat" w:hAnsi="GHEA Grapalat"/>
        </w:rPr>
      </w:pPr>
    </w:p>
    <w:p w14:paraId="53707C50" w14:textId="77777777" w:rsidR="00343088" w:rsidRPr="009044F1" w:rsidRDefault="00343088" w:rsidP="00343088">
      <w:pPr>
        <w:pStyle w:val="aa"/>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1D5DED18" w14:textId="77777777" w:rsidR="00343088" w:rsidRPr="009044F1" w:rsidRDefault="00343088" w:rsidP="00343088">
      <w:pPr>
        <w:pStyle w:val="aa"/>
        <w:widowControl w:val="0"/>
        <w:spacing w:after="160"/>
        <w:ind w:right="-7" w:firstLine="567"/>
        <w:jc w:val="center"/>
        <w:rPr>
          <w:rFonts w:ascii="GHEA Grapalat" w:hAnsi="GHEA Grapalat" w:cs="Sylfaen"/>
        </w:rPr>
      </w:pPr>
    </w:p>
    <w:p w14:paraId="375D7801" w14:textId="77777777" w:rsidR="00343088" w:rsidRPr="009044F1" w:rsidRDefault="00343088" w:rsidP="00343088">
      <w:pPr>
        <w:pStyle w:val="aa"/>
        <w:widowControl w:val="0"/>
        <w:spacing w:after="160"/>
        <w:ind w:right="-7" w:firstLine="567"/>
        <w:jc w:val="center"/>
        <w:rPr>
          <w:rFonts w:ascii="GHEA Grapalat" w:hAnsi="GHEA Grapalat" w:cs="Sylfaen"/>
        </w:rPr>
      </w:pPr>
    </w:p>
    <w:p w14:paraId="544459C5" w14:textId="1E50D320" w:rsidR="00A534C7" w:rsidRPr="00A534C7" w:rsidRDefault="001936D6" w:rsidP="00A534C7">
      <w:pPr>
        <w:pStyle w:val="HTML"/>
        <w:shd w:val="clear" w:color="auto" w:fill="F8F9FA"/>
        <w:jc w:val="center"/>
        <w:rPr>
          <w:rFonts w:ascii="GHEA Grapalat" w:hAnsi="GHEA Grapalat" w:cs="Times New Roman"/>
          <w:i/>
          <w:sz w:val="24"/>
          <w:szCs w:val="24"/>
          <w:lang w:bidi="ru-RU"/>
        </w:rPr>
      </w:pPr>
      <w:r w:rsidRPr="00E05AB3">
        <w:rPr>
          <w:rFonts w:ascii="GHEA Grapalat" w:hAnsi="GHEA Grapalat"/>
          <w:i/>
          <w:sz w:val="28"/>
        </w:rPr>
        <w:t>О</w:t>
      </w:r>
      <w:r w:rsidRPr="00E05AB3">
        <w:rPr>
          <w:rFonts w:ascii="GHEA Grapalat" w:hAnsi="GHEA Grapalat"/>
          <w:i/>
        </w:rPr>
        <w:t xml:space="preserve"> </w:t>
      </w:r>
      <w:r w:rsidRPr="00E05AB3">
        <w:rPr>
          <w:rFonts w:ascii="GHEA Grapalat" w:hAnsi="GHEA Grapalat" w:cs="Times New Roman"/>
          <w:i/>
          <w:sz w:val="24"/>
          <w:szCs w:val="24"/>
          <w:lang w:val="hy-AM" w:eastAsia="en-US"/>
        </w:rPr>
        <w:t xml:space="preserve">ЗАПРОСЕ КОТИРОВОК, ОБЪЯВЛЕННЫЙ С ЦЕЛЬЮ </w:t>
      </w:r>
      <w:r w:rsidR="008206C8" w:rsidRPr="008206C8">
        <w:rPr>
          <w:rFonts w:ascii="GHEA Grapalat" w:hAnsi="GHEA Grapalat" w:cs="Times New Roman"/>
          <w:i/>
          <w:sz w:val="24"/>
          <w:szCs w:val="24"/>
          <w:lang w:bidi="ru-RU"/>
        </w:rPr>
        <w:t>НА</w:t>
      </w:r>
      <w:r w:rsidR="00A534C7" w:rsidRPr="00A534C7">
        <w:rPr>
          <w:rFonts w:ascii="GHEA Grapalat" w:hAnsi="GHEA Grapalat" w:cs="Times New Roman"/>
          <w:i/>
          <w:sz w:val="24"/>
          <w:szCs w:val="24"/>
          <w:lang w:bidi="ru-RU"/>
        </w:rPr>
        <w:t xml:space="preserve"> ВЫПОЛНЕНИЕ РАБОТ </w:t>
      </w:r>
      <w:r w:rsidR="00F81500" w:rsidRPr="00F81500">
        <w:rPr>
          <w:rFonts w:ascii="GHEA Grapalat" w:hAnsi="GHEA Grapalat" w:cs="Times New Roman"/>
          <w:i/>
          <w:sz w:val="24"/>
          <w:szCs w:val="24"/>
          <w:lang w:val="hy-AM" w:eastAsia="en-US"/>
        </w:rPr>
        <w:t xml:space="preserve">ПО СТРОИТЕЛЬСТВО ВОДОПРОВОДА, КАНАЛИЗАЦИИ И СИСТЕМ ПОЖАРОТУШЕНИЯ ДЛЯ ГОРОДСКОГО ПАРКА ПО АДРЕСУ: УЛИЦА </w:t>
      </w:r>
      <w:r w:rsidR="00BC4587">
        <w:rPr>
          <w:rFonts w:ascii="GHEA Grapalat" w:hAnsi="GHEA Grapalat" w:cs="Times New Roman"/>
          <w:i/>
          <w:sz w:val="24"/>
          <w:szCs w:val="24"/>
          <w:lang w:val="hy-AM" w:eastAsia="en-US"/>
        </w:rPr>
        <w:t>МИРА</w:t>
      </w:r>
      <w:r w:rsidR="00F81500" w:rsidRPr="00F81500">
        <w:rPr>
          <w:rFonts w:ascii="GHEA Grapalat" w:hAnsi="GHEA Grapalat" w:cs="Times New Roman"/>
          <w:i/>
          <w:sz w:val="24"/>
          <w:szCs w:val="24"/>
          <w:lang w:val="hy-AM" w:eastAsia="en-US"/>
        </w:rPr>
        <w:t>, 3, ГОРОД АБОВЯН, ДЛЯ НУЖД ОБЩИНЫ АБОВЯНА К 2026 ГОДУ.</w:t>
      </w:r>
    </w:p>
    <w:p w14:paraId="63B505A1" w14:textId="5D34ABA3" w:rsidR="00F37F19" w:rsidRPr="00F37F19" w:rsidRDefault="00F37F19" w:rsidP="00F37F19">
      <w:pPr>
        <w:pStyle w:val="HTML"/>
        <w:shd w:val="clear" w:color="auto" w:fill="F8F9FA"/>
        <w:jc w:val="center"/>
        <w:rPr>
          <w:rFonts w:ascii="GHEA Grapalat" w:hAnsi="GHEA Grapalat" w:cs="Times New Roman"/>
          <w:i/>
          <w:sz w:val="24"/>
          <w:szCs w:val="24"/>
          <w:lang w:bidi="ru-RU"/>
        </w:rPr>
      </w:pPr>
    </w:p>
    <w:p w14:paraId="5E17E878" w14:textId="77777777" w:rsidR="000763E5" w:rsidRDefault="000763E5" w:rsidP="00B46D58">
      <w:pPr>
        <w:rPr>
          <w:rFonts w:ascii="GHEA Grapalat" w:hAnsi="GHEA Grapalat"/>
        </w:rPr>
      </w:pPr>
      <w:r>
        <w:rPr>
          <w:rFonts w:ascii="GHEA Grapalat" w:hAnsi="GHEA Grapalat"/>
        </w:rPr>
        <w:br w:type="page"/>
      </w:r>
    </w:p>
    <w:p w14:paraId="563E3423"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2B62F5D0"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0E7CF0E7"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6A327434" w14:textId="77777777" w:rsidR="0049374F" w:rsidRPr="00D3436F" w:rsidRDefault="0049374F" w:rsidP="00B46D58">
      <w:pPr>
        <w:widowControl w:val="0"/>
        <w:spacing w:after="160"/>
        <w:ind w:firstLine="567"/>
        <w:jc w:val="both"/>
        <w:rPr>
          <w:rFonts w:ascii="GHEA Grapalat" w:hAnsi="GHEA Grapalat"/>
          <w:i/>
          <w:lang w:val="hy-AM"/>
        </w:rPr>
      </w:pPr>
    </w:p>
    <w:p w14:paraId="2CA0E820"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33F5E96B"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a9"/>
            <w:rFonts w:ascii="GHEA Grapalat" w:hAnsi="GHEA Grapalat"/>
            <w:i/>
          </w:rPr>
          <w:t>www.procurement.am</w:t>
        </w:r>
      </w:hyperlink>
      <w:r w:rsidR="00C90796" w:rsidRPr="00192A1C">
        <w:rPr>
          <w:rFonts w:ascii="GHEA Grapalat" w:hAnsi="GHEA Grapalat"/>
          <w:i/>
        </w:rPr>
        <w:t>.</w:t>
      </w:r>
    </w:p>
    <w:p w14:paraId="7C0886E2"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a9"/>
            <w:rFonts w:ascii="Sylfaen" w:hAnsi="Sylfaen"/>
            <w:lang w:val="hy-AM"/>
          </w:rPr>
          <w:t>http://gnumner.am/hy/page/ughecuycner_dzernarkner</w:t>
        </w:r>
      </w:hyperlink>
    </w:p>
    <w:p w14:paraId="6E2B8436"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14:paraId="167BEC0E"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2B1B7FDF" w14:textId="77777777" w:rsidR="002C3B05" w:rsidRPr="002C3B05" w:rsidRDefault="002C3B05" w:rsidP="00B46D58">
      <w:pPr>
        <w:jc w:val="both"/>
        <w:rPr>
          <w:rFonts w:ascii="GHEA Grapalat" w:hAnsi="GHEA Grapalat"/>
          <w:i/>
        </w:rPr>
      </w:pPr>
    </w:p>
    <w:p w14:paraId="59055CFC" w14:textId="77777777" w:rsidR="00984BDB" w:rsidRPr="009044F1" w:rsidRDefault="00984BDB" w:rsidP="00B46D58">
      <w:pPr>
        <w:widowControl w:val="0"/>
        <w:spacing w:after="160"/>
        <w:ind w:firstLine="567"/>
        <w:jc w:val="both"/>
        <w:rPr>
          <w:rFonts w:ascii="GHEA Grapalat" w:hAnsi="GHEA Grapalat"/>
          <w:i/>
        </w:rPr>
      </w:pPr>
    </w:p>
    <w:p w14:paraId="3DCD1A9F"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00830EE5" w14:textId="77777777" w:rsidR="002F0A66" w:rsidRPr="009044F1" w:rsidRDefault="002F0A66" w:rsidP="002F0A66">
      <w:pPr>
        <w:widowControl w:val="0"/>
        <w:spacing w:after="160"/>
        <w:jc w:val="center"/>
        <w:rPr>
          <w:rFonts w:ascii="GHEA Grapalat" w:hAnsi="GHEA Grapalat"/>
          <w:b/>
        </w:rPr>
      </w:pPr>
      <w:r w:rsidRPr="009044F1">
        <w:rPr>
          <w:rFonts w:ascii="GHEA Grapalat" w:hAnsi="GHEA Grapalat"/>
          <w:b/>
        </w:rPr>
        <w:lastRenderedPageBreak/>
        <w:t>СОДЕРЖАНИЕ</w:t>
      </w:r>
    </w:p>
    <w:p w14:paraId="3EDF2575" w14:textId="77777777" w:rsidR="002F0A66" w:rsidRPr="00E05AB3" w:rsidRDefault="002F0A66" w:rsidP="002F0A66">
      <w:pPr>
        <w:widowControl w:val="0"/>
        <w:spacing w:after="160"/>
        <w:ind w:firstLine="567"/>
        <w:jc w:val="center"/>
        <w:rPr>
          <w:rFonts w:ascii="GHEA Grapalat" w:hAnsi="GHEA Grapalat"/>
          <w:i/>
        </w:rPr>
      </w:pPr>
    </w:p>
    <w:p w14:paraId="39DA7952" w14:textId="6FBC0287" w:rsidR="00915DE6" w:rsidRPr="001800AF" w:rsidRDefault="00E05AB3" w:rsidP="00915DE6">
      <w:pPr>
        <w:pStyle w:val="HTML"/>
        <w:shd w:val="clear" w:color="auto" w:fill="F8F9FA"/>
        <w:jc w:val="center"/>
        <w:rPr>
          <w:rFonts w:ascii="GHEA Grapalat" w:hAnsi="GHEA Grapalat" w:cs="Times New Roman"/>
          <w:b/>
          <w:sz w:val="24"/>
          <w:szCs w:val="24"/>
          <w:lang w:bidi="ru-RU"/>
        </w:rPr>
      </w:pPr>
      <w:r w:rsidRPr="001800AF">
        <w:rPr>
          <w:rFonts w:ascii="GHEA Grapalat" w:hAnsi="GHEA Grapalat" w:cs="Times New Roman"/>
          <w:b/>
          <w:sz w:val="24"/>
          <w:szCs w:val="24"/>
          <w:lang w:bidi="ru-RU"/>
        </w:rPr>
        <w:t>ПРИГЛАШЕНИЯ</w:t>
      </w:r>
      <w:r w:rsidR="002E110F" w:rsidRPr="001800AF">
        <w:rPr>
          <w:rFonts w:ascii="GHEA Grapalat" w:hAnsi="GHEA Grapalat" w:cs="Times New Roman"/>
          <w:b/>
          <w:sz w:val="24"/>
          <w:szCs w:val="24"/>
          <w:lang w:bidi="ru-RU"/>
        </w:rPr>
        <w:t xml:space="preserve"> </w:t>
      </w:r>
      <w:r w:rsidR="00B45114" w:rsidRPr="001800AF">
        <w:rPr>
          <w:rFonts w:ascii="GHEA Grapalat" w:hAnsi="GHEA Grapalat" w:cs="Times New Roman"/>
          <w:b/>
          <w:sz w:val="24"/>
          <w:szCs w:val="24"/>
          <w:lang w:bidi="ru-RU"/>
        </w:rPr>
        <w:t xml:space="preserve">О ЗАПРОСЕ КОТИРОВОК, ОБЪЯВЛЕННЫЙ С ЦЕЛЬЮ НА ВЫПОЛНЕНИЕ РАБОТ ПО </w:t>
      </w:r>
      <w:r w:rsidR="00915DE6" w:rsidRPr="001800AF">
        <w:rPr>
          <w:rFonts w:ascii="GHEA Grapalat" w:hAnsi="GHEA Grapalat" w:cs="Times New Roman"/>
          <w:b/>
          <w:sz w:val="24"/>
          <w:szCs w:val="24"/>
          <w:lang w:bidi="ru-RU"/>
        </w:rPr>
        <w:t xml:space="preserve">СТРОИТЕЛЬСТВО ВОДОПРОВОДА, КАНАЛИЗАЦИИ И СИСТЕМ ПОЖАРОТУШЕНИЯ ДЛЯ ГОРОДСКОГО ПАРКА ПО АДРЕСУ: УЛИЦА </w:t>
      </w:r>
      <w:r w:rsidR="00BC4587">
        <w:rPr>
          <w:rFonts w:ascii="GHEA Grapalat" w:hAnsi="GHEA Grapalat" w:cs="Times New Roman"/>
          <w:b/>
          <w:sz w:val="24"/>
          <w:szCs w:val="24"/>
          <w:lang w:bidi="ru-RU"/>
        </w:rPr>
        <w:t>МИРА</w:t>
      </w:r>
      <w:r w:rsidR="00915DE6" w:rsidRPr="001800AF">
        <w:rPr>
          <w:rFonts w:ascii="GHEA Grapalat" w:hAnsi="GHEA Grapalat" w:cs="Times New Roman"/>
          <w:b/>
          <w:sz w:val="24"/>
          <w:szCs w:val="24"/>
          <w:lang w:bidi="ru-RU"/>
        </w:rPr>
        <w:t>, 3, ГОРОД АБОВЯН, ДЛЯ НУЖД ОБЩИНЫ АБОВЯНА К 2026 ГОДУ.</w:t>
      </w:r>
    </w:p>
    <w:p w14:paraId="5DD85C8F" w14:textId="0D6D0A3F" w:rsidR="00B45114" w:rsidRPr="002B1B07" w:rsidRDefault="00B45114" w:rsidP="00B45114">
      <w:pPr>
        <w:pStyle w:val="HTML"/>
        <w:shd w:val="clear" w:color="auto" w:fill="F8F9FA"/>
        <w:jc w:val="center"/>
        <w:rPr>
          <w:rFonts w:ascii="GHEA Grapalat" w:hAnsi="GHEA Grapalat"/>
          <w:b/>
          <w:color w:val="202124"/>
          <w:sz w:val="22"/>
          <w:szCs w:val="42"/>
        </w:rPr>
      </w:pPr>
    </w:p>
    <w:p w14:paraId="26D8CADE"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65EB60A4" w14:textId="77777777" w:rsidR="002E069D" w:rsidRPr="008842CE" w:rsidRDefault="002E069D" w:rsidP="00B46D58">
      <w:pPr>
        <w:widowControl w:val="0"/>
        <w:spacing w:after="160"/>
        <w:jc w:val="center"/>
        <w:rPr>
          <w:rFonts w:ascii="GHEA Grapalat" w:hAnsi="GHEA Grapalat"/>
        </w:rPr>
      </w:pPr>
    </w:p>
    <w:p w14:paraId="11E7640C"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74F5EC7C"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197E3FDE"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1B64F401"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0AF1815D"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6DFC8CB2" w14:textId="77777777" w:rsidR="00096865"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0CAE868C"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1E6C6255"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3F051691" w14:textId="381B0D6B"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413FA1A7"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1294980"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67F5986D" w14:textId="77777777" w:rsidR="00520F57" w:rsidRDefault="00520F57" w:rsidP="00B46D58">
      <w:pPr>
        <w:widowControl w:val="0"/>
        <w:spacing w:after="160"/>
        <w:jc w:val="center"/>
        <w:rPr>
          <w:rFonts w:ascii="GHEA Grapalat" w:hAnsi="GHEA Grapalat"/>
          <w:b/>
        </w:rPr>
      </w:pPr>
    </w:p>
    <w:p w14:paraId="53E58123" w14:textId="77777777" w:rsidR="00520F57" w:rsidRDefault="00520F57" w:rsidP="00B46D58">
      <w:pPr>
        <w:widowControl w:val="0"/>
        <w:spacing w:after="160"/>
        <w:jc w:val="center"/>
        <w:rPr>
          <w:rFonts w:ascii="GHEA Grapalat" w:hAnsi="GHEA Grapalat"/>
          <w:b/>
        </w:rPr>
      </w:pPr>
    </w:p>
    <w:p w14:paraId="2697F901" w14:textId="77777777" w:rsidR="000A73C7" w:rsidRDefault="000A73C7" w:rsidP="00B46D58">
      <w:pPr>
        <w:widowControl w:val="0"/>
        <w:spacing w:after="160"/>
        <w:jc w:val="center"/>
        <w:rPr>
          <w:rFonts w:ascii="GHEA Grapalat" w:hAnsi="GHEA Grapalat"/>
          <w:b/>
        </w:rPr>
      </w:pPr>
    </w:p>
    <w:p w14:paraId="2F38544F" w14:textId="77777777" w:rsidR="000A73C7" w:rsidRDefault="000A73C7" w:rsidP="00B46D58">
      <w:pPr>
        <w:widowControl w:val="0"/>
        <w:spacing w:after="160"/>
        <w:jc w:val="center"/>
        <w:rPr>
          <w:rFonts w:ascii="GHEA Grapalat" w:hAnsi="GHEA Grapalat"/>
          <w:b/>
        </w:rPr>
      </w:pPr>
    </w:p>
    <w:p w14:paraId="1F073657" w14:textId="77777777" w:rsidR="000A73C7" w:rsidRDefault="000A73C7" w:rsidP="00B46D58">
      <w:pPr>
        <w:widowControl w:val="0"/>
        <w:spacing w:after="160"/>
        <w:jc w:val="center"/>
        <w:rPr>
          <w:rFonts w:ascii="GHEA Grapalat" w:hAnsi="GHEA Grapalat"/>
          <w:b/>
        </w:rPr>
      </w:pPr>
    </w:p>
    <w:p w14:paraId="72BC60B3" w14:textId="77777777" w:rsidR="000A73C7" w:rsidRDefault="000A73C7" w:rsidP="00B46D58">
      <w:pPr>
        <w:widowControl w:val="0"/>
        <w:spacing w:after="160"/>
        <w:jc w:val="center"/>
        <w:rPr>
          <w:rFonts w:ascii="GHEA Grapalat" w:hAnsi="GHEA Grapalat"/>
          <w:b/>
        </w:rPr>
      </w:pPr>
    </w:p>
    <w:p w14:paraId="3FD69C9A" w14:textId="77777777" w:rsidR="000A73C7" w:rsidRDefault="000A73C7" w:rsidP="00B46D58">
      <w:pPr>
        <w:widowControl w:val="0"/>
        <w:spacing w:after="160"/>
        <w:jc w:val="center"/>
        <w:rPr>
          <w:rFonts w:ascii="GHEA Grapalat" w:hAnsi="GHEA Grapalat"/>
          <w:b/>
        </w:rPr>
      </w:pPr>
    </w:p>
    <w:p w14:paraId="2742973D" w14:textId="77777777" w:rsidR="008B696D" w:rsidRDefault="008B696D" w:rsidP="00B46D58">
      <w:pPr>
        <w:widowControl w:val="0"/>
        <w:spacing w:after="160"/>
        <w:jc w:val="center"/>
        <w:rPr>
          <w:rFonts w:ascii="GHEA Grapalat" w:hAnsi="GHEA Grapalat"/>
          <w:b/>
        </w:rPr>
      </w:pPr>
    </w:p>
    <w:p w14:paraId="40B0CA17" w14:textId="77777777" w:rsidR="008B696D" w:rsidRDefault="008B696D" w:rsidP="00B46D58">
      <w:pPr>
        <w:widowControl w:val="0"/>
        <w:spacing w:after="160"/>
        <w:jc w:val="center"/>
        <w:rPr>
          <w:rFonts w:ascii="GHEA Grapalat" w:hAnsi="GHEA Grapalat"/>
          <w:b/>
        </w:rPr>
      </w:pPr>
    </w:p>
    <w:p w14:paraId="5945A068"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5F279DA1" w14:textId="77777777" w:rsidR="008842CE" w:rsidRPr="00374F4A" w:rsidRDefault="008842CE" w:rsidP="00B46D58">
      <w:pPr>
        <w:widowControl w:val="0"/>
        <w:spacing w:after="160"/>
        <w:jc w:val="center"/>
        <w:rPr>
          <w:rFonts w:ascii="GHEA Grapalat" w:hAnsi="GHEA Grapalat"/>
          <w:b/>
        </w:rPr>
      </w:pPr>
    </w:p>
    <w:p w14:paraId="0DD72041"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000A73C7" w:rsidRPr="00B7354D">
        <w:rPr>
          <w:rFonts w:ascii="GHEA Grapalat" w:hAnsi="GHEA Grapalat"/>
          <w:b/>
          <w:color w:val="202124"/>
          <w:sz w:val="22"/>
          <w:szCs w:val="42"/>
        </w:rPr>
        <w:t>О ЗАПРОСЕ КОТИРОВОК</w:t>
      </w:r>
    </w:p>
    <w:p w14:paraId="10FD0D45" w14:textId="77777777" w:rsidR="00520F57" w:rsidRPr="008842CE" w:rsidRDefault="00520F57" w:rsidP="00B46D58">
      <w:pPr>
        <w:widowControl w:val="0"/>
        <w:spacing w:after="160"/>
        <w:jc w:val="center"/>
        <w:rPr>
          <w:rFonts w:ascii="GHEA Grapalat" w:hAnsi="GHEA Grapalat"/>
          <w:b/>
        </w:rPr>
      </w:pPr>
    </w:p>
    <w:p w14:paraId="56F2D79F"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3D46DA82"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62398EB5"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55249BA8" w14:textId="77777777" w:rsidR="00E17B7F" w:rsidRDefault="00E17B7F">
      <w:pPr>
        <w:rPr>
          <w:rFonts w:ascii="GHEA Grapalat" w:hAnsi="GHEA Grapalat"/>
          <w:spacing w:val="-6"/>
        </w:rPr>
      </w:pPr>
      <w:r>
        <w:rPr>
          <w:rFonts w:ascii="GHEA Grapalat" w:hAnsi="GHEA Grapalat"/>
          <w:spacing w:val="-6"/>
        </w:rPr>
        <w:br w:type="page"/>
      </w:r>
    </w:p>
    <w:p w14:paraId="78745711" w14:textId="2C671DC5" w:rsidR="00A84A18" w:rsidRPr="006D2DF7" w:rsidRDefault="00E17B7F" w:rsidP="00A84A18">
      <w:pPr>
        <w:widowControl w:val="0"/>
        <w:spacing w:after="160"/>
        <w:ind w:hanging="567"/>
        <w:jc w:val="both"/>
        <w:rPr>
          <w:rFonts w:ascii="GHEA Grapalat" w:hAnsi="GHEA Grapalat"/>
          <w:spacing w:val="-6"/>
        </w:rPr>
      </w:pPr>
      <w:r w:rsidRPr="00322C0D">
        <w:rPr>
          <w:rFonts w:ascii="GHEA Grapalat" w:hAnsi="GHEA Grapalat"/>
        </w:rPr>
        <w:lastRenderedPageBreak/>
        <w:t xml:space="preserve">               </w:t>
      </w:r>
      <w:r w:rsidR="00A84A18" w:rsidRPr="00322C0D">
        <w:rPr>
          <w:rFonts w:ascii="GHEA Grapalat" w:hAnsi="GHEA Grapalat"/>
        </w:rPr>
        <w:t>Настоящее Приглашение предоставляется в дополнение к объявлению о запросе котировок</w:t>
      </w:r>
      <w:r w:rsidR="00A84A18" w:rsidRPr="006D2DF7">
        <w:rPr>
          <w:rFonts w:ascii="GHEA Grapalat" w:hAnsi="GHEA Grapalat"/>
          <w:spacing w:val="-6"/>
        </w:rPr>
        <w:t xml:space="preserve">, проводимом под кодом </w:t>
      </w:r>
      <w:r w:rsidR="003A0E80" w:rsidRPr="00522E28">
        <w:rPr>
          <w:rFonts w:ascii="GHEA Grapalat" w:hAnsi="GHEA Grapalat"/>
        </w:rPr>
        <w:t>ABH-GHAShDzB-</w:t>
      </w:r>
      <w:r w:rsidR="00533588">
        <w:rPr>
          <w:rFonts w:ascii="GHEA Grapalat" w:hAnsi="GHEA Grapalat"/>
        </w:rPr>
        <w:t>26/1</w:t>
      </w:r>
      <w:r w:rsidR="008B1F32" w:rsidRPr="008B1F32">
        <w:rPr>
          <w:rFonts w:ascii="GHEA Grapalat" w:hAnsi="GHEA Grapalat"/>
        </w:rPr>
        <w:t>12</w:t>
      </w:r>
      <w:r w:rsidR="00B5097D" w:rsidRPr="00522E28">
        <w:rPr>
          <w:rFonts w:ascii="GHEA Grapalat" w:hAnsi="GHEA Grapalat"/>
          <w:spacing w:val="-6"/>
        </w:rPr>
        <w:t xml:space="preserve"> </w:t>
      </w:r>
      <w:r w:rsidR="00A84A18" w:rsidRPr="006D2DF7">
        <w:rPr>
          <w:rFonts w:ascii="GHEA Grapalat" w:hAnsi="GHEA Grapalat"/>
          <w:spacing w:val="-6"/>
        </w:rPr>
        <w:t>(далее — процедура).</w:t>
      </w:r>
    </w:p>
    <w:p w14:paraId="223D1B9E" w14:textId="77777777" w:rsidR="00096865" w:rsidRPr="000B2CFA" w:rsidRDefault="00096865" w:rsidP="00A84A18">
      <w:pPr>
        <w:widowControl w:val="0"/>
        <w:spacing w:after="160"/>
        <w:ind w:hanging="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D593A5E"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0320E3F2" w14:textId="2FB670AB"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FD56C72"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9AE075D" w14:textId="77777777" w:rsidR="00522E28" w:rsidRDefault="002E7B9F" w:rsidP="001936D6">
      <w:pPr>
        <w:pStyle w:val="a3"/>
        <w:spacing w:line="240" w:lineRule="auto"/>
        <w:ind w:firstLine="0"/>
        <w:rPr>
          <w:rFonts w:ascii="GHEA Grapalat" w:hAnsi="GHEA Grapalat"/>
          <w:sz w:val="24"/>
          <w:szCs w:val="24"/>
        </w:rPr>
      </w:pPr>
      <w:r w:rsidRPr="009044F1">
        <w:rPr>
          <w:rFonts w:ascii="GHEA Grapalat" w:hAnsi="GHEA Grapalat"/>
          <w:sz w:val="24"/>
          <w:szCs w:val="24"/>
        </w:rPr>
        <w:t>Адрес электронной поч</w:t>
      </w:r>
      <w:r w:rsidR="00522E28">
        <w:rPr>
          <w:rFonts w:ascii="GHEA Grapalat" w:hAnsi="GHEA Grapalat"/>
          <w:sz w:val="24"/>
          <w:szCs w:val="24"/>
        </w:rPr>
        <w:t>ты секретаря оценочной комиссии</w:t>
      </w:r>
    </w:p>
    <w:p w14:paraId="045D633D" w14:textId="15DBE394" w:rsidR="001936D6" w:rsidRPr="00642B40" w:rsidRDefault="002E7B9F" w:rsidP="001936D6">
      <w:pPr>
        <w:pStyle w:val="a3"/>
        <w:spacing w:line="240" w:lineRule="auto"/>
        <w:ind w:firstLine="0"/>
        <w:rPr>
          <w:rFonts w:ascii="GHEA Grapalat" w:hAnsi="GHEA Grapalat"/>
          <w:sz w:val="24"/>
          <w:szCs w:val="24"/>
        </w:rPr>
      </w:pPr>
      <w:r w:rsidRPr="009044F1">
        <w:rPr>
          <w:rFonts w:ascii="GHEA Grapalat" w:hAnsi="GHEA Grapalat"/>
          <w:sz w:val="24"/>
          <w:szCs w:val="24"/>
        </w:rPr>
        <w:t>"</w:t>
      </w:r>
      <w:hyperlink r:id="rId13" w:history="1">
        <w:r w:rsidR="002C22E8" w:rsidRPr="00702797">
          <w:rPr>
            <w:rStyle w:val="a9"/>
            <w:rFonts w:ascii="Helvetica" w:hAnsi="Helvetica"/>
            <w:shd w:val="clear" w:color="auto" w:fill="FFFFFF"/>
          </w:rPr>
          <w:t>agnesa.tadevosyan@mail.ru</w:t>
        </w:r>
      </w:hyperlink>
      <w:r w:rsidR="001936D6" w:rsidRPr="002101AB">
        <w:rPr>
          <w:rFonts w:ascii="GHEA Grapalat" w:hAnsi="GHEA Grapalat"/>
          <w:sz w:val="24"/>
          <w:szCs w:val="24"/>
        </w:rPr>
        <w:t>"</w:t>
      </w:r>
      <w:r w:rsidR="00DE2EA6" w:rsidRPr="00DE2EA6">
        <w:rPr>
          <w:rFonts w:ascii="GHEA Grapalat" w:hAnsi="GHEA Grapalat"/>
          <w:sz w:val="24"/>
          <w:szCs w:val="24"/>
        </w:rPr>
        <w:t>.</w:t>
      </w:r>
      <w:r w:rsidR="002C22E8" w:rsidRPr="00642B40">
        <w:rPr>
          <w:rFonts w:ascii="GHEA Grapalat" w:hAnsi="GHEA Grapalat"/>
          <w:sz w:val="24"/>
          <w:szCs w:val="24"/>
        </w:rPr>
        <w:t xml:space="preserve"> </w:t>
      </w:r>
    </w:p>
    <w:p w14:paraId="0DB4D695" w14:textId="77777777" w:rsidR="001936D6" w:rsidRDefault="001936D6" w:rsidP="001936D6">
      <w:pPr>
        <w:pStyle w:val="a3"/>
        <w:spacing w:line="240" w:lineRule="auto"/>
        <w:ind w:firstLine="0"/>
        <w:rPr>
          <w:rFonts w:ascii="GHEA Grapalat" w:hAnsi="GHEA Grapalat"/>
          <w:sz w:val="24"/>
          <w:szCs w:val="24"/>
        </w:rPr>
      </w:pPr>
    </w:p>
    <w:p w14:paraId="6D98C72D" w14:textId="77777777" w:rsidR="001936D6" w:rsidRDefault="001936D6" w:rsidP="001936D6">
      <w:pPr>
        <w:pStyle w:val="a3"/>
        <w:spacing w:line="240" w:lineRule="auto"/>
        <w:ind w:firstLine="0"/>
        <w:rPr>
          <w:rFonts w:ascii="GHEA Grapalat" w:hAnsi="GHEA Grapalat"/>
          <w:sz w:val="24"/>
          <w:szCs w:val="24"/>
        </w:rPr>
      </w:pPr>
    </w:p>
    <w:p w14:paraId="191DFA44" w14:textId="77777777" w:rsidR="001936D6" w:rsidRDefault="001936D6" w:rsidP="001936D6">
      <w:pPr>
        <w:pStyle w:val="a3"/>
        <w:spacing w:line="240" w:lineRule="auto"/>
        <w:ind w:firstLine="0"/>
        <w:rPr>
          <w:rFonts w:ascii="GHEA Grapalat" w:hAnsi="GHEA Grapalat"/>
          <w:sz w:val="24"/>
          <w:szCs w:val="24"/>
        </w:rPr>
      </w:pPr>
    </w:p>
    <w:p w14:paraId="2E16D25A" w14:textId="77777777" w:rsidR="001936D6" w:rsidRDefault="001936D6" w:rsidP="001936D6">
      <w:pPr>
        <w:pStyle w:val="a3"/>
        <w:spacing w:line="240" w:lineRule="auto"/>
        <w:ind w:firstLine="0"/>
        <w:rPr>
          <w:rFonts w:ascii="GHEA Grapalat" w:hAnsi="GHEA Grapalat"/>
          <w:sz w:val="24"/>
          <w:szCs w:val="24"/>
        </w:rPr>
      </w:pPr>
    </w:p>
    <w:p w14:paraId="3C90A3C2" w14:textId="77777777" w:rsidR="001936D6" w:rsidRDefault="001936D6" w:rsidP="001936D6">
      <w:pPr>
        <w:pStyle w:val="a3"/>
        <w:spacing w:line="240" w:lineRule="auto"/>
        <w:ind w:firstLine="0"/>
        <w:rPr>
          <w:rFonts w:ascii="GHEA Grapalat" w:hAnsi="GHEA Grapalat"/>
          <w:sz w:val="24"/>
          <w:szCs w:val="24"/>
        </w:rPr>
      </w:pPr>
    </w:p>
    <w:p w14:paraId="13E713E2" w14:textId="77777777" w:rsidR="001936D6" w:rsidRDefault="001936D6" w:rsidP="001936D6">
      <w:pPr>
        <w:pStyle w:val="a3"/>
        <w:spacing w:line="240" w:lineRule="auto"/>
        <w:ind w:firstLine="0"/>
        <w:rPr>
          <w:rFonts w:ascii="GHEA Grapalat" w:hAnsi="GHEA Grapalat"/>
          <w:sz w:val="24"/>
          <w:szCs w:val="24"/>
        </w:rPr>
      </w:pPr>
    </w:p>
    <w:p w14:paraId="22F286BE" w14:textId="77777777" w:rsidR="001936D6" w:rsidRDefault="001936D6" w:rsidP="001936D6">
      <w:pPr>
        <w:pStyle w:val="a3"/>
        <w:spacing w:line="240" w:lineRule="auto"/>
        <w:ind w:firstLine="0"/>
        <w:rPr>
          <w:rFonts w:ascii="GHEA Grapalat" w:hAnsi="GHEA Grapalat"/>
          <w:sz w:val="24"/>
          <w:szCs w:val="24"/>
        </w:rPr>
      </w:pPr>
    </w:p>
    <w:p w14:paraId="4D27DEFF" w14:textId="77777777" w:rsidR="001936D6" w:rsidRDefault="001936D6" w:rsidP="001936D6">
      <w:pPr>
        <w:pStyle w:val="a3"/>
        <w:spacing w:line="240" w:lineRule="auto"/>
        <w:ind w:firstLine="0"/>
        <w:rPr>
          <w:rFonts w:ascii="GHEA Grapalat" w:hAnsi="GHEA Grapalat"/>
          <w:sz w:val="24"/>
          <w:szCs w:val="24"/>
        </w:rPr>
      </w:pPr>
    </w:p>
    <w:p w14:paraId="0DA2AA6A" w14:textId="77777777" w:rsidR="001936D6" w:rsidRDefault="001936D6" w:rsidP="001936D6">
      <w:pPr>
        <w:pStyle w:val="a3"/>
        <w:spacing w:line="240" w:lineRule="auto"/>
        <w:ind w:firstLine="0"/>
        <w:rPr>
          <w:rFonts w:ascii="GHEA Grapalat" w:hAnsi="GHEA Grapalat"/>
          <w:sz w:val="24"/>
          <w:szCs w:val="24"/>
        </w:rPr>
      </w:pPr>
    </w:p>
    <w:p w14:paraId="580B4C44" w14:textId="417E7C34" w:rsidR="00096865" w:rsidRPr="009044F1" w:rsidRDefault="001936D6" w:rsidP="001936D6">
      <w:pPr>
        <w:pStyle w:val="a3"/>
        <w:spacing w:line="240" w:lineRule="auto"/>
        <w:ind w:firstLine="0"/>
        <w:rPr>
          <w:rFonts w:ascii="GHEA Grapalat" w:hAnsi="GHEA Grapalat"/>
        </w:rPr>
      </w:pPr>
      <w:r w:rsidRPr="00A107EC">
        <w:rPr>
          <w:rFonts w:ascii="GHEA Grapalat" w:hAnsi="GHEA Grapalat"/>
          <w:sz w:val="24"/>
          <w:szCs w:val="24"/>
        </w:rPr>
        <w:lastRenderedPageBreak/>
        <w:t xml:space="preserve">                                                                </w:t>
      </w:r>
      <w:r w:rsidR="00F5653D" w:rsidRPr="009044F1">
        <w:rPr>
          <w:rFonts w:ascii="GHEA Grapalat" w:hAnsi="GHEA Grapalat"/>
        </w:rPr>
        <w:t>ЧАСТЬ I</w:t>
      </w:r>
    </w:p>
    <w:p w14:paraId="4479AB56" w14:textId="77777777" w:rsidR="00096865" w:rsidRPr="009044F1" w:rsidRDefault="00096865" w:rsidP="00B46D58">
      <w:pPr>
        <w:pStyle w:val="3"/>
        <w:keepNext w:val="0"/>
        <w:widowControl w:val="0"/>
        <w:spacing w:after="160" w:line="240" w:lineRule="auto"/>
        <w:rPr>
          <w:rFonts w:ascii="GHEA Grapalat" w:hAnsi="GHEA Grapalat"/>
          <w:sz w:val="24"/>
          <w:szCs w:val="24"/>
        </w:rPr>
      </w:pPr>
    </w:p>
    <w:p w14:paraId="0AAEEBE5"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739C6803" w14:textId="6A168E3C" w:rsidR="009A4802" w:rsidRPr="009D0A3B" w:rsidRDefault="009A4802" w:rsidP="001E0342">
      <w:pPr>
        <w:pStyle w:val="HTML"/>
        <w:shd w:val="clear" w:color="auto" w:fill="F8F9FA"/>
        <w:jc w:val="both"/>
        <w:rPr>
          <w:rFonts w:ascii="GHEA Grapalat" w:hAnsi="GHEA Grapalat" w:cs="Times New Roman"/>
          <w:i/>
          <w:sz w:val="24"/>
          <w:szCs w:val="24"/>
          <w:lang w:bidi="ru-RU"/>
        </w:rPr>
      </w:pPr>
      <w:r w:rsidRPr="009044F1">
        <w:rPr>
          <w:rFonts w:ascii="GHEA Grapalat" w:hAnsi="GHEA Grapalat"/>
          <w:sz w:val="24"/>
          <w:szCs w:val="24"/>
        </w:rPr>
        <w:t>1.1</w:t>
      </w:r>
      <w:r w:rsidRPr="008E6E51">
        <w:rPr>
          <w:rFonts w:ascii="GHEA Grapalat" w:hAnsi="GHEA Grapalat"/>
          <w:sz w:val="24"/>
          <w:szCs w:val="24"/>
        </w:rPr>
        <w:t>.</w:t>
      </w:r>
      <w:r w:rsidR="004F2B3D" w:rsidRPr="004F2B3D">
        <w:rPr>
          <w:rFonts w:ascii="GHEA Grapalat" w:hAnsi="GHEA Grapalat"/>
          <w:sz w:val="24"/>
          <w:szCs w:val="24"/>
        </w:rPr>
        <w:t xml:space="preserve"> </w:t>
      </w:r>
      <w:r w:rsidR="001936D6" w:rsidRPr="00DB142C">
        <w:rPr>
          <w:rFonts w:ascii="GHEA Grapalat" w:hAnsi="GHEA Grapalat"/>
          <w:sz w:val="24"/>
          <w:szCs w:val="24"/>
        </w:rPr>
        <w:t>Предмето</w:t>
      </w:r>
      <w:r w:rsidR="00F442AD" w:rsidRPr="00DB142C">
        <w:rPr>
          <w:rFonts w:ascii="GHEA Grapalat" w:hAnsi="GHEA Grapalat"/>
          <w:sz w:val="24"/>
          <w:szCs w:val="24"/>
        </w:rPr>
        <w:t xml:space="preserve">м закупки является </w:t>
      </w:r>
      <w:r w:rsidR="00D03615" w:rsidRPr="001E0342">
        <w:rPr>
          <w:rFonts w:ascii="GHEA Grapalat" w:hAnsi="GHEA Grapalat"/>
          <w:sz w:val="24"/>
          <w:szCs w:val="24"/>
        </w:rPr>
        <w:t xml:space="preserve">Выполнение работ по </w:t>
      </w:r>
      <w:r w:rsidR="001E0342" w:rsidRPr="001E0342">
        <w:rPr>
          <w:rFonts w:ascii="GHEA Grapalat" w:hAnsi="GHEA Grapalat"/>
          <w:sz w:val="24"/>
          <w:szCs w:val="24"/>
        </w:rPr>
        <w:t xml:space="preserve">Строительство водопровода, канализации и систем пожаротушения для городского парка по адресу: улица </w:t>
      </w:r>
      <w:r w:rsidR="00BC4587">
        <w:rPr>
          <w:rFonts w:ascii="GHEA Grapalat" w:hAnsi="GHEA Grapalat"/>
          <w:sz w:val="24"/>
          <w:szCs w:val="24"/>
        </w:rPr>
        <w:t>Мира</w:t>
      </w:r>
      <w:r w:rsidR="001E0342" w:rsidRPr="001E0342">
        <w:rPr>
          <w:rFonts w:ascii="GHEA Grapalat" w:hAnsi="GHEA Grapalat"/>
          <w:sz w:val="24"/>
          <w:szCs w:val="24"/>
        </w:rPr>
        <w:t>, 3, город Абовян, для нужд общины Абовяна к 2026 году</w:t>
      </w:r>
      <w:r w:rsidR="009D0A3B" w:rsidRPr="001E0342">
        <w:rPr>
          <w:rFonts w:ascii="GHEA Grapalat" w:hAnsi="GHEA Grapalat"/>
          <w:sz w:val="24"/>
          <w:szCs w:val="24"/>
        </w:rPr>
        <w:t>.</w:t>
      </w:r>
      <w:r w:rsidR="004F2B3D" w:rsidRPr="004F2B3D">
        <w:rPr>
          <w:rFonts w:ascii="GHEA Grapalat" w:hAnsi="GHEA Grapalat" w:cs="Times New Roman"/>
          <w:i/>
          <w:sz w:val="24"/>
          <w:szCs w:val="24"/>
          <w:lang w:bidi="ru-RU"/>
        </w:rPr>
        <w:t xml:space="preserve"> </w:t>
      </w:r>
      <w:r w:rsidRPr="009044F1">
        <w:rPr>
          <w:rFonts w:ascii="GHEA Grapalat" w:hAnsi="GHEA Grapalat"/>
          <w:sz w:val="24"/>
          <w:szCs w:val="24"/>
        </w:rPr>
        <w:t xml:space="preserve">(далее — также </w:t>
      </w:r>
      <w:r>
        <w:rPr>
          <w:rFonts w:ascii="GHEA Grapalat" w:hAnsi="GHEA Grapalat"/>
          <w:sz w:val="24"/>
          <w:szCs w:val="24"/>
        </w:rPr>
        <w:t>работа)</w:t>
      </w:r>
      <w:r w:rsidRPr="009044F1">
        <w:rPr>
          <w:rFonts w:ascii="GHEA Grapalat" w:hAnsi="GHEA Grapalat"/>
          <w:sz w:val="24"/>
          <w:szCs w:val="24"/>
        </w:rPr>
        <w:t xml:space="preserve"> которые сгруппи</w:t>
      </w:r>
      <w:r w:rsidR="00EE60E8">
        <w:rPr>
          <w:rFonts w:ascii="GHEA Grapalat" w:hAnsi="GHEA Grapalat"/>
          <w:sz w:val="24"/>
          <w:szCs w:val="24"/>
        </w:rPr>
        <w:t>рованы в лоты "1</w:t>
      </w:r>
      <w:r w:rsidRPr="009044F1">
        <w:rPr>
          <w:rFonts w:ascii="GHEA Grapalat" w:hAnsi="GHEA Grapalat"/>
          <w:sz w:val="24"/>
          <w:szCs w:val="24"/>
        </w:rPr>
        <w:t>":</w:t>
      </w:r>
    </w:p>
    <w:tbl>
      <w:tblPr>
        <w:tblW w:w="101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7047"/>
      </w:tblGrid>
      <w:tr w:rsidR="00216275" w:rsidRPr="009044F1" w14:paraId="2F53F1B4" w14:textId="77777777" w:rsidTr="00DA5604">
        <w:trPr>
          <w:jc w:val="center"/>
        </w:trPr>
        <w:tc>
          <w:tcPr>
            <w:tcW w:w="3059" w:type="dxa"/>
            <w:gridSpan w:val="2"/>
            <w:vAlign w:val="center"/>
          </w:tcPr>
          <w:p w14:paraId="524F214B" w14:textId="77777777" w:rsidR="00216275" w:rsidRPr="009044F1" w:rsidRDefault="00216275" w:rsidP="006F6C8A">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7047" w:type="dxa"/>
            <w:vMerge w:val="restart"/>
            <w:vAlign w:val="center"/>
          </w:tcPr>
          <w:p w14:paraId="40BD0ACB" w14:textId="77777777" w:rsidR="00216275" w:rsidRPr="009044F1" w:rsidRDefault="0021627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52934CF9" w14:textId="77777777" w:rsidTr="00DA5604">
        <w:trPr>
          <w:jc w:val="center"/>
        </w:trPr>
        <w:tc>
          <w:tcPr>
            <w:tcW w:w="1331" w:type="dxa"/>
            <w:vAlign w:val="center"/>
          </w:tcPr>
          <w:p w14:paraId="426C45B5" w14:textId="77777777" w:rsidR="00216275" w:rsidRPr="009044F1" w:rsidRDefault="00216275" w:rsidP="006F6C8A">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4EBAF6E3" w14:textId="77777777" w:rsidR="00216275" w:rsidRPr="00216275" w:rsidRDefault="00216275" w:rsidP="00B46D58">
            <w:pPr>
              <w:pStyle w:val="23"/>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7047" w:type="dxa"/>
            <w:vMerge/>
            <w:vAlign w:val="center"/>
          </w:tcPr>
          <w:p w14:paraId="759E3CE6" w14:textId="77777777" w:rsidR="00216275" w:rsidRPr="009044F1" w:rsidRDefault="00216275" w:rsidP="00B46D58">
            <w:pPr>
              <w:pStyle w:val="23"/>
              <w:widowControl w:val="0"/>
              <w:spacing w:after="120" w:line="240" w:lineRule="auto"/>
              <w:ind w:firstLine="0"/>
              <w:rPr>
                <w:rFonts w:ascii="GHEA Grapalat" w:hAnsi="GHEA Grapalat"/>
                <w:sz w:val="24"/>
                <w:szCs w:val="24"/>
                <w:u w:val="single"/>
              </w:rPr>
            </w:pPr>
          </w:p>
        </w:tc>
      </w:tr>
      <w:tr w:rsidR="00532F32" w:rsidRPr="00DE053D" w14:paraId="7840CF9D" w14:textId="77777777" w:rsidTr="00DA5604">
        <w:trPr>
          <w:trHeight w:val="935"/>
          <w:jc w:val="center"/>
        </w:trPr>
        <w:tc>
          <w:tcPr>
            <w:tcW w:w="1331" w:type="dxa"/>
            <w:vAlign w:val="center"/>
          </w:tcPr>
          <w:p w14:paraId="77FCCB63" w14:textId="77777777" w:rsidR="00532F32" w:rsidRPr="00DA5604" w:rsidRDefault="00532F32" w:rsidP="00532F32">
            <w:pPr>
              <w:pStyle w:val="23"/>
              <w:widowControl w:val="0"/>
              <w:spacing w:after="120" w:line="240" w:lineRule="auto"/>
              <w:ind w:firstLine="0"/>
              <w:jc w:val="center"/>
              <w:rPr>
                <w:rFonts w:ascii="GHEA Grapalat" w:hAnsi="GHEA Grapalat"/>
                <w:sz w:val="24"/>
                <w:szCs w:val="24"/>
              </w:rPr>
            </w:pPr>
            <w:r w:rsidRPr="00DA5604">
              <w:rPr>
                <w:rFonts w:ascii="GHEA Grapalat" w:hAnsi="GHEA Grapalat"/>
                <w:sz w:val="24"/>
                <w:szCs w:val="24"/>
              </w:rPr>
              <w:t>1</w:t>
            </w:r>
          </w:p>
        </w:tc>
        <w:tc>
          <w:tcPr>
            <w:tcW w:w="1728" w:type="dxa"/>
            <w:vAlign w:val="center"/>
          </w:tcPr>
          <w:p w14:paraId="38139A7D" w14:textId="3EB03F0C" w:rsidR="00532F32" w:rsidRPr="000D4633" w:rsidRDefault="00532F32" w:rsidP="00532F32">
            <w:pPr>
              <w:pStyle w:val="23"/>
              <w:spacing w:line="240" w:lineRule="auto"/>
              <w:ind w:firstLine="0"/>
              <w:jc w:val="center"/>
              <w:rPr>
                <w:rFonts w:ascii="GHEA Grapalat" w:hAnsi="GHEA Grapalat" w:cs="Sylfaen"/>
                <w:lang w:val="en-AU"/>
              </w:rPr>
            </w:pPr>
            <w:r>
              <w:rPr>
                <w:rFonts w:ascii="GHEA Grapalat" w:hAnsi="GHEA Grapalat"/>
                <w:i/>
                <w:lang w:val="en-US"/>
              </w:rPr>
              <w:t>3</w:t>
            </w:r>
            <w:r>
              <w:rPr>
                <w:rFonts w:ascii="Calibri" w:hAnsi="Calibri" w:cs="Calibri"/>
                <w:i/>
                <w:lang w:val="en-US"/>
              </w:rPr>
              <w:t> </w:t>
            </w:r>
            <w:r>
              <w:rPr>
                <w:rFonts w:ascii="GHEA Grapalat" w:hAnsi="GHEA Grapalat"/>
                <w:i/>
                <w:lang w:val="en-US"/>
              </w:rPr>
              <w:t>994 411</w:t>
            </w:r>
          </w:p>
        </w:tc>
        <w:tc>
          <w:tcPr>
            <w:tcW w:w="7047" w:type="dxa"/>
            <w:vAlign w:val="center"/>
          </w:tcPr>
          <w:p w14:paraId="09F7889E" w14:textId="018022DE" w:rsidR="00532F32" w:rsidRPr="000C4D91" w:rsidRDefault="00B220C7" w:rsidP="00532F32">
            <w:pPr>
              <w:pStyle w:val="HTML"/>
              <w:shd w:val="clear" w:color="auto" w:fill="F8F9FA"/>
              <w:rPr>
                <w:rFonts w:ascii="GHEA Grapalat" w:hAnsi="GHEA Grapalat" w:cs="Times New Roman"/>
                <w:i/>
                <w:sz w:val="24"/>
                <w:szCs w:val="24"/>
                <w:lang w:bidi="ru-RU"/>
              </w:rPr>
            </w:pPr>
            <w:r w:rsidRPr="00B220C7">
              <w:rPr>
                <w:rFonts w:ascii="GHEA Grapalat" w:hAnsi="GHEA Grapalat" w:cs="Times New Roman"/>
                <w:i/>
                <w:sz w:val="24"/>
                <w:szCs w:val="24"/>
                <w:lang w:bidi="ru-RU"/>
              </w:rPr>
              <w:t xml:space="preserve">Строительство водопровода, канализации и систем пожаротушения для городского парка по адресу: улица </w:t>
            </w:r>
            <w:r w:rsidR="00BC4587">
              <w:rPr>
                <w:rFonts w:ascii="GHEA Grapalat" w:hAnsi="GHEA Grapalat" w:cs="Times New Roman"/>
                <w:i/>
                <w:sz w:val="24"/>
                <w:szCs w:val="24"/>
                <w:lang w:bidi="ru-RU"/>
              </w:rPr>
              <w:t>Мира</w:t>
            </w:r>
            <w:r w:rsidRPr="00B220C7">
              <w:rPr>
                <w:rFonts w:ascii="GHEA Grapalat" w:hAnsi="GHEA Grapalat" w:cs="Times New Roman"/>
                <w:i/>
                <w:sz w:val="24"/>
                <w:szCs w:val="24"/>
                <w:lang w:bidi="ru-RU"/>
              </w:rPr>
              <w:t>, 3, город Абовян</w:t>
            </w:r>
            <w:r w:rsidR="000C4D91" w:rsidRPr="000C4D91">
              <w:rPr>
                <w:rFonts w:ascii="GHEA Grapalat" w:hAnsi="GHEA Grapalat" w:cs="Times New Roman"/>
                <w:i/>
                <w:sz w:val="24"/>
                <w:szCs w:val="24"/>
                <w:lang w:bidi="ru-RU"/>
              </w:rPr>
              <w:t>.</w:t>
            </w:r>
          </w:p>
        </w:tc>
      </w:tr>
    </w:tbl>
    <w:p w14:paraId="6969BF68" w14:textId="77777777" w:rsidR="00096865" w:rsidRPr="008164F7" w:rsidRDefault="00816505" w:rsidP="002027F2">
      <w:pPr>
        <w:pStyle w:val="23"/>
        <w:widowControl w:val="0"/>
        <w:spacing w:after="160" w:line="240" w:lineRule="auto"/>
        <w:ind w:firstLine="0"/>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18E0DEE9"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05D45A3A"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3E9624C8"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210DF1F6"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2F083406" w14:textId="77777777" w:rsidR="00753E6E" w:rsidRPr="009044F1" w:rsidDel="00664BFB" w:rsidRDefault="00753E6E" w:rsidP="00B46D58">
      <w:pPr>
        <w:widowControl w:val="0"/>
        <w:tabs>
          <w:tab w:val="left" w:pos="1134"/>
        </w:tabs>
        <w:spacing w:after="160"/>
        <w:ind w:firstLine="567"/>
        <w:jc w:val="both"/>
        <w:rPr>
          <w:del w:id="0"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 xml:space="preserve">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664BFB">
        <w:rPr>
          <w:rFonts w:ascii="GHEA Grapalat" w:hAnsi="GHEA Grapalat"/>
        </w:rPr>
        <w:t>необжалуемым</w:t>
      </w:r>
      <w:proofErr w:type="spellEnd"/>
      <w:r w:rsidR="00664BFB">
        <w:rPr>
          <w:rFonts w:ascii="GHEA Grapalat" w:hAnsi="GHEA Grapalat"/>
        </w:rPr>
        <w:t>, а в случае обжалования оставлен без изменений</w:t>
      </w:r>
    </w:p>
    <w:p w14:paraId="68C092D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3ECEE31B"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21EB4CD7" w14:textId="77777777" w:rsidR="00990561" w:rsidRDefault="00990561" w:rsidP="00B46D58">
      <w:pPr>
        <w:widowControl w:val="0"/>
        <w:tabs>
          <w:tab w:val="left" w:pos="1134"/>
        </w:tabs>
        <w:spacing w:after="160"/>
        <w:ind w:firstLine="567"/>
        <w:jc w:val="both"/>
        <w:rPr>
          <w:ins w:id="1"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5AEF9943"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34D79248" w14:textId="77777777" w:rsidR="00943D49" w:rsidRDefault="00943D49" w:rsidP="00741D79">
      <w:pPr>
        <w:pStyle w:val="aff3"/>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4D13A00F" w14:textId="77777777" w:rsidR="00943D49" w:rsidRDefault="00943D49" w:rsidP="00741D79">
      <w:pPr>
        <w:pStyle w:val="aff3"/>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04F0395E"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3D2EDBC6" w14:textId="77777777" w:rsidR="00E45665" w:rsidRPr="00E45665" w:rsidRDefault="00E45665" w:rsidP="00E45665">
      <w:pPr>
        <w:widowControl w:val="0"/>
        <w:tabs>
          <w:tab w:val="left" w:pos="1134"/>
        </w:tabs>
        <w:ind w:firstLine="567"/>
        <w:jc w:val="both"/>
        <w:rPr>
          <w:rFonts w:ascii="GHEA Grapalat" w:hAnsi="GHEA Grapalat"/>
        </w:rPr>
      </w:pPr>
      <w:r w:rsidRPr="00E45665">
        <w:rPr>
          <w:rFonts w:ascii="GHEA Grapalat" w:hAnsi="GHEA Grapalat"/>
        </w:rPr>
        <w:t>2.3.</w:t>
      </w:r>
      <w:r w:rsidRPr="00E45665">
        <w:rPr>
          <w:rFonts w:ascii="GHEA Grapalat" w:hAnsi="GHEA Grapalat"/>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E45665">
        <w:rPr>
          <w:rFonts w:ascii="GHEA Grapalat" w:hAnsi="GHEA Grapalat"/>
          <w:lang w:val="hy-AM"/>
        </w:rPr>
        <w:t>817-</w:t>
      </w:r>
      <w:r w:rsidRPr="00E45665">
        <w:rPr>
          <w:rFonts w:ascii="GHEA Grapalat" w:hAnsi="GHEA Grapalat"/>
        </w:rPr>
        <w:t xml:space="preserve">А от </w:t>
      </w:r>
      <w:r w:rsidRPr="00E45665">
        <w:rPr>
          <w:rFonts w:ascii="GHEA Grapalat" w:hAnsi="GHEA Grapalat"/>
          <w:lang w:val="hy-AM"/>
        </w:rPr>
        <w:t>20.06.2025</w:t>
      </w:r>
      <w:r w:rsidRPr="00E45665">
        <w:rPr>
          <w:rFonts w:ascii="GHEA Grapalat" w:hAnsi="GHEA Grapalat"/>
        </w:rPr>
        <w:t>г. в период его нахождения автоматически приводит к ограничению права аффилированных с ним лиц на участие в процессе закупок.</w:t>
      </w:r>
    </w:p>
    <w:p w14:paraId="49B20050" w14:textId="77777777" w:rsidR="00E45665" w:rsidRPr="00E45665" w:rsidRDefault="00E45665" w:rsidP="00E45665">
      <w:pPr>
        <w:widowControl w:val="0"/>
        <w:tabs>
          <w:tab w:val="left" w:pos="1134"/>
        </w:tabs>
        <w:spacing w:after="160"/>
        <w:ind w:firstLine="567"/>
        <w:jc w:val="both"/>
        <w:rPr>
          <w:rFonts w:ascii="GHEA Grapalat" w:hAnsi="GHEA Grapalat"/>
        </w:rPr>
      </w:pPr>
      <w:r w:rsidRPr="00E45665">
        <w:rPr>
          <w:rFonts w:ascii="GHEA Grapalat" w:hAnsi="GHEA Grapalat"/>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4EEA7A3F"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1460B17C"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5C85996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 xml:space="preserve">физические и юридические лица считаются взаимосвязанными, если они действовали согласованно, исходя из общих экономических интересов, или </w:t>
      </w:r>
      <w:r w:rsidRPr="009044F1">
        <w:rPr>
          <w:rFonts w:ascii="GHEA Grapalat" w:hAnsi="GHEA Grapalat"/>
          <w:color w:val="000000"/>
        </w:rPr>
        <w:lastRenderedPageBreak/>
        <w:t>если данное физическое лицо либо член его семьи является:</w:t>
      </w:r>
    </w:p>
    <w:p w14:paraId="0C5B80A1"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2D626367"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28C21C3"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44F80A4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AAF6131"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35308A5D"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2238EB7A"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CAE6B0D"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4A4DD9B8"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27A63565"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2"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2E5B3D75"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lastRenderedPageBreak/>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7D517C34"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3A16DAC4"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19D35F0E"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5CF26B5C"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5B0D8901" w14:textId="77777777"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14DCA60" w14:textId="77777777" w:rsidR="00813CE0" w:rsidRPr="00572A57" w:rsidRDefault="00813CE0" w:rsidP="00B46D58">
      <w:pPr>
        <w:widowControl w:val="0"/>
        <w:spacing w:after="160"/>
        <w:jc w:val="center"/>
        <w:rPr>
          <w:rFonts w:ascii="GHEA Grapalat" w:hAnsi="GHEA Grapalat"/>
          <w:b/>
        </w:rPr>
      </w:pPr>
    </w:p>
    <w:p w14:paraId="105984A4"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55425128"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6C30539B"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14:paraId="1504469D"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6015BEB0"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D4154FB"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0E66025E"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7A759A2D" w14:textId="77777777" w:rsidR="00096865" w:rsidRPr="00686D3B"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color w:val="C00000"/>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0CA89BE0" w14:textId="77777777" w:rsidR="00B051BE" w:rsidRPr="009044F1" w:rsidRDefault="00B051BE" w:rsidP="00B46D58">
      <w:pPr>
        <w:widowControl w:val="0"/>
        <w:spacing w:after="160"/>
        <w:jc w:val="center"/>
        <w:rPr>
          <w:rFonts w:ascii="GHEA Grapalat" w:hAnsi="GHEA Grapalat"/>
          <w:b/>
        </w:rPr>
      </w:pPr>
    </w:p>
    <w:p w14:paraId="3B7086AA"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66EAFAA0"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lastRenderedPageBreak/>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43194B2C" w14:textId="77777777" w:rsidR="00096865" w:rsidRPr="009044F1" w:rsidRDefault="000946A3" w:rsidP="00A31C5D">
      <w:pPr>
        <w:pStyle w:val="23"/>
        <w:widowControl w:val="0"/>
        <w:spacing w:after="160" w:line="276"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3C65A8BB" w14:textId="77777777" w:rsidR="00096865" w:rsidRPr="005114D0" w:rsidRDefault="000946A3" w:rsidP="00A31C5D">
      <w:pPr>
        <w:pStyle w:val="23"/>
        <w:widowControl w:val="0"/>
        <w:spacing w:after="160" w:line="276"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CC5583" w:rsidRPr="004E731E">
        <w:rPr>
          <w:rFonts w:ascii="GHEA Grapalat" w:hAnsi="GHEA Grapalat"/>
          <w:sz w:val="24"/>
          <w:szCs w:val="24"/>
        </w:rPr>
        <w:t>запросе котировок</w:t>
      </w:r>
      <w:r w:rsidRPr="009044F1">
        <w:rPr>
          <w:rFonts w:ascii="GHEA Grapalat" w:hAnsi="GHEA Grapalat"/>
          <w:sz w:val="24"/>
          <w:szCs w:val="24"/>
        </w:rPr>
        <w:t>.</w:t>
      </w:r>
    </w:p>
    <w:p w14:paraId="2306EE4B" w14:textId="3AD991AA" w:rsidR="008B1605" w:rsidRPr="009044F1" w:rsidRDefault="00096865" w:rsidP="00263C22">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263C22" w:rsidRPr="009044F1">
        <w:rPr>
          <w:rFonts w:ascii="GHEA Grapalat" w:hAnsi="GHEA Grapalat"/>
          <w:sz w:val="24"/>
          <w:szCs w:val="24"/>
        </w:rPr>
        <w:t>Заявки на процедуру необходимо подать пос</w:t>
      </w:r>
      <w:r w:rsidR="00263C22">
        <w:rPr>
          <w:rFonts w:ascii="GHEA Grapalat" w:hAnsi="GHEA Grapalat"/>
          <w:sz w:val="24"/>
          <w:szCs w:val="24"/>
        </w:rPr>
        <w:t xml:space="preserve">редством системы не позднее, </w:t>
      </w:r>
      <w:r w:rsidR="00263C22" w:rsidRPr="009044F1">
        <w:rPr>
          <w:rFonts w:ascii="GHEA Grapalat" w:hAnsi="GHEA Grapalat"/>
          <w:sz w:val="24"/>
          <w:szCs w:val="24"/>
        </w:rPr>
        <w:t xml:space="preserve"> </w:t>
      </w:r>
      <w:r w:rsidR="00263C22" w:rsidRPr="00052F77">
        <w:rPr>
          <w:rFonts w:ascii="GHEA Grapalat" w:hAnsi="GHEA Grapalat"/>
          <w:sz w:val="24"/>
          <w:szCs w:val="24"/>
        </w:rPr>
        <w:t xml:space="preserve">чем </w:t>
      </w:r>
      <w:r w:rsidR="00263C22" w:rsidRPr="008B696D">
        <w:rPr>
          <w:rFonts w:ascii="GHEA Grapalat" w:hAnsi="GHEA Grapalat"/>
          <w:sz w:val="24"/>
          <w:szCs w:val="24"/>
          <w:highlight w:val="yellow"/>
        </w:rPr>
        <w:t>"1</w:t>
      </w:r>
      <w:r w:rsidR="00B81B6D" w:rsidRPr="00B81B6D">
        <w:rPr>
          <w:rFonts w:ascii="GHEA Grapalat" w:hAnsi="GHEA Grapalat"/>
          <w:sz w:val="24"/>
          <w:szCs w:val="24"/>
          <w:highlight w:val="yellow"/>
        </w:rPr>
        <w:t>6</w:t>
      </w:r>
      <w:r w:rsidR="00120D0F">
        <w:rPr>
          <w:rFonts w:ascii="GHEA Grapalat" w:hAnsi="GHEA Grapalat"/>
          <w:sz w:val="24"/>
          <w:szCs w:val="24"/>
          <w:highlight w:val="yellow"/>
        </w:rPr>
        <w:t>:00 " часов "</w:t>
      </w:r>
      <w:r w:rsidR="00D716F8" w:rsidRPr="00D716F8">
        <w:rPr>
          <w:rFonts w:ascii="GHEA Grapalat" w:hAnsi="GHEA Grapalat"/>
          <w:sz w:val="24"/>
          <w:szCs w:val="24"/>
          <w:highlight w:val="yellow"/>
        </w:rPr>
        <w:t>7</w:t>
      </w:r>
      <w:r w:rsidR="00263C22" w:rsidRPr="008B696D">
        <w:rPr>
          <w:rFonts w:ascii="GHEA Grapalat" w:hAnsi="GHEA Grapalat"/>
          <w:sz w:val="24"/>
          <w:szCs w:val="24"/>
          <w:highlight w:val="yellow"/>
        </w:rPr>
        <w:t>"-го дня</w:t>
      </w:r>
      <w:r w:rsidR="00263C22" w:rsidRPr="009044F1">
        <w:rPr>
          <w:rFonts w:ascii="GHEA Grapalat" w:hAnsi="GHEA Grapalat"/>
          <w:sz w:val="24"/>
          <w:szCs w:val="24"/>
        </w:rPr>
        <w:t xml:space="preserve"> опубликования в системе объявления и приглашения на настоящую процедуру.</w:t>
      </w:r>
      <w:r w:rsidR="00263C22">
        <w:rPr>
          <w:rFonts w:ascii="GHEA Grapalat" w:hAnsi="GHEA Grapalat"/>
          <w:sz w:val="24"/>
          <w:szCs w:val="24"/>
        </w:rPr>
        <w:t xml:space="preserve"> </w:t>
      </w:r>
      <w:r w:rsidR="00263C22"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5BF07D59"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3405B1D3"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5983B41B"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2CA16273"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464AAC2B"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39BBD805"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765B0EF4" w14:textId="77777777" w:rsidR="00071C53" w:rsidRDefault="001361B2" w:rsidP="00071C53">
      <w:pPr>
        <w:pStyle w:val="norm"/>
        <w:widowControl w:val="0"/>
        <w:tabs>
          <w:tab w:val="left" w:pos="1134"/>
        </w:tabs>
        <w:spacing w:after="160" w:line="240" w:lineRule="auto"/>
        <w:ind w:firstLine="567"/>
        <w:rPr>
          <w:rFonts w:ascii="GHEA Grapalat" w:hAnsi="GHEA Grapalat"/>
          <w:sz w:val="24"/>
          <w:szCs w:val="24"/>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 xml:space="preserve">решении заключить </w:t>
      </w:r>
      <w:proofErr w:type="spellStart"/>
      <w:r w:rsidRPr="00A5455C">
        <w:rPr>
          <w:rFonts w:ascii="GHEA Grapalat" w:hAnsi="GHEA Grapalat"/>
          <w:sz w:val="24"/>
          <w:szCs w:val="24"/>
        </w:rPr>
        <w:t>догово</w:t>
      </w:r>
      <w:proofErr w:type="spellEnd"/>
    </w:p>
    <w:p w14:paraId="1E59B05C"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)утвержденное им ценовое предложение;</w:t>
      </w:r>
    </w:p>
    <w:p w14:paraId="42824C53" w14:textId="320C79DB" w:rsidR="009C7DF1" w:rsidRPr="000179AC" w:rsidRDefault="009C7DF1" w:rsidP="00AD7BC7">
      <w:pPr>
        <w:pStyle w:val="norm"/>
        <w:widowControl w:val="0"/>
        <w:tabs>
          <w:tab w:val="left" w:pos="1134"/>
        </w:tabs>
        <w:spacing w:after="160" w:line="276" w:lineRule="auto"/>
        <w:ind w:firstLine="567"/>
        <w:rPr>
          <w:rFonts w:ascii="GHEA Grapalat" w:hAnsi="GHEA Grapalat"/>
        </w:rPr>
      </w:pPr>
      <w:r w:rsidRPr="000179AC">
        <w:rPr>
          <w:rFonts w:ascii="GHEA Grapalat" w:hAnsi="GHEA Grapalat"/>
          <w:sz w:val="24"/>
          <w:szCs w:val="24"/>
        </w:rPr>
        <w:t>4) при закупке строительных работ</w:t>
      </w:r>
      <w:r w:rsidRPr="000179AC">
        <w:rPr>
          <w:rFonts w:ascii="GHEA Grapalat" w:hAnsi="GHEA Grapalat"/>
        </w:rPr>
        <w:t xml:space="preserve">- </w:t>
      </w:r>
      <w:proofErr w:type="spellStart"/>
      <w:r w:rsidRPr="000179AC">
        <w:rPr>
          <w:rFonts w:ascii="GHEA Grapalat" w:hAnsi="GHEA Grapalat"/>
          <w:sz w:val="24"/>
          <w:szCs w:val="24"/>
        </w:rPr>
        <w:t>утвержденое</w:t>
      </w:r>
      <w:proofErr w:type="spellEnd"/>
      <w:r w:rsidRPr="000179AC">
        <w:rPr>
          <w:rFonts w:ascii="GHEA Grapalat" w:hAnsi="GHEA Grapalat"/>
          <w:sz w:val="24"/>
          <w:szCs w:val="24"/>
        </w:rPr>
        <w:t xml:space="preserve">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соответствующих установленным техническим характеристикам и условиям гарантийного обслуживания, </w:t>
      </w:r>
      <w:r w:rsidRPr="000179AC">
        <w:rPr>
          <w:rFonts w:ascii="GHEA Grapalat" w:hAnsi="GHEA Grapalat"/>
          <w:sz w:val="24"/>
          <w:szCs w:val="24"/>
        </w:rPr>
        <w:lastRenderedPageBreak/>
        <w:t>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подтверждается отдельным приложением к заключаемому договору</w:t>
      </w:r>
      <w:r w:rsidRPr="000179AC">
        <w:rPr>
          <w:rStyle w:val="af6"/>
          <w:rFonts w:ascii="GHEA Grapalat" w:hAnsi="GHEA Grapalat"/>
        </w:rPr>
        <w:footnoteReference w:customMarkFollows="1" w:id="2"/>
        <w:t>9</w:t>
      </w:r>
    </w:p>
    <w:p w14:paraId="1BB6DB81"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510FA50D"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603BBE9C"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F0C4D2C"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5F97D68" w14:textId="77777777" w:rsidR="00E33599"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0F4CD254" w14:textId="77777777" w:rsidR="0049655D" w:rsidRDefault="00C90BCA">
      <w:pPr>
        <w:rPr>
          <w:rFonts w:ascii="GHEA Grapalat" w:hAnsi="GHEA Grapalat"/>
          <w:b/>
        </w:rPr>
      </w:pPr>
      <w:r>
        <w:rPr>
          <w:rFonts w:ascii="GHEA Grapalat" w:hAnsi="GHEA Grapalat"/>
          <w:b/>
        </w:rPr>
        <w:t>-----------------------------</w:t>
      </w:r>
    </w:p>
    <w:p w14:paraId="112DA84D" w14:textId="77777777" w:rsidR="00C90BCA" w:rsidDel="00B2007E" w:rsidRDefault="00C90BCA" w:rsidP="00B46D58">
      <w:pPr>
        <w:widowControl w:val="0"/>
        <w:spacing w:after="160"/>
        <w:jc w:val="center"/>
        <w:rPr>
          <w:del w:id="3" w:author="Inesa Kocharyan" w:date="2022-03-25T12:10:00Z"/>
          <w:rFonts w:ascii="GHEA Grapalat" w:hAnsi="GHEA Grapalat"/>
          <w:b/>
        </w:rPr>
      </w:pPr>
    </w:p>
    <w:p w14:paraId="1F9E45E6"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15EC5DAD"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27D27683"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w:t>
      </w:r>
      <w:r w:rsidRPr="009044F1">
        <w:rPr>
          <w:rFonts w:ascii="GHEA Grapalat" w:hAnsi="GHEA Grapalat"/>
          <w:sz w:val="24"/>
          <w:szCs w:val="24"/>
        </w:rPr>
        <w:lastRenderedPageBreak/>
        <w:t xml:space="preserve">налога. </w:t>
      </w:r>
    </w:p>
    <w:p w14:paraId="50195010" w14:textId="77777777"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762152CC" w14:textId="77777777" w:rsidR="00B95FE0"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777245E8" w14:textId="77777777" w:rsidR="00506416" w:rsidRPr="00C56A67" w:rsidRDefault="00506416" w:rsidP="00506416">
      <w:pPr>
        <w:pStyle w:val="HTML"/>
        <w:shd w:val="clear" w:color="auto" w:fill="F8F9FA"/>
        <w:rPr>
          <w:rStyle w:val="y2iqfc"/>
          <w:rFonts w:ascii="GHEA Grapalat" w:hAnsi="GHEA Grapalat"/>
          <w:color w:val="202124"/>
          <w:sz w:val="24"/>
          <w:szCs w:val="24"/>
        </w:rPr>
      </w:pPr>
      <w:r w:rsidRPr="00C56A67">
        <w:rPr>
          <w:rStyle w:val="y2iqfc"/>
          <w:rFonts w:ascii="inherit" w:hAnsi="inherit"/>
          <w:color w:val="202124"/>
          <w:sz w:val="24"/>
          <w:szCs w:val="24"/>
        </w:rPr>
        <w:t xml:space="preserve">      </w:t>
      </w:r>
      <w:r w:rsidRPr="00C56A67">
        <w:rPr>
          <w:rStyle w:val="y2iqfc"/>
          <w:rFonts w:ascii="GHEA Grapalat" w:hAnsi="GHEA Grapalat"/>
          <w:color w:val="202124"/>
          <w:sz w:val="24"/>
          <w:szCs w:val="24"/>
        </w:rPr>
        <w:t>б</w:t>
      </w:r>
      <w:r w:rsidRPr="00C56A67">
        <w:rPr>
          <w:rFonts w:ascii="GHEA Grapalat" w:hAnsi="GHEA Grapalat"/>
          <w:sz w:val="24"/>
          <w:szCs w:val="24"/>
        </w:rPr>
        <w:t>.</w:t>
      </w:r>
      <w:r w:rsidRPr="00C56A67">
        <w:rPr>
          <w:rStyle w:val="y2iqfc"/>
          <w:rFonts w:ascii="GHEA Grapalat" w:hAnsi="GHEA Grapalat"/>
          <w:color w:val="202124"/>
          <w:sz w:val="24"/>
          <w:szCs w:val="24"/>
        </w:rPr>
        <w:t xml:space="preserve"> в случае приобретения строительных работ, в случае признания выбранным участником, расчеты за исполнительные акты в рамках заключенного договора осуществляются согласно ведомости объемов-сметы, прилагаемой к приглашение по следующей формуле:</w:t>
      </w:r>
    </w:p>
    <w:p w14:paraId="75F0C166" w14:textId="77777777" w:rsidR="00506416" w:rsidRPr="00C56A67" w:rsidRDefault="00506416" w:rsidP="00506416">
      <w:pPr>
        <w:pStyle w:val="HTML"/>
        <w:shd w:val="clear" w:color="auto" w:fill="F8F9FA"/>
        <w:rPr>
          <w:rStyle w:val="y2iqfc"/>
          <w:rFonts w:ascii="GHEA Grapalat" w:hAnsi="GHEA Grapalat"/>
          <w:color w:val="202124"/>
          <w:sz w:val="24"/>
          <w:szCs w:val="24"/>
        </w:rPr>
      </w:pPr>
      <w:r w:rsidRPr="00C56A67">
        <w:rPr>
          <w:rStyle w:val="y2iqfc"/>
          <w:rFonts w:ascii="GHEA Grapalat" w:hAnsi="GHEA Grapalat"/>
          <w:color w:val="202124"/>
          <w:sz w:val="24"/>
          <w:szCs w:val="24"/>
        </w:rPr>
        <w:t>VG=MG/</w:t>
      </w:r>
      <w:proofErr w:type="spellStart"/>
      <w:r w:rsidRPr="00C56A67">
        <w:rPr>
          <w:rStyle w:val="y2iqfc"/>
          <w:rFonts w:ascii="GHEA Grapalat" w:hAnsi="GHEA Grapalat"/>
          <w:color w:val="202124"/>
          <w:sz w:val="24"/>
          <w:szCs w:val="24"/>
        </w:rPr>
        <w:t>NGxCZ</w:t>
      </w:r>
      <w:proofErr w:type="spellEnd"/>
      <w:r w:rsidRPr="00C56A67">
        <w:rPr>
          <w:rStyle w:val="y2iqfc"/>
          <w:rFonts w:ascii="GHEA Grapalat" w:hAnsi="GHEA Grapalat"/>
          <w:color w:val="202124"/>
          <w:sz w:val="24"/>
          <w:szCs w:val="24"/>
        </w:rPr>
        <w:t>, где:</w:t>
      </w:r>
    </w:p>
    <w:p w14:paraId="30386A74" w14:textId="77777777" w:rsidR="00506416" w:rsidRPr="00C56A67" w:rsidRDefault="00506416" w:rsidP="00506416">
      <w:pPr>
        <w:pStyle w:val="HTML"/>
        <w:shd w:val="clear" w:color="auto" w:fill="F8F9FA"/>
        <w:rPr>
          <w:rStyle w:val="y2iqfc"/>
          <w:rFonts w:ascii="GHEA Grapalat" w:hAnsi="GHEA Grapalat"/>
          <w:color w:val="202124"/>
          <w:sz w:val="24"/>
          <w:szCs w:val="24"/>
        </w:rPr>
      </w:pPr>
      <w:r w:rsidRPr="00C56A67">
        <w:rPr>
          <w:rStyle w:val="y2iqfc"/>
          <w:rFonts w:ascii="GHEA Grapalat" w:hAnsi="GHEA Grapalat"/>
          <w:color w:val="202124"/>
          <w:sz w:val="24"/>
          <w:szCs w:val="24"/>
        </w:rPr>
        <w:t>1) MG – цена, предложенная выбранным участником.</w:t>
      </w:r>
    </w:p>
    <w:p w14:paraId="7F58BC7A" w14:textId="77777777" w:rsidR="00506416" w:rsidRPr="00C56A67" w:rsidRDefault="00506416" w:rsidP="00506416">
      <w:pPr>
        <w:pStyle w:val="HTML"/>
        <w:shd w:val="clear" w:color="auto" w:fill="F8F9FA"/>
        <w:rPr>
          <w:rFonts w:ascii="GHEA Grapalat" w:hAnsi="GHEA Grapalat"/>
          <w:color w:val="202124"/>
          <w:sz w:val="24"/>
          <w:szCs w:val="24"/>
        </w:rPr>
      </w:pPr>
      <w:r w:rsidRPr="00C56A67">
        <w:rPr>
          <w:rStyle w:val="y2iqfc"/>
          <w:rFonts w:ascii="GHEA Grapalat" w:hAnsi="GHEA Grapalat"/>
          <w:color w:val="202124"/>
          <w:sz w:val="24"/>
          <w:szCs w:val="24"/>
        </w:rPr>
        <w:t>2) НГ – сметная цена объекта строительства, опубликованная по приглашению.</w:t>
      </w:r>
    </w:p>
    <w:p w14:paraId="0A439A72" w14:textId="77777777" w:rsidR="00506416" w:rsidRPr="00C56A67" w:rsidRDefault="00506416" w:rsidP="00506416">
      <w:pPr>
        <w:pStyle w:val="HTML"/>
        <w:shd w:val="clear" w:color="auto" w:fill="F8F9FA"/>
        <w:rPr>
          <w:rStyle w:val="y2iqfc"/>
          <w:rFonts w:ascii="GHEA Grapalat" w:hAnsi="GHEA Grapalat"/>
          <w:color w:val="202124"/>
          <w:sz w:val="24"/>
          <w:szCs w:val="24"/>
        </w:rPr>
      </w:pPr>
      <w:r w:rsidRPr="00C56A67">
        <w:rPr>
          <w:rStyle w:val="y2iqfc"/>
          <w:rFonts w:ascii="GHEA Grapalat" w:hAnsi="GHEA Grapalat"/>
          <w:color w:val="202124"/>
          <w:sz w:val="24"/>
          <w:szCs w:val="24"/>
        </w:rPr>
        <w:t>3) ПС – объем работ, представленный данным исполнительным актом, в денежном выражении.</w:t>
      </w:r>
    </w:p>
    <w:p w14:paraId="5E88C048" w14:textId="77777777" w:rsidR="00506416" w:rsidRPr="00C56A67" w:rsidRDefault="00506416" w:rsidP="00506416">
      <w:pPr>
        <w:pStyle w:val="norm"/>
        <w:widowControl w:val="0"/>
        <w:tabs>
          <w:tab w:val="left" w:pos="1134"/>
        </w:tabs>
        <w:spacing w:after="160" w:line="240" w:lineRule="auto"/>
        <w:ind w:firstLine="567"/>
        <w:rPr>
          <w:rFonts w:ascii="GHEA Grapalat" w:hAnsi="GHEA Grapalat" w:cs="Sylfaen"/>
          <w:sz w:val="24"/>
          <w:szCs w:val="24"/>
        </w:rPr>
      </w:pPr>
      <w:r w:rsidRPr="00C56A67">
        <w:rPr>
          <w:rStyle w:val="y2iqfc"/>
          <w:rFonts w:ascii="GHEA Grapalat" w:hAnsi="GHEA Grapalat"/>
          <w:color w:val="202124"/>
          <w:sz w:val="24"/>
          <w:szCs w:val="24"/>
        </w:rPr>
        <w:t>4) СГ – сумма, уплаченная за работы, указанные в смете</w:t>
      </w:r>
    </w:p>
    <w:p w14:paraId="3F458530"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9136604"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283D90A7"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5CE33168"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12EB3B59"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655093A1"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 xml:space="preserve">добавленную стоимость. При этом от участника не может требоваться </w:t>
      </w:r>
      <w:r w:rsidRPr="009044F1">
        <w:rPr>
          <w:rFonts w:ascii="GHEA Grapalat" w:hAnsi="GHEA Grapalat"/>
          <w:sz w:val="24"/>
          <w:szCs w:val="24"/>
        </w:rPr>
        <w:lastRenderedPageBreak/>
        <w:t>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5F3C8092" w14:textId="77777777" w:rsidR="00873D42" w:rsidRPr="00230D36" w:rsidRDefault="00873D42" w:rsidP="00873D42">
      <w:pPr>
        <w:jc w:val="center"/>
        <w:rPr>
          <w:rFonts w:ascii="GHEA Grapalat" w:hAnsi="GHEA Grapalat"/>
          <w:b/>
        </w:rPr>
      </w:pPr>
    </w:p>
    <w:p w14:paraId="2F1D4F43"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1276783D" w14:textId="77777777" w:rsidR="00873D42" w:rsidRPr="00230D36" w:rsidRDefault="00873D42" w:rsidP="00873D42">
      <w:pPr>
        <w:jc w:val="center"/>
        <w:rPr>
          <w:rFonts w:ascii="GHEA Grapalat" w:hAnsi="GHEA Grapalat"/>
          <w:b/>
        </w:rPr>
      </w:pPr>
    </w:p>
    <w:p w14:paraId="65EF66CB"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2C476126"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5B74BC5" w14:textId="77777777" w:rsidR="00FA0E41" w:rsidRPr="009044F1" w:rsidRDefault="00FA0E41" w:rsidP="00B46D58">
      <w:pPr>
        <w:widowControl w:val="0"/>
        <w:spacing w:after="160"/>
        <w:ind w:firstLine="567"/>
        <w:jc w:val="center"/>
        <w:rPr>
          <w:rFonts w:ascii="GHEA Grapalat" w:hAnsi="GHEA Grapalat"/>
          <w:b/>
        </w:rPr>
      </w:pPr>
    </w:p>
    <w:p w14:paraId="33E28E86"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158268E0" w14:textId="4A7E7BA2" w:rsidR="004F1392" w:rsidRPr="003F63AD" w:rsidRDefault="004F1392" w:rsidP="00AA5298">
      <w:pPr>
        <w:pStyle w:val="HTML"/>
        <w:shd w:val="clear" w:color="auto" w:fill="F8F9FA"/>
        <w:jc w:val="both"/>
        <w:rPr>
          <w:rFonts w:ascii="GHEA Grapalat" w:hAnsi="GHEA Grapalat"/>
          <w:sz w:val="24"/>
          <w:szCs w:val="24"/>
          <w:highlight w:val="yellow"/>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proofErr w:type="spellStart"/>
      <w:r>
        <w:rPr>
          <w:rFonts w:ascii="GHEA Grapalat" w:hAnsi="GHEA Grapalat"/>
          <w:sz w:val="24"/>
          <w:szCs w:val="24"/>
        </w:rPr>
        <w:t>на</w:t>
      </w:r>
      <w:proofErr w:type="spellEnd"/>
      <w:r>
        <w:rPr>
          <w:rFonts w:ascii="GHEA Grapalat" w:hAnsi="GHEA Grapalat"/>
          <w:sz w:val="24"/>
          <w:szCs w:val="24"/>
        </w:rPr>
        <w:t xml:space="preserve"> </w:t>
      </w:r>
      <w:r w:rsidR="00120D0F" w:rsidRPr="00827335">
        <w:rPr>
          <w:rFonts w:ascii="GHEA Grapalat" w:hAnsi="GHEA Grapalat"/>
          <w:sz w:val="24"/>
          <w:szCs w:val="24"/>
          <w:highlight w:val="yellow"/>
        </w:rPr>
        <w:t>"</w:t>
      </w:r>
      <w:r w:rsidR="00D716F8" w:rsidRPr="00827335">
        <w:rPr>
          <w:rFonts w:ascii="GHEA Grapalat" w:hAnsi="GHEA Grapalat"/>
          <w:sz w:val="24"/>
          <w:szCs w:val="24"/>
          <w:highlight w:val="yellow"/>
        </w:rPr>
        <w:t>7</w:t>
      </w:r>
      <w:r w:rsidRPr="00827335">
        <w:rPr>
          <w:rFonts w:ascii="GHEA Grapalat" w:hAnsi="GHEA Grapalat"/>
          <w:sz w:val="24"/>
          <w:szCs w:val="24"/>
          <w:highlight w:val="yellow"/>
        </w:rPr>
        <w:t>"-oй день в "1</w:t>
      </w:r>
      <w:r w:rsidR="001B67D4" w:rsidRPr="00827335">
        <w:rPr>
          <w:rFonts w:ascii="GHEA Grapalat" w:hAnsi="GHEA Grapalat"/>
          <w:sz w:val="24"/>
          <w:szCs w:val="24"/>
          <w:highlight w:val="yellow"/>
        </w:rPr>
        <w:t>6</w:t>
      </w:r>
      <w:r w:rsidRPr="00827335">
        <w:rPr>
          <w:rFonts w:ascii="GHEA Grapalat" w:hAnsi="GHEA Grapalat"/>
          <w:sz w:val="24"/>
          <w:szCs w:val="24"/>
          <w:highlight w:val="yellow"/>
        </w:rPr>
        <w:t xml:space="preserve">:00" </w:t>
      </w:r>
      <w:r w:rsidR="00AA5298" w:rsidRPr="00827335">
        <w:rPr>
          <w:rFonts w:ascii="GHEA Grapalat" w:hAnsi="GHEA Grapalat" w:cs="Times New Roman"/>
          <w:spacing w:val="-6"/>
          <w:sz w:val="24"/>
          <w:szCs w:val="24"/>
          <w:highlight w:val="yellow"/>
          <w:lang w:bidi="ru-RU"/>
        </w:rPr>
        <w:t>202</w:t>
      </w:r>
      <w:r w:rsidR="00E6099F" w:rsidRPr="00827335">
        <w:rPr>
          <w:rFonts w:ascii="GHEA Grapalat" w:hAnsi="GHEA Grapalat" w:cs="Times New Roman"/>
          <w:spacing w:val="-6"/>
          <w:sz w:val="24"/>
          <w:szCs w:val="24"/>
          <w:highlight w:val="yellow"/>
          <w:lang w:bidi="ru-RU"/>
        </w:rPr>
        <w:t>6</w:t>
      </w:r>
      <w:r w:rsidR="00AA5298" w:rsidRPr="00827335">
        <w:rPr>
          <w:rFonts w:ascii="GHEA Grapalat" w:hAnsi="GHEA Grapalat" w:cs="Times New Roman"/>
          <w:spacing w:val="-6"/>
          <w:sz w:val="24"/>
          <w:szCs w:val="24"/>
          <w:highlight w:val="yellow"/>
          <w:lang w:bidi="ru-RU"/>
        </w:rPr>
        <w:t xml:space="preserve">г. </w:t>
      </w:r>
      <w:r w:rsidR="001B67D4" w:rsidRPr="00827335">
        <w:rPr>
          <w:rFonts w:ascii="GHEA Grapalat" w:hAnsi="GHEA Grapalat" w:cs="Times New Roman"/>
          <w:spacing w:val="-6"/>
          <w:sz w:val="24"/>
          <w:szCs w:val="24"/>
          <w:highlight w:val="yellow"/>
          <w:lang w:bidi="ru-RU"/>
        </w:rPr>
        <w:t>23</w:t>
      </w:r>
      <w:r w:rsidR="00AA5298" w:rsidRPr="00827335">
        <w:rPr>
          <w:rFonts w:ascii="GHEA Grapalat" w:hAnsi="GHEA Grapalat" w:cs="Times New Roman"/>
          <w:spacing w:val="-6"/>
          <w:sz w:val="24"/>
          <w:szCs w:val="24"/>
          <w:highlight w:val="yellow"/>
          <w:lang w:bidi="ru-RU"/>
        </w:rPr>
        <w:t xml:space="preserve"> </w:t>
      </w:r>
      <w:r w:rsidR="003F63AD" w:rsidRPr="00827335">
        <w:rPr>
          <w:rFonts w:ascii="GHEA Grapalat" w:hAnsi="GHEA Grapalat"/>
          <w:sz w:val="24"/>
          <w:szCs w:val="24"/>
          <w:highlight w:val="yellow"/>
        </w:rPr>
        <w:t>ию</w:t>
      </w:r>
      <w:r w:rsidR="00827335" w:rsidRPr="00827335">
        <w:rPr>
          <w:rFonts w:ascii="GHEA Grapalat" w:hAnsi="GHEA Grapalat"/>
          <w:sz w:val="24"/>
          <w:szCs w:val="24"/>
          <w:highlight w:val="yellow"/>
        </w:rPr>
        <w:t>л</w:t>
      </w:r>
      <w:r w:rsidR="003F63AD" w:rsidRPr="00827335">
        <w:rPr>
          <w:rFonts w:ascii="GHEA Grapalat" w:hAnsi="GHEA Grapalat"/>
          <w:sz w:val="24"/>
          <w:szCs w:val="24"/>
          <w:highlight w:val="yellow"/>
        </w:rPr>
        <w:t>я</w:t>
      </w:r>
      <w:r w:rsidR="00AA5298" w:rsidRPr="00827335">
        <w:rPr>
          <w:rFonts w:ascii="GHEA Grapalat" w:hAnsi="GHEA Grapalat" w:cs="Times New Roman"/>
          <w:spacing w:val="-6"/>
          <w:sz w:val="24"/>
          <w:szCs w:val="24"/>
          <w:highlight w:val="yellow"/>
          <w:lang w:bidi="ru-RU"/>
        </w:rPr>
        <w:t>:</w:t>
      </w:r>
      <w:r w:rsidR="001B67D4" w:rsidRPr="001B67D4">
        <w:rPr>
          <w:rFonts w:ascii="GHEA Grapalat" w:hAnsi="GHEA Grapalat" w:cs="Times New Roman"/>
          <w:spacing w:val="-6"/>
          <w:sz w:val="24"/>
          <w:szCs w:val="24"/>
          <w:lang w:bidi="ru-RU"/>
        </w:rPr>
        <w:t xml:space="preserve"> </w:t>
      </w:r>
      <w:r w:rsidRPr="009044F1">
        <w:rPr>
          <w:rFonts w:ascii="GHEA Grapalat" w:hAnsi="GHEA Grapalat"/>
          <w:sz w:val="24"/>
          <w:szCs w:val="24"/>
        </w:rPr>
        <w:t xml:space="preserve">вскрытия" со дня опубликования в системе объявления и приглашения на настоящую процедуру. </w:t>
      </w:r>
    </w:p>
    <w:p w14:paraId="46FE03B6"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19E128A6"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DE11F60"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707D931E"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1C81DFCF"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lastRenderedPageBreak/>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w:t>
      </w:r>
      <w:r w:rsidR="007F44EE" w:rsidRPr="00120D0F">
        <w:rPr>
          <w:rFonts w:ascii="GHEA Grapalat" w:hAnsi="GHEA Grapalat"/>
        </w:rPr>
        <w:t>обеспечение заявки</w:t>
      </w:r>
      <w:r w:rsidRPr="00120D0F">
        <w:rPr>
          <w:rFonts w:ascii="GHEA Grapalat" w:hAnsi="GHEA Grapalat"/>
        </w:rPr>
        <w:t xml:space="preserve"> </w:t>
      </w:r>
      <w:r w:rsidR="007F44EE" w:rsidRPr="00120D0F">
        <w:rPr>
          <w:rFonts w:ascii="GHEA Grapalat" w:hAnsi="GHEA Grapalat"/>
        </w:rPr>
        <w:t xml:space="preserve">или </w:t>
      </w:r>
      <w:r w:rsidRPr="00120D0F">
        <w:rPr>
          <w:rFonts w:ascii="GHEA Grapalat" w:hAnsi="GHEA Grapalat"/>
        </w:rPr>
        <w:t>которые не соответствуют требованиям приглашения</w:t>
      </w:r>
      <w:r w:rsidR="00550A62" w:rsidRPr="00120D0F">
        <w:rPr>
          <w:rFonts w:ascii="GHEA Grapalat" w:hAnsi="GHEA Grapalat"/>
        </w:rPr>
        <w:t xml:space="preserve">, за исключением </w:t>
      </w:r>
      <w:r w:rsidR="00550A62" w:rsidRPr="00550A62">
        <w:rPr>
          <w:rFonts w:ascii="GHEA Grapalat" w:hAnsi="GHEA Grapalat"/>
        </w:rPr>
        <w:t>случая, установленного пунктом 8.9 части 1 настоящего приглашения</w:t>
      </w:r>
      <w:r w:rsidRPr="009044F1">
        <w:rPr>
          <w:rFonts w:ascii="GHEA Grapalat" w:hAnsi="GHEA Grapalat"/>
        </w:rPr>
        <w:t>.</w:t>
      </w:r>
    </w:p>
    <w:p w14:paraId="3D73D00E"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1F018A58"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192522F8" w14:textId="77777777" w:rsidR="004F1392" w:rsidRPr="00A01157" w:rsidRDefault="00FD2748" w:rsidP="004F1392">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r w:rsidR="004F1392" w:rsidRPr="009044F1">
        <w:rPr>
          <w:rFonts w:ascii="GHEA Grapalat" w:hAnsi="GHEA Grapalat"/>
          <w:i w:val="0"/>
          <w:sz w:val="24"/>
          <w:szCs w:val="24"/>
        </w:rPr>
        <w:t xml:space="preserve">по курсу </w:t>
      </w:r>
      <w:r w:rsidR="004F1392" w:rsidRPr="00D85DF1">
        <w:rPr>
          <w:rFonts w:ascii="GHEA Grapalat" w:hAnsi="GHEA Grapalat"/>
          <w:i w:val="0"/>
          <w:sz w:val="24"/>
          <w:szCs w:val="24"/>
        </w:rPr>
        <w:t>данной даты, установленной Центральным банком</w:t>
      </w:r>
      <w:r w:rsidR="004F1392" w:rsidRPr="00D85DF1">
        <w:rPr>
          <w:rStyle w:val="af6"/>
          <w:rFonts w:ascii="GHEA Grapalat" w:hAnsi="GHEA Grapalat"/>
          <w:i w:val="0"/>
          <w:sz w:val="24"/>
          <w:szCs w:val="24"/>
          <w:vertAlign w:val="baseline"/>
        </w:rPr>
        <w:t xml:space="preserve"> </w:t>
      </w:r>
      <w:r w:rsidR="004F1392">
        <w:rPr>
          <w:rStyle w:val="af6"/>
          <w:rFonts w:ascii="GHEA Grapalat" w:hAnsi="GHEA Grapalat"/>
          <w:i w:val="0"/>
          <w:sz w:val="24"/>
          <w:szCs w:val="24"/>
        </w:rPr>
        <w:footnoteReference w:customMarkFollows="1" w:id="3"/>
        <w:t>11</w:t>
      </w:r>
      <w:r w:rsidR="004F1392">
        <w:rPr>
          <w:rFonts w:ascii="GHEA Grapalat" w:hAnsi="GHEA Grapalat"/>
          <w:i w:val="0"/>
          <w:sz w:val="24"/>
          <w:szCs w:val="24"/>
        </w:rPr>
        <w:t>.</w:t>
      </w:r>
    </w:p>
    <w:p w14:paraId="40BB4522"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6B57F64D"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 xml:space="preserve">на  </w:t>
      </w:r>
      <w:proofErr w:type="spellStart"/>
      <w:r w:rsidR="005A3362">
        <w:rPr>
          <w:rFonts w:ascii="GHEA Grapalat" w:hAnsi="GHEA Grapalat"/>
          <w:sz w:val="24"/>
          <w:szCs w:val="24"/>
        </w:rPr>
        <w:t>заседаниии</w:t>
      </w:r>
      <w:proofErr w:type="spellEnd"/>
      <w:r w:rsidR="005A3362">
        <w:rPr>
          <w:rFonts w:ascii="GHEA Grapalat" w:hAnsi="GHEA Grapalat"/>
          <w:sz w:val="24"/>
          <w:szCs w:val="24"/>
        </w:rPr>
        <w:t xml:space="preserve">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2890D6B8"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578A164D"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6786706C"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2B93C104"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5E6091DD"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39C8BC34"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64E8E676"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62F26C32" w14:textId="77777777" w:rsidR="00E45665" w:rsidRPr="00E45665" w:rsidRDefault="00E45665" w:rsidP="00E45665">
      <w:pPr>
        <w:pStyle w:val="norm"/>
        <w:widowControl w:val="0"/>
        <w:tabs>
          <w:tab w:val="left" w:pos="1134"/>
        </w:tabs>
        <w:spacing w:after="160" w:line="240" w:lineRule="auto"/>
        <w:ind w:firstLine="567"/>
        <w:rPr>
          <w:rFonts w:ascii="GHEA Grapalat" w:hAnsi="GHEA Grapalat"/>
          <w:sz w:val="24"/>
          <w:szCs w:val="24"/>
        </w:rPr>
      </w:pPr>
      <w:r w:rsidRPr="00E45665">
        <w:rPr>
          <w:rFonts w:ascii="GHEA Grapalat" w:hAnsi="GHEA Grapalat"/>
          <w:sz w:val="24"/>
          <w:szCs w:val="24"/>
        </w:rPr>
        <w:t>8.9.</w:t>
      </w:r>
      <w:r w:rsidRPr="00E45665">
        <w:rPr>
          <w:rFonts w:ascii="GHEA Grapalat" w:hAnsi="GHEA Grapalat"/>
          <w:sz w:val="24"/>
          <w:szCs w:val="24"/>
        </w:rPr>
        <w:tab/>
        <w:t xml:space="preserve">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w:t>
      </w:r>
      <w:r w:rsidRPr="00E45665">
        <w:rPr>
          <w:rFonts w:ascii="GHEA Grapalat" w:hAnsi="GHEA Grapalat"/>
          <w:sz w:val="24"/>
          <w:szCs w:val="24"/>
        </w:rPr>
        <w:lastRenderedPageBreak/>
        <w:t xml:space="preserve">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Pr="00E45665">
        <w:rPr>
          <w:rFonts w:ascii="GHEA Grapalat" w:hAnsi="GHEA Grapalat"/>
        </w:rPr>
        <w:t>субподрядчика</w:t>
      </w:r>
      <w:r w:rsidRPr="00E45665">
        <w:rPr>
          <w:rFonts w:ascii="GHEA Grapalat" w:hAnsi="GHEA Grapalat"/>
          <w:sz w:val="24"/>
          <w:szCs w:val="24"/>
        </w:rPr>
        <w:t>,</w:t>
      </w:r>
      <w:r w:rsidRPr="00E45665">
        <w:rPr>
          <w:rFonts w:ascii="GHEA Grapalat" w:hAnsi="GHEA Grapalat"/>
          <w:sz w:val="24"/>
          <w:szCs w:val="24"/>
          <w:lang w:val="hy-AM"/>
        </w:rPr>
        <w:t xml:space="preserve"> </w:t>
      </w:r>
      <w:r w:rsidRPr="00E45665">
        <w:rPr>
          <w:rFonts w:ascii="GHEA Grapalat" w:hAnsi="GHEA Grapalat"/>
          <w:sz w:val="24"/>
          <w:szCs w:val="24"/>
        </w:rPr>
        <w:t xml:space="preserve">комиссия приостанавливает заседание на один рабочий день, а секретарь комиссии в тот же день </w:t>
      </w:r>
      <w:r w:rsidRPr="00E45665">
        <w:rPr>
          <w:rFonts w:ascii="GHEA Grapalat" w:hAnsi="GHEA Grapalat"/>
        </w:rPr>
        <w:t xml:space="preserve">с помощью системы </w:t>
      </w:r>
      <w:r w:rsidRPr="00E45665">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092D9C06" w14:textId="77777777" w:rsidR="00E45665" w:rsidRPr="00E45665" w:rsidRDefault="00E45665" w:rsidP="00E45665">
      <w:pPr>
        <w:pStyle w:val="norm"/>
        <w:widowControl w:val="0"/>
        <w:tabs>
          <w:tab w:val="left" w:pos="1134"/>
        </w:tabs>
        <w:spacing w:after="160" w:line="240" w:lineRule="auto"/>
        <w:ind w:firstLine="567"/>
        <w:rPr>
          <w:rFonts w:ascii="GHEA Grapalat" w:hAnsi="GHEA Grapalat" w:cs="Sylfaen"/>
          <w:sz w:val="24"/>
          <w:szCs w:val="24"/>
        </w:rPr>
      </w:pPr>
      <w:r w:rsidRPr="00E45665">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p>
    <w:p w14:paraId="35C74E33" w14:textId="77777777" w:rsidR="00E45665" w:rsidRPr="00E45665" w:rsidRDefault="00E45665" w:rsidP="00E45665">
      <w:pPr>
        <w:pStyle w:val="norm"/>
        <w:widowControl w:val="0"/>
        <w:tabs>
          <w:tab w:val="left" w:pos="1134"/>
        </w:tabs>
        <w:spacing w:after="160" w:line="240" w:lineRule="auto"/>
        <w:ind w:firstLine="567"/>
        <w:rPr>
          <w:rFonts w:ascii="GHEA Grapalat" w:hAnsi="GHEA Grapalat"/>
          <w:sz w:val="24"/>
          <w:szCs w:val="24"/>
        </w:rPr>
      </w:pPr>
      <w:r w:rsidRPr="00E45665">
        <w:rPr>
          <w:rFonts w:ascii="GHEA Grapalat" w:hAnsi="GHEA Grapalat"/>
          <w:sz w:val="24"/>
          <w:szCs w:val="24"/>
        </w:rPr>
        <w:t>8.9.1</w:t>
      </w:r>
      <w:r w:rsidRPr="00E45665">
        <w:rPr>
          <w:rFonts w:ascii="GHEA Grapalat" w:hAnsi="GHEA Grapalat"/>
          <w:sz w:val="24"/>
          <w:szCs w:val="24"/>
          <w:lang w:val="hy-AM"/>
        </w:rPr>
        <w:t>.</w:t>
      </w:r>
      <w:r w:rsidRPr="00E45665">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4949F3AD"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35161B79"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2C28D2D1" w14:textId="77777777" w:rsidR="00CE18BF" w:rsidRPr="00CE18BF"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352C57F2"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0136A55A"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28721748"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 xml:space="preserve">и сводный лист рассмотрения обоснований, указанных в пункте 3.5 части 1 </w:t>
      </w:r>
      <w:r w:rsidR="001E4A24" w:rsidRPr="001E4A24">
        <w:rPr>
          <w:rFonts w:ascii="GHEA Grapalat" w:hAnsi="GHEA Grapalat"/>
          <w:sz w:val="24"/>
          <w:szCs w:val="24"/>
        </w:rPr>
        <w:lastRenderedPageBreak/>
        <w:t>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3BF3F7BB"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1B0FFF0" w14:textId="77777777" w:rsidR="00C6179F" w:rsidRPr="00110330" w:rsidRDefault="00C6179F" w:rsidP="00C6179F">
      <w:pPr>
        <w:widowControl w:val="0"/>
        <w:tabs>
          <w:tab w:val="left" w:pos="1276"/>
        </w:tabs>
        <w:jc w:val="both"/>
        <w:rPr>
          <w:rFonts w:ascii="GHEA Grapalat" w:hAnsi="GHEA Grapalat"/>
          <w:color w:val="000000" w:themeColor="text1"/>
        </w:rPr>
      </w:pPr>
      <w:r w:rsidRPr="00110330">
        <w:rPr>
          <w:rFonts w:ascii="GHEA Grapalat" w:hAnsi="GHEA Grapalat"/>
        </w:rPr>
        <w:t>8.</w:t>
      </w:r>
      <w:r w:rsidRPr="00110330">
        <w:rPr>
          <w:rFonts w:ascii="GHEA Grapalat" w:hAnsi="GHEA Grapalat"/>
          <w:lang w:val="hy-AM"/>
        </w:rPr>
        <w:t>14</w:t>
      </w:r>
      <w:r w:rsidRPr="00110330">
        <w:rPr>
          <w:rFonts w:ascii="GHEA Grapalat" w:hAnsi="GHEA Grapalat"/>
        </w:rPr>
        <w:t>.</w:t>
      </w:r>
      <w:r w:rsidRPr="00110330" w:rsidDel="00D0526D">
        <w:rPr>
          <w:rFonts w:ascii="GHEA Grapalat" w:hAnsi="GHEA Grapalat"/>
        </w:rPr>
        <w:t xml:space="preserve"> </w:t>
      </w:r>
      <w:r w:rsidRPr="00110330">
        <w:rPr>
          <w:rFonts w:ascii="GHEA Grapalat" w:hAnsi="GHEA Grapalat"/>
        </w:rPr>
        <w:t xml:space="preserve">В случае выявления </w:t>
      </w:r>
      <w:r w:rsidRPr="00110330">
        <w:rPr>
          <w:rFonts w:ascii="GHEA Grapalat" w:hAnsi="GHEA Grapalat"/>
          <w:color w:val="000000" w:themeColor="text1"/>
        </w:rPr>
        <w:t xml:space="preserve">оснований, предусмотренных пунктом 6 части 1 статьи 6 Закона, </w:t>
      </w:r>
      <w:r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Pr>
          <w:rFonts w:ascii="GHEA Grapalat" w:hAnsi="GHEA Grapalat"/>
        </w:rPr>
        <w:t xml:space="preserve">, </w:t>
      </w:r>
      <w:r w:rsidRPr="005539E3">
        <w:rPr>
          <w:rFonts w:ascii="GHEA Grapalat" w:hAnsi="GHEA Grapalat"/>
        </w:rPr>
        <w:t>Мотивированное решение руководителя заказчика уполномоченный орган публикует в бюллетене..</w:t>
      </w:r>
      <w:r w:rsidRPr="00110330">
        <w:t xml:space="preserve"> </w:t>
      </w:r>
      <w:r w:rsidRPr="00110330">
        <w:rPr>
          <w:rFonts w:ascii="GHEA Grapalat" w:hAnsi="GHEA Grapalat"/>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110330">
        <w:t xml:space="preserve"> </w:t>
      </w:r>
      <w:r w:rsidRPr="00110330">
        <w:rPr>
          <w:rFonts w:ascii="GHEA Grapalat" w:hAnsi="GHEA Grapalat"/>
        </w:rPr>
        <w:t>если по результатам судебного разбирательства возможность исполнения решения не исчезла.</w:t>
      </w:r>
      <w:r w:rsidRPr="00110330">
        <w:rPr>
          <w:rFonts w:ascii="GHEA Grapalat" w:hAnsi="GHEA Grapalat"/>
          <w:color w:val="000000" w:themeColor="text1"/>
        </w:rPr>
        <w:t xml:space="preserve"> </w:t>
      </w:r>
    </w:p>
    <w:p w14:paraId="1E5765F1" w14:textId="77777777" w:rsidR="00C6179F" w:rsidRPr="00110330" w:rsidRDefault="00C6179F" w:rsidP="00C6179F">
      <w:pPr>
        <w:widowControl w:val="0"/>
        <w:tabs>
          <w:tab w:val="left" w:pos="1276"/>
        </w:tabs>
        <w:rPr>
          <w:rFonts w:ascii="GHEA Grapalat" w:hAnsi="GHEA Grapalat"/>
        </w:rPr>
      </w:pPr>
      <w:r>
        <w:rPr>
          <w:rFonts w:ascii="GHEA Grapalat" w:hAnsi="GHEA Grapalat"/>
        </w:rPr>
        <w:t xml:space="preserve">     Е</w:t>
      </w:r>
      <w:r w:rsidRPr="00110330">
        <w:rPr>
          <w:rFonts w:ascii="GHEA Grapalat" w:hAnsi="GHEA Grapalat"/>
        </w:rPr>
        <w:t>сли:</w:t>
      </w:r>
    </w:p>
    <w:p w14:paraId="19EE9A88" w14:textId="77777777" w:rsidR="00C6179F" w:rsidRPr="00110330" w:rsidRDefault="00C6179F" w:rsidP="00C6179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71AB0DEC" w14:textId="77777777" w:rsidR="00C6179F" w:rsidRDefault="00C6179F" w:rsidP="00C6179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2F7BEB">
        <w:rPr>
          <w:rFonts w:ascii="GHEA Grapalat" w:hAnsi="GHEA Grapalat"/>
        </w:rPr>
        <w:t xml:space="preserve">была осуществлена по истечении срока представления решения уполномоченному органу, но не позднее истечения </w:t>
      </w:r>
      <w:proofErr w:type="spellStart"/>
      <w:r w:rsidRPr="002F7BEB">
        <w:rPr>
          <w:rFonts w:ascii="GHEA Grapalat" w:hAnsi="GHEA Grapalat"/>
        </w:rPr>
        <w:t>сорокодневного</w:t>
      </w:r>
      <w:proofErr w:type="spellEnd"/>
      <w:r w:rsidRPr="002F7BEB">
        <w:rPr>
          <w:rFonts w:ascii="GHEA Grapalat" w:hAnsi="GHEA Grapalat"/>
        </w:rPr>
        <w:t xml:space="preserve"> срока установленного для включения участника уполномоченным органом</w:t>
      </w:r>
      <w:r w:rsidRPr="002F7BEB" w:rsidDel="006D682E">
        <w:rPr>
          <w:rFonts w:ascii="GHEA Grapalat" w:hAnsi="GHEA Grapalat"/>
        </w:rPr>
        <w:t xml:space="preserve"> </w:t>
      </w:r>
      <w:r w:rsidRPr="002F7BEB">
        <w:rPr>
          <w:rFonts w:ascii="GHEA Grapalat" w:hAnsi="GHEA Grapalat"/>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w:t>
      </w:r>
      <w:r w:rsidRPr="002F7BEB">
        <w:rPr>
          <w:rFonts w:ascii="GHEA Grapalat" w:hAnsi="GHEA Grapalat"/>
        </w:rPr>
        <w:lastRenderedPageBreak/>
        <w:t>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4A42119E" w14:textId="77777777" w:rsidR="00C6179F" w:rsidRPr="00C6179F" w:rsidRDefault="00C6179F" w:rsidP="00C6179F">
      <w:pPr>
        <w:widowControl w:val="0"/>
        <w:tabs>
          <w:tab w:val="left" w:pos="1134"/>
        </w:tabs>
        <w:jc w:val="both"/>
        <w:rPr>
          <w:rFonts w:ascii="GHEA Grapalat" w:hAnsi="GHEA Grapalat" w:cs="Sylfaen"/>
        </w:rPr>
      </w:pPr>
      <w:r w:rsidRPr="00C6179F">
        <w:rPr>
          <w:rFonts w:ascii="GHEA Grapalat" w:hAnsi="GHEA Grapalat" w:cs="Sylfaen"/>
        </w:rPr>
        <w:t xml:space="preserve">При этом, </w:t>
      </w:r>
    </w:p>
    <w:p w14:paraId="63AAB00A" w14:textId="3264B08C" w:rsidR="00C6179F" w:rsidRPr="00CE2BEA" w:rsidRDefault="00C6179F" w:rsidP="00C6179F">
      <w:pPr>
        <w:pStyle w:val="aff3"/>
        <w:widowControl w:val="0"/>
        <w:tabs>
          <w:tab w:val="left" w:pos="1134"/>
        </w:tabs>
        <w:ind w:left="360"/>
        <w:jc w:val="both"/>
        <w:rPr>
          <w:rFonts w:ascii="GHEA Grapalat" w:hAnsi="GHEA Grapalat" w:cs="Sylfaen"/>
          <w:color w:val="C00000"/>
        </w:rPr>
      </w:pPr>
      <w:r w:rsidRPr="00C6179F">
        <w:rPr>
          <w:rFonts w:ascii="GHEA Grapalat" w:hAnsi="GHEA Grapalat" w:cs="Sylfaen"/>
          <w:lang w:val="hy-AM"/>
        </w:rPr>
        <w:t xml:space="preserve">- </w:t>
      </w:r>
      <w:r w:rsidRPr="00C6179F">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Pr="00C6179F">
        <w:rPr>
          <w:rFonts w:ascii="GHEA Grapalat" w:hAnsi="GHEA Grapalat" w:cs="Sylfaen"/>
          <w:lang w:val="hy-AM"/>
        </w:rPr>
        <w:t xml:space="preserve"> </w:t>
      </w:r>
      <w:r w:rsidRPr="00C6179F">
        <w:rPr>
          <w:rFonts w:ascii="GHEA Grapalat" w:hAnsi="GHEA Grapalat" w:cs="Sylfaen"/>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Pr="00C6179F">
        <w:rPr>
          <w:rFonts w:ascii="GHEA Grapalat" w:hAnsi="GHEA Grapalat"/>
        </w:rPr>
        <w:t>субподрядчика</w:t>
      </w:r>
      <w:r w:rsidRPr="00C6179F">
        <w:rPr>
          <w:rFonts w:ascii="GHEA Grapalat" w:hAnsi="GHEA Grapalat" w:cs="Sylfaen"/>
        </w:rPr>
        <w:t>, или отобранный участник не представляет обеспечение квалификации или договора</w:t>
      </w:r>
      <w:r w:rsidRPr="00CE2BEA">
        <w:rPr>
          <w:rFonts w:ascii="GHEA Grapalat" w:hAnsi="GHEA Grapalat" w:cs="Sylfaen"/>
          <w:color w:val="C00000"/>
        </w:rPr>
        <w:t>.</w:t>
      </w:r>
    </w:p>
    <w:p w14:paraId="26306113" w14:textId="77777777" w:rsidR="00C6179F" w:rsidRPr="00C6179F" w:rsidRDefault="00C6179F" w:rsidP="00C6179F">
      <w:pPr>
        <w:pStyle w:val="aff3"/>
        <w:widowControl w:val="0"/>
        <w:tabs>
          <w:tab w:val="left" w:pos="0"/>
        </w:tabs>
        <w:ind w:left="360"/>
        <w:jc w:val="both"/>
        <w:rPr>
          <w:rFonts w:ascii="GHEA Grapalat" w:hAnsi="GHEA Grapalat"/>
        </w:rPr>
      </w:pPr>
      <w:r w:rsidRPr="00C6179F">
        <w:rPr>
          <w:rFonts w:ascii="GHEA Grapalat" w:hAnsi="GHEA Grapalat" w:cs="Sylfaen"/>
        </w:rPr>
        <w:t xml:space="preserve">- </w:t>
      </w:r>
      <w:r w:rsidRPr="00C6179F">
        <w:rPr>
          <w:rFonts w:ascii="GHEA Grapalat" w:hAnsi="GHEA Grapalat"/>
          <w:lang w:val="en-US"/>
        </w:rPr>
        <w:t>o</w:t>
      </w:r>
      <w:proofErr w:type="spellStart"/>
      <w:r w:rsidRPr="00C6179F">
        <w:rPr>
          <w:rFonts w:ascii="GHEA Grapalat" w:hAnsi="GHEA Grapalat"/>
        </w:rPr>
        <w:t>бстоятельство</w:t>
      </w:r>
      <w:proofErr w:type="spellEnd"/>
      <w:r w:rsidRPr="00C6179F">
        <w:rPr>
          <w:rFonts w:ascii="GHEA Grapalat" w:hAnsi="GHEA Grapalat"/>
        </w:rPr>
        <w:t>, предусмотренное пунктом 8.9.1 части 1 настоящего приглашения, не считается нарушением обязательства, принятого в рамках процесса закупки.</w:t>
      </w:r>
    </w:p>
    <w:p w14:paraId="2C5C4408" w14:textId="77777777" w:rsidR="00271427" w:rsidRPr="00793DC2" w:rsidRDefault="00271427" w:rsidP="00AD5625">
      <w:pPr>
        <w:widowControl w:val="0"/>
        <w:ind w:left="284"/>
        <w:contextualSpacing/>
        <w:jc w:val="both"/>
        <w:rPr>
          <w:rFonts w:ascii="GHEA Grapalat" w:hAnsi="GHEA Grapalat"/>
        </w:rPr>
      </w:pPr>
    </w:p>
    <w:p w14:paraId="6AAAACE3"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30B77355"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08D048D1"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9863199"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6C2992D8"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11F367A0"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w:t>
      </w:r>
      <w:r w:rsidRPr="009044F1">
        <w:rPr>
          <w:rFonts w:ascii="GHEA Grapalat" w:hAnsi="GHEA Grapalat"/>
          <w:sz w:val="24"/>
          <w:szCs w:val="24"/>
        </w:rPr>
        <w:lastRenderedPageBreak/>
        <w:t>представляют эти документы в воспроизведенном (отсканированном) с утвержденного оригинала документа варианте.</w:t>
      </w:r>
    </w:p>
    <w:p w14:paraId="41DB220B" w14:textId="77777777" w:rsidR="00AA5298" w:rsidRDefault="008A3C60" w:rsidP="00AA5298">
      <w:pPr>
        <w:pStyle w:val="23"/>
        <w:widowControl w:val="0"/>
        <w:tabs>
          <w:tab w:val="left" w:pos="1276"/>
        </w:tabs>
        <w:spacing w:after="160" w:line="240" w:lineRule="auto"/>
        <w:ind w:firstLine="567"/>
        <w:rPr>
          <w:rFonts w:ascii="GHEA Grapalat" w:hAnsi="GHEA Grapalat"/>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6F92AE02"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692A8028"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E835B12"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0498187"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0EFAF688"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CD074C1"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741BF68A"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6FCDF195"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4AB9DF3C"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7B5CF3F" w14:textId="77777777" w:rsidR="00500780" w:rsidRDefault="00583092" w:rsidP="00A835E3">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4F1392">
        <w:rPr>
          <w:rFonts w:ascii="GHEA Grapalat" w:hAnsi="GHEA Grapalat"/>
          <w:sz w:val="24"/>
          <w:szCs w:val="24"/>
        </w:rPr>
        <w:t>10</w:t>
      </w:r>
      <w:r w:rsidRPr="009044F1">
        <w:rPr>
          <w:rFonts w:ascii="GHEA Grapalat" w:hAnsi="GHEA Grapalat"/>
          <w:sz w:val="24"/>
          <w:szCs w:val="24"/>
        </w:rPr>
        <w:t xml:space="preserve">" </w:t>
      </w:r>
      <w:r w:rsidRPr="009044F1">
        <w:rPr>
          <w:rFonts w:ascii="GHEA Grapalat" w:hAnsi="GHEA Grapalat"/>
          <w:sz w:val="24"/>
          <w:szCs w:val="24"/>
        </w:rPr>
        <w:lastRenderedPageBreak/>
        <w:t>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74DC848B"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4AD5AE79"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02933A0B"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526628E" w14:textId="77777777" w:rsidR="00B73109" w:rsidRDefault="00B73109" w:rsidP="00B46D58">
      <w:pPr>
        <w:widowControl w:val="0"/>
        <w:spacing w:after="160"/>
        <w:jc w:val="center"/>
        <w:rPr>
          <w:rFonts w:ascii="GHEA Grapalat" w:hAnsi="GHEA Grapalat"/>
          <w:b/>
        </w:rPr>
      </w:pPr>
    </w:p>
    <w:p w14:paraId="0C9FC206" w14:textId="77777777" w:rsidR="00B73109" w:rsidRDefault="00B73109" w:rsidP="00B46D58">
      <w:pPr>
        <w:widowControl w:val="0"/>
        <w:spacing w:after="160"/>
        <w:jc w:val="center"/>
        <w:rPr>
          <w:rFonts w:ascii="GHEA Grapalat" w:hAnsi="GHEA Grapalat"/>
          <w:b/>
        </w:rPr>
      </w:pPr>
    </w:p>
    <w:p w14:paraId="67E321E4"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0F980D22" w14:textId="77777777" w:rsidR="00B73109" w:rsidRPr="009044F1" w:rsidRDefault="00B73109" w:rsidP="00B46D58">
      <w:pPr>
        <w:widowControl w:val="0"/>
        <w:spacing w:after="160"/>
        <w:jc w:val="center"/>
        <w:rPr>
          <w:rFonts w:ascii="GHEA Grapalat" w:hAnsi="GHEA Grapalat" w:cs="Arial"/>
          <w:b/>
          <w:iCs/>
        </w:rPr>
      </w:pPr>
    </w:p>
    <w:p w14:paraId="573C9B01"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B136468"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4"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41FFCAF7"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0D1A2FC3"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40A71100"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w:t>
      </w:r>
      <w:r w:rsidR="00DF2686">
        <w:rPr>
          <w:rFonts w:ascii="GHEA Grapalat" w:hAnsi="GHEA Grapalat"/>
        </w:rPr>
        <w:lastRenderedPageBreak/>
        <w:t>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6443F993" w14:textId="77777777" w:rsidR="00E01485" w:rsidRDefault="000313A6" w:rsidP="00B46D58">
      <w:pPr>
        <w:widowControl w:val="0"/>
        <w:spacing w:after="160"/>
        <w:ind w:firstLine="567"/>
        <w:jc w:val="both"/>
        <w:rPr>
          <w:ins w:id="5"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1ECA6EAC"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57047009"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604AE1E8" w14:textId="77777777" w:rsidR="00B73109" w:rsidRPr="00352D04" w:rsidRDefault="00AA0AD8" w:rsidP="00352D04">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33C97CEA" w14:textId="77777777" w:rsidR="004F1392" w:rsidRDefault="004F1392" w:rsidP="00B46D58">
      <w:pPr>
        <w:widowControl w:val="0"/>
        <w:spacing w:after="160"/>
        <w:jc w:val="center"/>
        <w:rPr>
          <w:rFonts w:ascii="GHEA Grapalat" w:hAnsi="GHEA Grapalat"/>
          <w:b/>
        </w:rPr>
      </w:pPr>
    </w:p>
    <w:p w14:paraId="53C9EB9B" w14:textId="77777777" w:rsidR="004F1392" w:rsidRDefault="004F1392" w:rsidP="00B46D58">
      <w:pPr>
        <w:widowControl w:val="0"/>
        <w:spacing w:after="160"/>
        <w:jc w:val="center"/>
        <w:rPr>
          <w:rFonts w:ascii="GHEA Grapalat" w:hAnsi="GHEA Grapalat"/>
          <w:b/>
        </w:rPr>
      </w:pPr>
    </w:p>
    <w:p w14:paraId="046087E8" w14:textId="77777777" w:rsidR="00263C22" w:rsidRPr="00A27790" w:rsidRDefault="00030D40" w:rsidP="00A27790">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064A86A8" w14:textId="77777777" w:rsidR="00721D06" w:rsidRPr="003C4F7A" w:rsidRDefault="00030D40" w:rsidP="00721D06">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21D06" w:rsidRPr="00681C1F">
        <w:rPr>
          <w:rFonts w:ascii="GHEA Grapalat" w:hAnsi="GHEA Grapalat"/>
          <w:color w:val="000000" w:themeColor="text1"/>
        </w:rPr>
        <w:t>На основании требования о предоставлении обеспечений</w:t>
      </w:r>
      <w:r w:rsidR="00721D06">
        <w:rPr>
          <w:rFonts w:ascii="GHEA Grapalat" w:hAnsi="GHEA Grapalat"/>
          <w:color w:val="000000" w:themeColor="text1"/>
        </w:rPr>
        <w:t xml:space="preserve"> </w:t>
      </w:r>
      <w:r w:rsidR="00721D06" w:rsidRPr="00681C1F">
        <w:rPr>
          <w:rFonts w:ascii="GHEA Grapalat" w:hAnsi="GHEA Grapalat"/>
          <w:color w:val="000000" w:themeColor="text1"/>
        </w:rPr>
        <w:t xml:space="preserve">квалификации и договора отобранный участник в течение </w:t>
      </w:r>
      <w:r w:rsidR="00721D06">
        <w:rPr>
          <w:rFonts w:ascii="GHEA Grapalat" w:hAnsi="GHEA Grapalat"/>
          <w:color w:val="000000" w:themeColor="text1"/>
        </w:rPr>
        <w:t>5</w:t>
      </w:r>
      <w:r w:rsidR="00721D06" w:rsidRPr="00681C1F">
        <w:rPr>
          <w:rFonts w:ascii="GHEA Grapalat" w:hAnsi="GHEA Grapalat"/>
          <w:color w:val="000000" w:themeColor="text1"/>
        </w:rPr>
        <w:t xml:space="preserve">-и, рабочих дней </w:t>
      </w:r>
      <w:r w:rsidR="00721D06">
        <w:rPr>
          <w:rFonts w:ascii="GHEA Grapalat" w:hAnsi="GHEA Grapalat"/>
          <w:color w:val="000000" w:themeColor="text1"/>
        </w:rPr>
        <w:t>после</w:t>
      </w:r>
      <w:r w:rsidR="00721D06" w:rsidRPr="00681C1F">
        <w:rPr>
          <w:rFonts w:ascii="GHEA Grapalat" w:hAnsi="GHEA Grapalat"/>
          <w:color w:val="000000" w:themeColor="text1"/>
        </w:rPr>
        <w:t xml:space="preserve"> дня его получения, обязан представить обеспечения квалификации и договора</w:t>
      </w:r>
      <w:r w:rsidR="00721D06" w:rsidRPr="003C4F7A">
        <w:rPr>
          <w:rFonts w:ascii="GHEA Grapalat" w:hAnsi="GHEA Grapalat"/>
        </w:rPr>
        <w:t>. Если обеспечение представляется в виде банковской гарантии, то срок, предусмотренный настоящим пунктом, устанавливается в 10 рабочих дней С отобранным участником заключается договор, если он представляет обеспечения квалификации и договора</w:t>
      </w:r>
      <w:r w:rsidR="00721D06" w:rsidRPr="003C4F7A">
        <w:rPr>
          <w:rFonts w:ascii="GHEA Grapalat" w:hAnsi="GHEA Grapalat"/>
          <w:sz w:val="18"/>
          <w:szCs w:val="18"/>
        </w:rPr>
        <w:t>12.1</w:t>
      </w:r>
    </w:p>
    <w:p w14:paraId="741C976C" w14:textId="77777777" w:rsidR="00721D06" w:rsidRPr="00572A57" w:rsidRDefault="00721D06" w:rsidP="00721D06">
      <w:pPr>
        <w:widowControl w:val="0"/>
        <w:tabs>
          <w:tab w:val="left" w:pos="1276"/>
        </w:tabs>
        <w:spacing w:after="160"/>
        <w:ind w:firstLine="567"/>
        <w:jc w:val="both"/>
        <w:rPr>
          <w:rFonts w:ascii="GHEA Grapalat" w:hAnsi="GHEA Grapalat"/>
        </w:rPr>
      </w:pPr>
      <w:r>
        <w:rPr>
          <w:rFonts w:ascii="GHEA Grapalat" w:hAnsi="GHEA Grapalat"/>
        </w:rPr>
        <w:t xml:space="preserve">10.2 </w:t>
      </w:r>
      <w:r w:rsidRPr="008C5F2A">
        <w:rPr>
          <w:rFonts w:ascii="GHEA Grapalat" w:hAnsi="GHEA Grapalat"/>
        </w:rPr>
        <w:t xml:space="preserve">Размер обеспечения квалификации равен </w:t>
      </w:r>
      <w:r w:rsidR="005E3476" w:rsidRPr="005E3476">
        <w:rPr>
          <w:rFonts w:ascii="GHEA Grapalat" w:hAnsi="GHEA Grapalat"/>
        </w:rPr>
        <w:t>15</w:t>
      </w:r>
      <w:r>
        <w:rPr>
          <w:rFonts w:ascii="GHEA Grapalat" w:hAnsi="GHEA Grapalat"/>
        </w:rPr>
        <w:t xml:space="preserve"> процентам от </w:t>
      </w:r>
      <w:r w:rsidRPr="00123A23">
        <w:rPr>
          <w:rFonts w:ascii="GHEA Grapalat" w:hAnsi="GHEA Grapalat"/>
        </w:rPr>
        <w:t>цен</w:t>
      </w:r>
      <w:r>
        <w:rPr>
          <w:rFonts w:ascii="GHEA Grapalat" w:hAnsi="GHEA Grapalat"/>
        </w:rPr>
        <w:t>ы</w:t>
      </w:r>
      <w:r w:rsidRPr="00123A23">
        <w:rPr>
          <w:rFonts w:ascii="GHEA Grapalat" w:hAnsi="GHEA Grapalat"/>
        </w:rPr>
        <w:t xml:space="preserve"> закупки работ закуп</w:t>
      </w:r>
      <w:r>
        <w:rPr>
          <w:rFonts w:ascii="GHEA Grapalat" w:hAnsi="GHEA Grapalat"/>
        </w:rPr>
        <w:t>аемых</w:t>
      </w:r>
      <w:r w:rsidRPr="00123A23">
        <w:rPr>
          <w:rFonts w:ascii="GHEA Grapalat" w:hAnsi="GHEA Grapalat"/>
        </w:rPr>
        <w:t xml:space="preserve"> в рамках данной процедуры</w:t>
      </w:r>
      <w:r>
        <w:rPr>
          <w:rFonts w:ascii="GHEA Grapalat" w:hAnsi="GHEA Grapalat"/>
        </w:rPr>
        <w:t xml:space="preserve">. </w:t>
      </w:r>
      <w:r w:rsidRPr="002C42AD">
        <w:rPr>
          <w:rFonts w:ascii="GHEA Grapalat" w:hAnsi="GHEA Grapalat"/>
        </w:rPr>
        <w:t xml:space="preserve">Если цена закупки работ, меньше цены заключаемого договора, то размер обеспечения </w:t>
      </w:r>
      <w:r>
        <w:rPr>
          <w:rFonts w:ascii="GHEA Grapalat" w:hAnsi="GHEA Grapalat"/>
        </w:rPr>
        <w:t>квалификации</w:t>
      </w:r>
      <w:r w:rsidRPr="002C42AD">
        <w:rPr>
          <w:rFonts w:ascii="GHEA Grapalat" w:hAnsi="GHEA Grapalat"/>
        </w:rPr>
        <w:t xml:space="preserve"> исчисляется в отношении цены договора</w:t>
      </w:r>
      <w:r>
        <w:rPr>
          <w:rFonts w:ascii="GHEA Grapalat" w:hAnsi="GHEA Grapalat"/>
          <w:lang w:val="hy-AM"/>
        </w:rPr>
        <w:t>.</w:t>
      </w:r>
      <w:r>
        <w:rPr>
          <w:rFonts w:ascii="GHEA Grapalat" w:hAnsi="GHEA Grapalat"/>
        </w:rPr>
        <w:t xml:space="preserve"> </w:t>
      </w:r>
      <w:r w:rsidR="001434A5">
        <w:rPr>
          <w:rFonts w:ascii="GHEA Grapalat" w:hAnsi="GHEA Grapalat"/>
        </w:rPr>
        <w:t>О</w:t>
      </w:r>
      <w:r w:rsidR="001434A5" w:rsidRPr="001647D2">
        <w:rPr>
          <w:rFonts w:ascii="GHEA Grapalat" w:hAnsi="GHEA Grapalat"/>
        </w:rPr>
        <w:t xml:space="preserve">беспечение </w:t>
      </w:r>
      <w:r w:rsidR="001434A5">
        <w:rPr>
          <w:rFonts w:ascii="GHEA Grapalat" w:hAnsi="GHEA Grapalat"/>
        </w:rPr>
        <w:t>к</w:t>
      </w:r>
      <w:r w:rsidR="001434A5" w:rsidRPr="001647D2">
        <w:rPr>
          <w:rFonts w:ascii="GHEA Grapalat" w:hAnsi="GHEA Grapalat"/>
        </w:rPr>
        <w:t>валификаци</w:t>
      </w:r>
      <w:r w:rsidR="001434A5">
        <w:rPr>
          <w:rFonts w:ascii="GHEA Grapalat" w:hAnsi="GHEA Grapalat"/>
        </w:rPr>
        <w:t>и</w:t>
      </w:r>
      <w:r w:rsidR="001434A5" w:rsidRPr="001647D2">
        <w:rPr>
          <w:rFonts w:ascii="GHEA Grapalat" w:hAnsi="GHEA Grapalat"/>
        </w:rPr>
        <w:t xml:space="preserve"> представляется в </w:t>
      </w:r>
      <w:r w:rsidR="001434A5">
        <w:rPr>
          <w:rFonts w:ascii="GHEA Grapalat" w:hAnsi="GHEA Grapalat"/>
        </w:rPr>
        <w:t>виде</w:t>
      </w:r>
      <w:r w:rsidR="001434A5" w:rsidRPr="001647D2">
        <w:rPr>
          <w:rFonts w:ascii="GHEA Grapalat" w:hAnsi="GHEA Grapalat"/>
        </w:rPr>
        <w:t xml:space="preserve"> </w:t>
      </w:r>
      <w:r w:rsidR="001434A5" w:rsidRPr="00174059">
        <w:rPr>
          <w:rFonts w:ascii="GHEA Grapalat" w:hAnsi="GHEA Grapalat"/>
        </w:rPr>
        <w:t xml:space="preserve">наличных денег, или </w:t>
      </w:r>
      <w:r w:rsidR="001434A5" w:rsidRPr="00B8210C">
        <w:rPr>
          <w:rFonts w:ascii="GHEA Grapalat" w:hAnsi="GHEA Grapalat"/>
        </w:rPr>
        <w:t>соглашения о неустойке (приложение 4,2)</w:t>
      </w:r>
      <w:r w:rsidR="001434A5" w:rsidRPr="00535F96">
        <w:rPr>
          <w:rFonts w:ascii="GHEA Grapalat" w:hAnsi="GHEA Grapalat"/>
        </w:rPr>
        <w:t>.</w:t>
      </w:r>
      <w:r w:rsidR="001434A5">
        <w:rPr>
          <w:rFonts w:ascii="GHEA Grapalat" w:hAnsi="GHEA Grapalat"/>
        </w:rPr>
        <w:t xml:space="preserve"> Причем обеспечение</w:t>
      </w:r>
      <w:r w:rsidR="001434A5" w:rsidRPr="001647D2">
        <w:rPr>
          <w:rFonts w:ascii="GHEA Grapalat" w:hAnsi="GHEA Grapalat"/>
        </w:rPr>
        <w:t xml:space="preserve"> должно быть действительным как </w:t>
      </w:r>
      <w:r w:rsidR="001434A5">
        <w:rPr>
          <w:rFonts w:ascii="GHEA Grapalat" w:hAnsi="GHEA Grapalat"/>
        </w:rPr>
        <w:t xml:space="preserve"> </w:t>
      </w:r>
      <w:r w:rsidR="001434A5" w:rsidRPr="003946D2">
        <w:rPr>
          <w:rFonts w:ascii="GHEA Grapalat" w:hAnsi="GHEA Grapalat"/>
        </w:rPr>
        <w:t xml:space="preserve">минимум  включительно до </w:t>
      </w:r>
      <w:r w:rsidR="001434A5" w:rsidRPr="001434A5">
        <w:rPr>
          <w:rFonts w:ascii="GHEA Grapalat" w:hAnsi="GHEA Grapalat"/>
          <w:b/>
        </w:rPr>
        <w:t>20</w:t>
      </w:r>
      <w:r w:rsidR="001434A5" w:rsidRPr="003946D2">
        <w:rPr>
          <w:rFonts w:ascii="GHEA Grapalat" w:hAnsi="GHEA Grapalat"/>
        </w:rPr>
        <w:t>-го рабочего дня</w:t>
      </w:r>
      <w:r w:rsidR="001434A5" w:rsidRPr="001647D2">
        <w:rPr>
          <w:rFonts w:ascii="GHEA Grapalat" w:hAnsi="GHEA Grapalat"/>
        </w:rPr>
        <w:t xml:space="preserve">, следующего за днем полного принятия заказчиком результата выполнения </w:t>
      </w:r>
      <w:r w:rsidR="001434A5" w:rsidRPr="0027573B">
        <w:rPr>
          <w:rFonts w:ascii="GHEA Grapalat" w:hAnsi="GHEA Grapalat"/>
        </w:rPr>
        <w:t>контракта</w:t>
      </w:r>
      <w:r w:rsidRPr="005B796C">
        <w:rPr>
          <w:rFonts w:ascii="GHEA Grapalat" w:hAnsi="GHEA Grapalat"/>
        </w:rPr>
        <w:t>.</w:t>
      </w:r>
      <w:r w:rsidRPr="006C330D">
        <w:rPr>
          <w:rFonts w:ascii="GHEA Grapalat" w:hAnsi="GHEA Grapalat"/>
        </w:rPr>
        <w:t xml:space="preserve"> </w:t>
      </w:r>
      <w:r w:rsidRPr="00780D00">
        <w:rPr>
          <w:rFonts w:ascii="GHEA Grapalat" w:hAnsi="GHEA Grapalat"/>
          <w:b/>
          <w:vertAlign w:val="superscript"/>
        </w:rPr>
        <w:t>12.</w:t>
      </w:r>
      <w:r>
        <w:rPr>
          <w:rFonts w:ascii="GHEA Grapalat" w:hAnsi="GHEA Grapalat"/>
          <w:b/>
          <w:vertAlign w:val="superscript"/>
        </w:rPr>
        <w:t>2</w:t>
      </w:r>
    </w:p>
    <w:p w14:paraId="07E9F383" w14:textId="77777777" w:rsidR="00721D06" w:rsidRPr="005242F9" w:rsidRDefault="00721D06" w:rsidP="00721D06">
      <w:pPr>
        <w:widowControl w:val="0"/>
        <w:tabs>
          <w:tab w:val="left" w:pos="1276"/>
        </w:tabs>
        <w:spacing w:after="160"/>
        <w:ind w:firstLine="567"/>
        <w:jc w:val="both"/>
        <w:rPr>
          <w:rFonts w:ascii="GHEA Grapalat" w:hAnsi="GHEA Grapalat" w:cs="Sylfaen"/>
        </w:rPr>
      </w:pP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5242F9">
        <w:rPr>
          <w:rFonts w:ascii="Calibri" w:hAnsi="Calibri" w:cs="Calibri"/>
        </w:rPr>
        <w:t> </w:t>
      </w:r>
      <w:r w:rsidRPr="005242F9">
        <w:rPr>
          <w:rFonts w:ascii="GHEA Grapalat" w:hAnsi="GHEA Grapalat" w:cs="GHEA Grapalat"/>
        </w:rPr>
        <w:t>«</w:t>
      </w:r>
      <w:r w:rsidRPr="005242F9">
        <w:rPr>
          <w:rFonts w:ascii="GHEA Grapalat" w:hAnsi="GHEA Grapalat" w:cs="Sylfaen"/>
        </w:rPr>
        <w:t>900008000698</w:t>
      </w:r>
      <w:r w:rsidRPr="005242F9">
        <w:rPr>
          <w:rFonts w:ascii="GHEA Grapalat" w:hAnsi="GHEA Grapalat" w:cs="GHEA Grapalat"/>
        </w:rPr>
        <w:t>»</w:t>
      </w:r>
      <w:r w:rsidRPr="005242F9">
        <w:rPr>
          <w:rFonts w:ascii="GHEA Grapalat" w:hAnsi="GHEA Grapalat" w:cs="Sylfaen"/>
        </w:rPr>
        <w:t xml:space="preserve"> </w:t>
      </w:r>
      <w:r w:rsidRPr="005242F9">
        <w:rPr>
          <w:rFonts w:ascii="GHEA Grapalat" w:hAnsi="GHEA Grapalat" w:cs="GHEA Grapalat"/>
        </w:rPr>
        <w:t>открытый</w:t>
      </w:r>
      <w:r w:rsidRPr="005242F9">
        <w:rPr>
          <w:rFonts w:ascii="GHEA Grapalat" w:hAnsi="GHEA Grapalat" w:cs="Sylfaen"/>
        </w:rPr>
        <w:t xml:space="preserve"> </w:t>
      </w:r>
      <w:r w:rsidRPr="005242F9">
        <w:rPr>
          <w:rFonts w:ascii="GHEA Grapalat" w:hAnsi="GHEA Grapalat" w:cs="GHEA Grapalat"/>
        </w:rPr>
        <w:t>в</w:t>
      </w:r>
      <w:r w:rsidRPr="005242F9">
        <w:rPr>
          <w:rFonts w:ascii="GHEA Grapalat" w:hAnsi="GHEA Grapalat" w:cs="Sylfaen"/>
        </w:rPr>
        <w:t xml:space="preserve"> </w:t>
      </w:r>
      <w:r w:rsidRPr="005242F9">
        <w:rPr>
          <w:rFonts w:ascii="GHEA Grapalat" w:hAnsi="GHEA Grapalat" w:cs="GHEA Grapalat"/>
        </w:rPr>
        <w:t>Центральном</w:t>
      </w:r>
      <w:r w:rsidRPr="005242F9">
        <w:rPr>
          <w:rFonts w:ascii="GHEA Grapalat" w:hAnsi="GHEA Grapalat" w:cs="Sylfaen"/>
        </w:rPr>
        <w:t xml:space="preserve"> </w:t>
      </w:r>
      <w:r w:rsidRPr="005242F9">
        <w:rPr>
          <w:rFonts w:ascii="GHEA Grapalat" w:hAnsi="GHEA Grapalat" w:cs="GHEA Grapalat"/>
        </w:rPr>
        <w:t>казначействе</w:t>
      </w:r>
      <w:r w:rsidRPr="005242F9">
        <w:rPr>
          <w:rFonts w:ascii="GHEA Grapalat" w:hAnsi="GHEA Grapalat" w:cs="Sylfaen"/>
        </w:rPr>
        <w:t xml:space="preserve"> </w:t>
      </w:r>
      <w:r w:rsidRPr="005242F9">
        <w:rPr>
          <w:rFonts w:ascii="GHEA Grapalat" w:hAnsi="GHEA Grapalat" w:cs="GHEA Grapalat"/>
        </w:rPr>
        <w:t>на</w:t>
      </w:r>
      <w:r w:rsidRPr="005242F9">
        <w:rPr>
          <w:rFonts w:ascii="GHEA Grapalat" w:hAnsi="GHEA Grapalat" w:cs="Sylfaen"/>
        </w:rPr>
        <w:t xml:space="preserve"> </w:t>
      </w:r>
      <w:r w:rsidRPr="005242F9">
        <w:rPr>
          <w:rFonts w:ascii="GHEA Grapalat" w:hAnsi="GHEA Grapalat" w:cs="GHEA Grapalat"/>
        </w:rPr>
        <w:t>имя</w:t>
      </w:r>
      <w:r w:rsidRPr="005242F9">
        <w:rPr>
          <w:rFonts w:ascii="GHEA Grapalat" w:hAnsi="GHEA Grapalat" w:cs="Sylfaen"/>
        </w:rPr>
        <w:t xml:space="preserve"> уполномоченного органа.</w:t>
      </w:r>
    </w:p>
    <w:p w14:paraId="352FA402" w14:textId="77777777" w:rsidR="00721D06" w:rsidRDefault="00721D06" w:rsidP="00721D06">
      <w:pPr>
        <w:rPr>
          <w:rFonts w:ascii="GHEA Grapalat" w:hAnsi="GHEA Grapalat"/>
        </w:rPr>
      </w:pPr>
      <w:r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7FB3BC23" w14:textId="77777777" w:rsidR="00721D06" w:rsidRDefault="00721D06" w:rsidP="00721D06">
      <w:pPr>
        <w:rPr>
          <w:rFonts w:ascii="GHEA Grapalat" w:hAnsi="GHEA Grapalat"/>
        </w:rPr>
      </w:pPr>
    </w:p>
    <w:p w14:paraId="2D457BA2" w14:textId="77777777" w:rsidR="00721D06" w:rsidRDefault="00721D06" w:rsidP="00721D06">
      <w:pPr>
        <w:widowControl w:val="0"/>
        <w:tabs>
          <w:tab w:val="left" w:pos="1276"/>
        </w:tabs>
        <w:spacing w:after="160"/>
        <w:ind w:firstLine="567"/>
        <w:jc w:val="both"/>
        <w:rPr>
          <w:rFonts w:ascii="GHEA Grapalat" w:hAnsi="GHEA Grapalat"/>
        </w:rPr>
      </w:pPr>
      <w:r>
        <w:rPr>
          <w:rFonts w:ascii="GHEA Grapalat" w:hAnsi="GHEA Grapalat"/>
        </w:rPr>
        <w:t>-------------------</w:t>
      </w:r>
    </w:p>
    <w:p w14:paraId="5DA4C580" w14:textId="77777777" w:rsidR="00721D06" w:rsidRPr="00F41D1E" w:rsidRDefault="00721D06" w:rsidP="00721D06">
      <w:pPr>
        <w:pStyle w:val="af2"/>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15399C90" w14:textId="77777777" w:rsidR="00721D06" w:rsidRPr="00F41D1E" w:rsidRDefault="00721D06" w:rsidP="00721D06">
      <w:pPr>
        <w:pStyle w:val="af2"/>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w:t>
      </w:r>
      <w:proofErr w:type="spellStart"/>
      <w:r w:rsidRPr="00F41D1E">
        <w:rPr>
          <w:rFonts w:ascii="GHEA Grapalat" w:hAnsi="GHEA Grapalat"/>
          <w:i/>
          <w:sz w:val="18"/>
          <w:szCs w:val="18"/>
        </w:rPr>
        <w:t>двадцатипятикратный</w:t>
      </w:r>
      <w:proofErr w:type="spellEnd"/>
      <w:r w:rsidRPr="00F41D1E">
        <w:rPr>
          <w:rFonts w:ascii="GHEA Grapalat" w:hAnsi="GHEA Grapalat"/>
          <w:i/>
          <w:sz w:val="18"/>
          <w:szCs w:val="18"/>
        </w:rPr>
        <w:t xml:space="preserve"> размер базовой единицы закупок и не предусмотрена предоплата, </w:t>
      </w:r>
    </w:p>
    <w:p w14:paraId="5E380AB7" w14:textId="77777777" w:rsidR="00721D06" w:rsidRPr="00F41D1E" w:rsidRDefault="00721D06" w:rsidP="00721D06">
      <w:pPr>
        <w:pStyle w:val="af2"/>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26FFF67C" w14:textId="77777777" w:rsidR="00721D06" w:rsidRDefault="00721D06" w:rsidP="00721D06">
      <w:pPr>
        <w:pStyle w:val="af2"/>
        <w:jc w:val="both"/>
        <w:rPr>
          <w:ins w:id="6" w:author="Inesa Kocharyan" w:date="2022-05-27T11:21:00Z"/>
          <w:rFonts w:asciiTheme="minorHAnsi" w:hAnsiTheme="minorHAnsi"/>
          <w:i/>
        </w:rPr>
      </w:pPr>
    </w:p>
    <w:p w14:paraId="449FAB05" w14:textId="77777777" w:rsidR="00721D06" w:rsidRPr="00CE75A2" w:rsidRDefault="00721D06" w:rsidP="00721D06">
      <w:pPr>
        <w:pStyle w:val="af2"/>
        <w:jc w:val="both"/>
        <w:rPr>
          <w:rFonts w:asciiTheme="minorHAnsi" w:hAnsiTheme="minorHAnsi"/>
          <w:i/>
        </w:rPr>
      </w:pPr>
      <w:r w:rsidRPr="00B305F9">
        <w:rPr>
          <w:rFonts w:asciiTheme="minorHAnsi" w:hAnsiTheme="minorHAnsi"/>
          <w:i/>
          <w:sz w:val="16"/>
          <w:szCs w:val="16"/>
        </w:rPr>
        <w:t>12.2</w:t>
      </w:r>
      <w:r w:rsidRPr="00CE75A2">
        <w:rPr>
          <w:rFonts w:asciiTheme="minorHAnsi" w:hAnsiTheme="minorHAnsi"/>
          <w:i/>
        </w:rPr>
        <w:t xml:space="preserve"> Если цена </w:t>
      </w:r>
      <w:r>
        <w:rPr>
          <w:rFonts w:asciiTheme="minorHAnsi" w:hAnsiTheme="minorHAnsi"/>
          <w:i/>
        </w:rPr>
        <w:t xml:space="preserve">закупки </w:t>
      </w:r>
      <w:r w:rsidRPr="00CE75A2">
        <w:rPr>
          <w:rFonts w:asciiTheme="minorHAnsi" w:hAnsiTheme="minorHAnsi"/>
          <w:i/>
        </w:rPr>
        <w:t>данного лота по заявке на закупку</w:t>
      </w:r>
      <w:r w:rsidRPr="00CE75A2">
        <w:rPr>
          <w:rFonts w:ascii="MS Gothic" w:eastAsia="MS Gothic" w:hAnsi="MS Gothic" w:cs="MS Gothic" w:hint="eastAsia"/>
          <w:i/>
        </w:rPr>
        <w:t>․</w:t>
      </w:r>
    </w:p>
    <w:p w14:paraId="3C70AC98" w14:textId="77777777" w:rsidR="00721D06" w:rsidRPr="00CE75A2" w:rsidRDefault="00721D06" w:rsidP="00721D06">
      <w:pPr>
        <w:pStyle w:val="af2"/>
        <w:jc w:val="both"/>
        <w:rPr>
          <w:rFonts w:asciiTheme="minorHAnsi" w:hAnsiTheme="minorHAnsi"/>
          <w:i/>
        </w:rPr>
      </w:pPr>
      <w:r w:rsidRPr="00CE75A2">
        <w:rPr>
          <w:rFonts w:asciiTheme="minorHAnsi" w:hAnsiTheme="minorHAnsi"/>
          <w:i/>
        </w:rPr>
        <w:t xml:space="preserve">- не превышает </w:t>
      </w:r>
      <w:proofErr w:type="spellStart"/>
      <w:r w:rsidRPr="00CE75A2">
        <w:rPr>
          <w:rFonts w:asciiTheme="minorHAnsi" w:hAnsiTheme="minorHAnsi"/>
          <w:i/>
        </w:rPr>
        <w:t>двадцатипятикратный</w:t>
      </w:r>
      <w:proofErr w:type="spellEnd"/>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r w:rsidRPr="00CE75A2">
        <w:rPr>
          <w:rFonts w:ascii="MS Gothic" w:eastAsia="MS Gothic" w:hAnsi="MS Gothic" w:cs="MS Gothic" w:hint="eastAsia"/>
          <w:i/>
        </w:rPr>
        <w:t>․</w:t>
      </w:r>
    </w:p>
    <w:p w14:paraId="499A0B86" w14:textId="77777777" w:rsidR="00721D06" w:rsidRPr="00CE75A2" w:rsidRDefault="00721D06" w:rsidP="00721D06">
      <w:pPr>
        <w:pStyle w:val="af2"/>
        <w:jc w:val="both"/>
        <w:rPr>
          <w:rFonts w:asciiTheme="minorHAnsi" w:hAnsiTheme="minorHAnsi"/>
          <w:i/>
        </w:rPr>
      </w:pPr>
      <w:r w:rsidRPr="00CE75A2">
        <w:rPr>
          <w:rFonts w:asciiTheme="minorHAnsi" w:hAnsiTheme="minorHAnsi"/>
          <w:i/>
        </w:rPr>
        <w:t xml:space="preserve">- не превышает </w:t>
      </w:r>
      <w:r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w:t>
      </w:r>
      <w:proofErr w:type="spellStart"/>
      <w:r w:rsidRPr="00CE75A2">
        <w:rPr>
          <w:rFonts w:asciiTheme="minorHAnsi" w:hAnsiTheme="minorHAnsi"/>
          <w:i/>
        </w:rPr>
        <w:t>двадцатипятикратного</w:t>
      </w:r>
      <w:proofErr w:type="spellEnd"/>
      <w:r w:rsidRPr="00CE75A2">
        <w:rPr>
          <w:rFonts w:asciiTheme="minorHAnsi" w:hAnsiTheme="minorHAnsi"/>
          <w:i/>
        </w:rPr>
        <w:t xml:space="preserve">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35B8F862" w14:textId="77777777" w:rsidR="00721D06" w:rsidRPr="00CE75A2" w:rsidRDefault="00721D06" w:rsidP="00721D06">
      <w:pPr>
        <w:pStyle w:val="af2"/>
        <w:jc w:val="both"/>
        <w:rPr>
          <w:rFonts w:asciiTheme="minorHAnsi" w:hAnsiTheme="minorHAnsi"/>
          <w:i/>
        </w:rPr>
      </w:pPr>
      <w:r w:rsidRPr="00CE75A2">
        <w:rPr>
          <w:rFonts w:asciiTheme="minorHAnsi" w:hAnsiTheme="minorHAnsi"/>
          <w:i/>
        </w:rPr>
        <w:t xml:space="preserve">- превышает </w:t>
      </w:r>
      <w:r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141DA63D" w14:textId="77777777" w:rsidR="00721D06" w:rsidRPr="001775FE" w:rsidRDefault="00721D06" w:rsidP="00721D06">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507F3572" w14:textId="77777777" w:rsidR="00721D06" w:rsidRDefault="00721D06" w:rsidP="00721D06">
      <w:pPr>
        <w:widowControl w:val="0"/>
        <w:tabs>
          <w:tab w:val="left" w:pos="1276"/>
        </w:tabs>
        <w:spacing w:after="160"/>
        <w:ind w:firstLine="567"/>
        <w:jc w:val="both"/>
        <w:rPr>
          <w:rFonts w:ascii="GHEA Grapalat" w:hAnsi="GHEA Grapalat"/>
        </w:rPr>
      </w:pPr>
      <w:r w:rsidRPr="001775FE">
        <w:rPr>
          <w:rFonts w:ascii="GHEA Grapalat" w:hAnsi="GHEA Grapalat"/>
        </w:rPr>
        <w:t>10.3.</w:t>
      </w:r>
      <w:r w:rsidRPr="001775FE">
        <w:rPr>
          <w:rFonts w:ascii="GHEA Grapalat" w:hAnsi="GHEA Grapalat"/>
        </w:rPr>
        <w:tab/>
        <w:t xml:space="preserve">Размер обеспечения договора составляет 10 процентов от цены </w:t>
      </w:r>
      <w:r>
        <w:rPr>
          <w:rFonts w:ascii="GHEA Grapalat" w:hAnsi="GHEA Grapalat"/>
        </w:rPr>
        <w:t>закупки</w:t>
      </w:r>
      <w:r w:rsidRPr="001775FE">
        <w:rPr>
          <w:rFonts w:ascii="GHEA Grapalat" w:hAnsi="GHEA Grapalat"/>
        </w:rPr>
        <w:t xml:space="preserve">. </w:t>
      </w:r>
      <w:r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Pr>
          <w:rFonts w:ascii="GHEA Grapalat" w:hAnsi="GHEA Grapalat"/>
        </w:rPr>
        <w:t>.</w:t>
      </w:r>
      <w:r w:rsidR="001B7249">
        <w:rPr>
          <w:rFonts w:ascii="GHEA Grapalat" w:hAnsi="GHEA Grapalat"/>
        </w:rPr>
        <w:t xml:space="preserve"> </w:t>
      </w:r>
      <w:r w:rsidRPr="001775FE">
        <w:rPr>
          <w:rFonts w:ascii="GHEA Grapalat" w:hAnsi="GHEA Grapalat"/>
        </w:rPr>
        <w:t xml:space="preserve">Обеспечение договора представляется </w:t>
      </w:r>
      <w:r w:rsidR="001B7249" w:rsidRPr="00C67FAB">
        <w:rPr>
          <w:rFonts w:ascii="GHEA Grapalat" w:hAnsi="GHEA Grapalat"/>
          <w:i/>
        </w:rPr>
        <w:t>в одностороннем порядке утвержденного заявления-в виде неустойки (приложение 5.1)</w:t>
      </w:r>
      <w:r w:rsidRPr="001775FE">
        <w:rPr>
          <w:rFonts w:ascii="GHEA Grapalat" w:hAnsi="GHEA Grapalat"/>
        </w:rPr>
        <w:t xml:space="preserve"> или наличных денег</w:t>
      </w:r>
      <w:r w:rsidRPr="001775FE">
        <w:rPr>
          <w:rStyle w:val="af6"/>
          <w:rFonts w:ascii="GHEA Grapalat" w:hAnsi="GHEA Grapalat"/>
        </w:rPr>
        <w:footnoteReference w:customMarkFollows="1" w:id="4"/>
        <w:t>14</w:t>
      </w:r>
      <w:r w:rsidRPr="001775FE">
        <w:rPr>
          <w:rFonts w:ascii="GHEA Grapalat" w:hAnsi="GHEA Grapalat"/>
        </w:rPr>
        <w:t>.</w:t>
      </w:r>
    </w:p>
    <w:p w14:paraId="3B323499" w14:textId="3CBA4CDD" w:rsidR="004603BA" w:rsidRPr="001775FE" w:rsidRDefault="004603BA" w:rsidP="004603BA">
      <w:pPr>
        <w:widowControl w:val="0"/>
        <w:tabs>
          <w:tab w:val="left" w:pos="1276"/>
        </w:tabs>
        <w:spacing w:after="160"/>
        <w:ind w:firstLine="567"/>
        <w:jc w:val="both"/>
        <w:rPr>
          <w:rFonts w:ascii="GHEA Grapalat" w:hAnsi="GHEA Grapalat"/>
        </w:rPr>
      </w:pPr>
      <w:r w:rsidRPr="001775FE">
        <w:rPr>
          <w:rFonts w:ascii="GHEA Grapalat" w:hAnsi="GHEA Grapalat"/>
        </w:rPr>
        <w:t xml:space="preserve">. При представлении одного обеспечения договора его сумма исчисляется 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с учетом требований 9-ого подпункта 32-ого пункта Порядка</w:t>
      </w:r>
      <w:r>
        <w:rPr>
          <w:rFonts w:ascii="GHEA Grapalat" w:hAnsi="GHEA Grapalat"/>
          <w:color w:val="000000" w:themeColor="text1"/>
        </w:rPr>
        <w:t>.</w:t>
      </w:r>
      <w:r w:rsidRPr="001775FE">
        <w:rPr>
          <w:rFonts w:ascii="GHEA Grapalat" w:hAnsi="GHEA Grapalat"/>
        </w:rPr>
        <w:t xml:space="preserve"> </w:t>
      </w:r>
    </w:p>
    <w:p w14:paraId="1018B7CA" w14:textId="77777777" w:rsidR="00721D06" w:rsidRPr="00DC30CC" w:rsidRDefault="00721D06" w:rsidP="00721D06">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B97D91" w:rsidRPr="00350498">
        <w:rPr>
          <w:rFonts w:ascii="GHEA Grapalat" w:hAnsi="GHEA Grapalat"/>
          <w:b/>
        </w:rPr>
        <w:t>2</w:t>
      </w:r>
      <w:r w:rsidRPr="00350498">
        <w:rPr>
          <w:rFonts w:ascii="GHEA Grapalat" w:hAnsi="GHEA Grapalat"/>
          <w:b/>
        </w:rPr>
        <w:t>0</w:t>
      </w:r>
      <w:r w:rsidRPr="005E3476">
        <w:rPr>
          <w:rFonts w:ascii="GHEA Grapalat" w:hAnsi="GHEA Grapalat"/>
        </w:rPr>
        <w:t xml:space="preserve">-го рабочего </w:t>
      </w:r>
      <w:r w:rsidRPr="001775FE">
        <w:rPr>
          <w:rFonts w:ascii="GHEA Grapalat" w:hAnsi="GHEA Grapalat"/>
        </w:rPr>
        <w:t>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Pr>
          <w:rFonts w:ascii="GHEA Grapalat" w:hAnsi="GHEA Grapalat"/>
        </w:rPr>
        <w:t>пяти</w:t>
      </w:r>
      <w:r w:rsidRPr="009044F1">
        <w:rPr>
          <w:rFonts w:ascii="GHEA Grapalat" w:hAnsi="GHEA Grapalat"/>
        </w:rPr>
        <w:t xml:space="preserve"> рабочих дней, следующих за исполнением в полном объеме </w:t>
      </w:r>
      <w:r w:rsidRPr="009044F1">
        <w:rPr>
          <w:rFonts w:ascii="GHEA Grapalat" w:hAnsi="GHEA Grapalat"/>
        </w:rPr>
        <w:lastRenderedPageBreak/>
        <w:t xml:space="preserve">обязательств, взятых на себя по заключенному </w:t>
      </w:r>
      <w:r>
        <w:rPr>
          <w:rFonts w:ascii="GHEA Grapalat" w:hAnsi="GHEA Grapalat"/>
        </w:rPr>
        <w:t>договору.</w:t>
      </w:r>
    </w:p>
    <w:p w14:paraId="1F4F6A92" w14:textId="77777777" w:rsidR="00721D06" w:rsidRDefault="00721D06" w:rsidP="00721D06">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44B820A1" w14:textId="77777777" w:rsidR="004603BA" w:rsidRPr="009044F1" w:rsidRDefault="004603BA" w:rsidP="004603BA">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14:paraId="2389841F" w14:textId="77777777" w:rsidR="005047D3" w:rsidRPr="00A9038F" w:rsidRDefault="005047D3" w:rsidP="005047D3">
      <w:pPr>
        <w:widowControl w:val="0"/>
        <w:tabs>
          <w:tab w:val="left" w:pos="1134"/>
        </w:tabs>
        <w:spacing w:after="160"/>
        <w:ind w:firstLine="567"/>
        <w:jc w:val="both"/>
        <w:rPr>
          <w:rFonts w:ascii="GHEA Grapalat" w:hAnsi="GHEA Grapalat"/>
        </w:rPr>
      </w:pPr>
      <w:r w:rsidRPr="006B79A6">
        <w:rPr>
          <w:rFonts w:ascii="GHEA Grapalat" w:hAnsi="GHEA Grapalat"/>
        </w:rPr>
        <w:t>1</w:t>
      </w:r>
      <w:r>
        <w:rPr>
          <w:rFonts w:ascii="GHEA Grapalat" w:hAnsi="GHEA Grapalat"/>
        </w:rPr>
        <w:t>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уполномоченному органу</w:t>
      </w:r>
      <w:r>
        <w:rPr>
          <w:rFonts w:ascii="GHEA Grapalat" w:hAnsi="GHEA Grapalat"/>
          <w:lang w:val="hy-AM"/>
        </w:rPr>
        <w:t>,</w:t>
      </w:r>
      <w:r>
        <w:rPr>
          <w:rFonts w:ascii="GHEA Grapalat" w:hAnsi="GHEA Grapalat"/>
        </w:rPr>
        <w:t xml:space="preserve"> в течение трех 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6D9E5367" w14:textId="77777777" w:rsidR="005047D3" w:rsidRPr="009170A1" w:rsidRDefault="005047D3" w:rsidP="005047D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днем возникновения основания возврата обеспечения</w:t>
      </w:r>
      <w:r w:rsidRPr="009170A1" w:rsidDel="00960F8B">
        <w:rPr>
          <w:rFonts w:ascii="GHEA Grapalat" w:hAnsi="GHEA Grapalat"/>
        </w:rPr>
        <w:t xml:space="preserve"> </w:t>
      </w:r>
      <w:r w:rsidRPr="009170A1">
        <w:rPr>
          <w:rFonts w:ascii="GHEA Grapalat" w:hAnsi="GHEA Grapalat"/>
        </w:rPr>
        <w:t>уведомляет;</w:t>
      </w:r>
    </w:p>
    <w:p w14:paraId="6DF294D2" w14:textId="77777777" w:rsidR="005047D3" w:rsidRPr="009170A1" w:rsidRDefault="005047D3" w:rsidP="005047D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w:t>
      </w:r>
      <w:r w:rsidRPr="009170A1">
        <w:rPr>
          <w:rFonts w:ascii="GHEA Grapalat" w:hAnsi="GHEA Grapalat"/>
        </w:rPr>
        <w:t>ного</w:t>
      </w:r>
      <w:r w:rsidRPr="009170A1">
        <w:rPr>
          <w:rFonts w:ascii="GHEA Grapalat" w:hAnsi="GHEA Grapalat" w:hint="eastAsia"/>
        </w:rPr>
        <w:t xml:space="preserve"> 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Pr="009170A1">
        <w:rPr>
          <w:rFonts w:ascii="GHEA Grapalat" w:hAnsi="GHEA Grapalat"/>
        </w:rPr>
        <w:t>,</w:t>
      </w:r>
    </w:p>
    <w:p w14:paraId="0E44269E" w14:textId="77777777" w:rsidR="005047D3" w:rsidRPr="009170A1" w:rsidRDefault="005047D3" w:rsidP="005047D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Pr="009170A1">
        <w:rPr>
          <w:rFonts w:ascii="GHEA Grapalat" w:hAnsi="GHEA Grapalat"/>
        </w:rPr>
        <w:t>;</w:t>
      </w:r>
    </w:p>
    <w:p w14:paraId="3A9B85C1" w14:textId="3799E8B4" w:rsidR="008C28C9" w:rsidRPr="002B1B07" w:rsidRDefault="005047D3" w:rsidP="005047D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609168AA" w14:textId="77777777" w:rsidR="005047D3" w:rsidRPr="002B1B07" w:rsidRDefault="005047D3" w:rsidP="005047D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p>
    <w:p w14:paraId="7B67178C"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3CFF5F47"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2BF705B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3EA38FBB" w14:textId="77777777" w:rsidR="004603BA" w:rsidRDefault="00096865" w:rsidP="00B46D58">
      <w:pPr>
        <w:widowControl w:val="0"/>
        <w:tabs>
          <w:tab w:val="left" w:pos="1134"/>
        </w:tabs>
        <w:spacing w:after="160"/>
        <w:ind w:firstLine="567"/>
        <w:jc w:val="both"/>
      </w:pPr>
      <w:r w:rsidRPr="009044F1">
        <w:rPr>
          <w:rFonts w:ascii="GHEA Grapalat" w:hAnsi="GHEA Grapalat"/>
        </w:rPr>
        <w:t>2)</w:t>
      </w:r>
      <w:r w:rsidR="00801AC7" w:rsidRPr="005114D0">
        <w:rPr>
          <w:rFonts w:ascii="GHEA Grapalat" w:hAnsi="GHEA Grapalat"/>
        </w:rPr>
        <w:tab/>
      </w:r>
      <w:r w:rsidR="004603BA" w:rsidRPr="009044F1">
        <w:rPr>
          <w:rFonts w:ascii="GHEA Grapalat" w:hAnsi="GHEA Grapalat"/>
        </w:rPr>
        <w:t>2)</w:t>
      </w:r>
      <w:r w:rsidR="004603BA" w:rsidRPr="005114D0">
        <w:rPr>
          <w:rFonts w:ascii="GHEA Grapalat" w:hAnsi="GHEA Grapalat"/>
        </w:rPr>
        <w:tab/>
      </w:r>
      <w:r w:rsidR="004603BA"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4603BA">
        <w:rPr>
          <w:lang w:val="en-US"/>
        </w:rPr>
        <w:t> </w:t>
      </w:r>
      <w:r w:rsidR="004603BA" w:rsidRPr="009044F1">
        <w:rPr>
          <w:rFonts w:ascii="GHEA Grapalat" w:hAnsi="GHEA Grapalat"/>
        </w:rPr>
        <w:t>— Совета попечителей</w:t>
      </w:r>
      <w:r w:rsidR="004603BA">
        <w:rPr>
          <w:rStyle w:val="af6"/>
          <w:rFonts w:ascii="GHEA Grapalat" w:hAnsi="GHEA Grapalat"/>
        </w:rPr>
        <w:footnoteReference w:customMarkFollows="1" w:id="5"/>
        <w:t>15</w:t>
      </w:r>
    </w:p>
    <w:p w14:paraId="23CDC6A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3)</w:t>
      </w:r>
      <w:r w:rsidR="00801AC7" w:rsidRPr="005114D0">
        <w:rPr>
          <w:rFonts w:ascii="GHEA Grapalat" w:hAnsi="GHEA Grapalat"/>
        </w:rPr>
        <w:tab/>
      </w:r>
      <w:r w:rsidRPr="009044F1">
        <w:rPr>
          <w:rFonts w:ascii="GHEA Grapalat" w:hAnsi="GHEA Grapalat"/>
        </w:rPr>
        <w:t>не подано ни одной заявки;</w:t>
      </w:r>
    </w:p>
    <w:p w14:paraId="284A1C8E"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E36360C"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40C4489F" w14:textId="77777777" w:rsidR="001F6A95" w:rsidRPr="003649FA" w:rsidRDefault="00731D26" w:rsidP="003649FA">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522C292" w14:textId="77777777" w:rsidR="00AE679C" w:rsidRPr="00182AAC" w:rsidRDefault="008D5016" w:rsidP="00182AAC">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618F2777"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4BE9E48F"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66F2241A"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725FF7B2"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66AE6A56"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4C325D0D"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328A692"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098B09A2" w14:textId="77777777" w:rsidR="00023AFA" w:rsidRPr="00570BBD" w:rsidRDefault="00023AFA" w:rsidP="007B3A2A">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35FD301E"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D2BC571"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23425206"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42517F14"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4B85065F"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495237C3"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72321817"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06D32BE9"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E483F5E"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64B3DC0D"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630DD5EF"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24D50B4A"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xml:space="preserve">, за исключением случаев, когда </w:t>
      </w:r>
      <w:r w:rsidRPr="005319EB">
        <w:rPr>
          <w:rFonts w:ascii="GHEA Grapalat" w:hAnsi="GHEA Grapalat"/>
        </w:rPr>
        <w:lastRenderedPageBreak/>
        <w:t>он обосновывает невозможность предъявления доказательства по независящим от него причинам</w:t>
      </w:r>
      <w:r>
        <w:rPr>
          <w:rFonts w:ascii="GHEA Grapalat" w:hAnsi="GHEA Grapalat"/>
        </w:rPr>
        <w:t>.</w:t>
      </w:r>
    </w:p>
    <w:p w14:paraId="1C1EEB14"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92D25E5"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0413B4E9"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31005A5"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18B54ADC"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7E058B13"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35B54EBD" w14:textId="77777777" w:rsidR="009F0C7C" w:rsidRDefault="009B5628" w:rsidP="00F325A7">
      <w:pPr>
        <w:jc w:val="both"/>
        <w:rPr>
          <w:rFonts w:ascii="GHEA Grapalat" w:hAnsi="GHEA Grapalat"/>
          <w:b/>
        </w:rPr>
      </w:pPr>
      <w:r>
        <w:rPr>
          <w:rFonts w:ascii="GHEA Grapalat" w:hAnsi="GHEA Grapalat"/>
          <w:b/>
        </w:rPr>
        <w:t xml:space="preserve">                                                        </w:t>
      </w:r>
    </w:p>
    <w:p w14:paraId="079A85CD" w14:textId="77777777" w:rsidR="009F0C7C" w:rsidRDefault="009F0C7C" w:rsidP="00F325A7">
      <w:pPr>
        <w:jc w:val="both"/>
        <w:rPr>
          <w:rFonts w:ascii="GHEA Grapalat" w:hAnsi="GHEA Grapalat"/>
          <w:b/>
        </w:rPr>
      </w:pPr>
    </w:p>
    <w:p w14:paraId="4E0BB47B" w14:textId="77777777" w:rsidR="009F0C7C" w:rsidRDefault="009F0C7C" w:rsidP="00F325A7">
      <w:pPr>
        <w:jc w:val="both"/>
        <w:rPr>
          <w:rFonts w:ascii="GHEA Grapalat" w:hAnsi="GHEA Grapalat"/>
          <w:b/>
        </w:rPr>
      </w:pPr>
    </w:p>
    <w:p w14:paraId="3217B690" w14:textId="77777777" w:rsidR="009F0C7C" w:rsidRDefault="009F0C7C" w:rsidP="00F325A7">
      <w:pPr>
        <w:jc w:val="both"/>
        <w:rPr>
          <w:rFonts w:ascii="GHEA Grapalat" w:hAnsi="GHEA Grapalat"/>
          <w:b/>
        </w:rPr>
      </w:pPr>
    </w:p>
    <w:p w14:paraId="2BD6BD41" w14:textId="77777777" w:rsidR="002141F6" w:rsidRDefault="008665F8" w:rsidP="00F325A7">
      <w:pPr>
        <w:jc w:val="both"/>
        <w:rPr>
          <w:rFonts w:ascii="GHEA Grapalat" w:hAnsi="GHEA Grapalat"/>
          <w:b/>
          <w:lang w:val="hy-AM"/>
        </w:rPr>
      </w:pPr>
      <w:r>
        <w:rPr>
          <w:rFonts w:ascii="GHEA Grapalat" w:hAnsi="GHEA Grapalat"/>
          <w:b/>
          <w:lang w:val="hy-AM"/>
        </w:rPr>
        <w:t xml:space="preserve">                                                  </w:t>
      </w:r>
    </w:p>
    <w:p w14:paraId="448477F3" w14:textId="77777777" w:rsidR="002141F6" w:rsidRDefault="002141F6" w:rsidP="00F325A7">
      <w:pPr>
        <w:jc w:val="both"/>
        <w:rPr>
          <w:rFonts w:ascii="GHEA Grapalat" w:hAnsi="GHEA Grapalat"/>
          <w:b/>
          <w:lang w:val="hy-AM"/>
        </w:rPr>
      </w:pPr>
    </w:p>
    <w:p w14:paraId="2F5E1761" w14:textId="77777777" w:rsidR="002141F6" w:rsidRDefault="002141F6" w:rsidP="00F325A7">
      <w:pPr>
        <w:jc w:val="both"/>
        <w:rPr>
          <w:rFonts w:ascii="GHEA Grapalat" w:hAnsi="GHEA Grapalat"/>
          <w:b/>
          <w:lang w:val="hy-AM"/>
        </w:rPr>
      </w:pPr>
    </w:p>
    <w:p w14:paraId="53177363" w14:textId="77777777" w:rsidR="002141F6" w:rsidRDefault="002141F6" w:rsidP="00F325A7">
      <w:pPr>
        <w:jc w:val="both"/>
        <w:rPr>
          <w:rFonts w:ascii="GHEA Grapalat" w:hAnsi="GHEA Grapalat"/>
          <w:b/>
          <w:lang w:val="hy-AM"/>
        </w:rPr>
      </w:pPr>
    </w:p>
    <w:p w14:paraId="6E16A561" w14:textId="77777777" w:rsidR="002141F6" w:rsidRDefault="002141F6" w:rsidP="00F325A7">
      <w:pPr>
        <w:jc w:val="both"/>
        <w:rPr>
          <w:rFonts w:ascii="GHEA Grapalat" w:hAnsi="GHEA Grapalat"/>
          <w:b/>
          <w:lang w:val="hy-AM"/>
        </w:rPr>
      </w:pPr>
    </w:p>
    <w:p w14:paraId="4C101E2E" w14:textId="77777777" w:rsidR="002141F6" w:rsidRDefault="002141F6" w:rsidP="00F325A7">
      <w:pPr>
        <w:jc w:val="both"/>
        <w:rPr>
          <w:rFonts w:ascii="GHEA Grapalat" w:hAnsi="GHEA Grapalat"/>
          <w:b/>
          <w:lang w:val="hy-AM"/>
        </w:rPr>
      </w:pPr>
    </w:p>
    <w:p w14:paraId="4D2EA253" w14:textId="77777777" w:rsidR="003F63AD" w:rsidRDefault="002141F6" w:rsidP="00F325A7">
      <w:pPr>
        <w:jc w:val="both"/>
        <w:rPr>
          <w:rFonts w:ascii="GHEA Grapalat" w:hAnsi="GHEA Grapalat"/>
          <w:b/>
          <w:lang w:val="hy-AM"/>
        </w:rPr>
      </w:pPr>
      <w:r>
        <w:rPr>
          <w:rFonts w:ascii="GHEA Grapalat" w:hAnsi="GHEA Grapalat"/>
          <w:b/>
          <w:lang w:val="hy-AM"/>
        </w:rPr>
        <w:t xml:space="preserve">                                                 </w:t>
      </w:r>
    </w:p>
    <w:p w14:paraId="177B6F73" w14:textId="77777777" w:rsidR="003F63AD" w:rsidRDefault="003F63AD" w:rsidP="00F325A7">
      <w:pPr>
        <w:jc w:val="both"/>
        <w:rPr>
          <w:rFonts w:ascii="GHEA Grapalat" w:hAnsi="GHEA Grapalat"/>
          <w:b/>
          <w:lang w:val="hy-AM"/>
        </w:rPr>
      </w:pPr>
    </w:p>
    <w:p w14:paraId="4C35DC48" w14:textId="77777777" w:rsidR="003F63AD" w:rsidRDefault="003F63AD" w:rsidP="00F325A7">
      <w:pPr>
        <w:jc w:val="both"/>
        <w:rPr>
          <w:rFonts w:ascii="GHEA Grapalat" w:hAnsi="GHEA Grapalat"/>
          <w:b/>
          <w:lang w:val="hy-AM"/>
        </w:rPr>
      </w:pPr>
    </w:p>
    <w:p w14:paraId="3072152D" w14:textId="77777777" w:rsidR="003F63AD" w:rsidRDefault="003F63AD" w:rsidP="00F325A7">
      <w:pPr>
        <w:jc w:val="both"/>
        <w:rPr>
          <w:rFonts w:ascii="GHEA Grapalat" w:hAnsi="GHEA Grapalat"/>
          <w:b/>
          <w:lang w:val="hy-AM"/>
        </w:rPr>
      </w:pPr>
    </w:p>
    <w:p w14:paraId="44CD9B07" w14:textId="77777777" w:rsidR="003F63AD" w:rsidRDefault="003F63AD" w:rsidP="00F325A7">
      <w:pPr>
        <w:jc w:val="both"/>
        <w:rPr>
          <w:rFonts w:ascii="GHEA Grapalat" w:hAnsi="GHEA Grapalat"/>
          <w:b/>
          <w:lang w:val="hy-AM"/>
        </w:rPr>
      </w:pPr>
    </w:p>
    <w:p w14:paraId="751E42CA" w14:textId="77777777" w:rsidR="003F63AD" w:rsidRDefault="003F63AD" w:rsidP="00F325A7">
      <w:pPr>
        <w:jc w:val="both"/>
        <w:rPr>
          <w:rFonts w:ascii="GHEA Grapalat" w:hAnsi="GHEA Grapalat"/>
          <w:b/>
          <w:lang w:val="hy-AM"/>
        </w:rPr>
      </w:pPr>
    </w:p>
    <w:p w14:paraId="6C3C95C7" w14:textId="77777777" w:rsidR="003F63AD" w:rsidRDefault="003F63AD" w:rsidP="00F325A7">
      <w:pPr>
        <w:jc w:val="both"/>
        <w:rPr>
          <w:rFonts w:ascii="GHEA Grapalat" w:hAnsi="GHEA Grapalat"/>
          <w:b/>
          <w:lang w:val="hy-AM"/>
        </w:rPr>
      </w:pPr>
    </w:p>
    <w:p w14:paraId="30B7B6FF" w14:textId="77777777" w:rsidR="003F63AD" w:rsidRDefault="003F63AD" w:rsidP="00F325A7">
      <w:pPr>
        <w:jc w:val="both"/>
        <w:rPr>
          <w:rFonts w:ascii="GHEA Grapalat" w:hAnsi="GHEA Grapalat"/>
          <w:b/>
          <w:lang w:val="hy-AM"/>
        </w:rPr>
      </w:pPr>
    </w:p>
    <w:p w14:paraId="3CA7CFFE" w14:textId="77777777" w:rsidR="003F63AD" w:rsidRDefault="003F63AD" w:rsidP="00F325A7">
      <w:pPr>
        <w:jc w:val="both"/>
        <w:rPr>
          <w:rFonts w:ascii="GHEA Grapalat" w:hAnsi="GHEA Grapalat"/>
          <w:b/>
          <w:lang w:val="hy-AM"/>
        </w:rPr>
      </w:pPr>
    </w:p>
    <w:p w14:paraId="7FCF73FB" w14:textId="77777777" w:rsidR="003F63AD" w:rsidRDefault="003F63AD" w:rsidP="00F325A7">
      <w:pPr>
        <w:jc w:val="both"/>
        <w:rPr>
          <w:rFonts w:ascii="GHEA Grapalat" w:hAnsi="GHEA Grapalat"/>
          <w:b/>
          <w:lang w:val="hy-AM"/>
        </w:rPr>
      </w:pPr>
    </w:p>
    <w:p w14:paraId="4C789406" w14:textId="77777777" w:rsidR="003F63AD" w:rsidRDefault="003F63AD" w:rsidP="00F325A7">
      <w:pPr>
        <w:jc w:val="both"/>
        <w:rPr>
          <w:rFonts w:ascii="GHEA Grapalat" w:hAnsi="GHEA Grapalat"/>
          <w:b/>
          <w:lang w:val="hy-AM"/>
        </w:rPr>
      </w:pPr>
    </w:p>
    <w:p w14:paraId="77960D4D" w14:textId="77777777" w:rsidR="003F63AD" w:rsidRDefault="003F63AD" w:rsidP="00F325A7">
      <w:pPr>
        <w:jc w:val="both"/>
        <w:rPr>
          <w:rFonts w:ascii="GHEA Grapalat" w:hAnsi="GHEA Grapalat"/>
          <w:b/>
          <w:lang w:val="hy-AM"/>
        </w:rPr>
      </w:pPr>
    </w:p>
    <w:p w14:paraId="76504D9D" w14:textId="77777777" w:rsidR="003F63AD" w:rsidRDefault="003F63AD" w:rsidP="00F325A7">
      <w:pPr>
        <w:jc w:val="both"/>
        <w:rPr>
          <w:rFonts w:ascii="GHEA Grapalat" w:hAnsi="GHEA Grapalat"/>
          <w:b/>
          <w:lang w:val="hy-AM"/>
        </w:rPr>
      </w:pPr>
    </w:p>
    <w:p w14:paraId="0139B94B" w14:textId="77777777" w:rsidR="003F63AD" w:rsidRDefault="003F63AD" w:rsidP="00F325A7">
      <w:pPr>
        <w:jc w:val="both"/>
        <w:rPr>
          <w:rFonts w:ascii="GHEA Grapalat" w:hAnsi="GHEA Grapalat"/>
          <w:b/>
          <w:lang w:val="hy-AM"/>
        </w:rPr>
      </w:pPr>
    </w:p>
    <w:p w14:paraId="5DB59D9B" w14:textId="6171F733" w:rsidR="00096865" w:rsidRPr="00374F4A" w:rsidRDefault="003F63AD" w:rsidP="00F325A7">
      <w:pPr>
        <w:jc w:val="both"/>
        <w:rPr>
          <w:rFonts w:ascii="GHEA Grapalat" w:hAnsi="GHEA Grapalat"/>
          <w:b/>
        </w:rPr>
      </w:pPr>
      <w:r>
        <w:rPr>
          <w:rFonts w:ascii="GHEA Grapalat" w:hAnsi="GHEA Grapalat"/>
          <w:b/>
          <w:lang w:val="hy-AM"/>
        </w:rPr>
        <w:t xml:space="preserve">                                                         </w:t>
      </w:r>
      <w:r w:rsidR="008665F8">
        <w:rPr>
          <w:rFonts w:ascii="GHEA Grapalat" w:hAnsi="GHEA Grapalat"/>
          <w:b/>
          <w:lang w:val="hy-AM"/>
        </w:rPr>
        <w:t xml:space="preserve"> </w:t>
      </w:r>
      <w:r w:rsidR="00096865" w:rsidRPr="009044F1">
        <w:rPr>
          <w:rFonts w:ascii="GHEA Grapalat" w:hAnsi="GHEA Grapalat"/>
          <w:b/>
        </w:rPr>
        <w:t>ЧАСТЬ II</w:t>
      </w:r>
    </w:p>
    <w:p w14:paraId="1B6C29D0" w14:textId="77777777" w:rsidR="008842CE" w:rsidRPr="00374F4A" w:rsidRDefault="008842CE" w:rsidP="00B46D58">
      <w:pPr>
        <w:widowControl w:val="0"/>
        <w:spacing w:after="160"/>
        <w:jc w:val="center"/>
        <w:rPr>
          <w:rFonts w:ascii="GHEA Grapalat" w:hAnsi="GHEA Grapalat"/>
          <w:b/>
        </w:rPr>
      </w:pPr>
    </w:p>
    <w:p w14:paraId="1F8CD69F" w14:textId="77777777"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w:t>
      </w:r>
      <w:r w:rsidR="00000F20" w:rsidRPr="00760FF4">
        <w:rPr>
          <w:rFonts w:ascii="GHEA Grapalat" w:hAnsi="GHEA Grapalat"/>
          <w:sz w:val="28"/>
        </w:rPr>
        <w:t>О</w:t>
      </w:r>
      <w:r w:rsidR="00000F20">
        <w:rPr>
          <w:rFonts w:ascii="GHEA Grapalat" w:hAnsi="GHEA Grapalat"/>
        </w:rPr>
        <w:t xml:space="preserve"> </w:t>
      </w:r>
      <w:r w:rsidR="00000F20" w:rsidRPr="00760FF4">
        <w:rPr>
          <w:rFonts w:ascii="GHEA Grapalat" w:hAnsi="GHEA Grapalat"/>
          <w:lang w:val="hy-AM" w:eastAsia="en-US"/>
        </w:rPr>
        <w:t>ЗАПРОСЕ КОТИРОВОК</w:t>
      </w:r>
      <w:r w:rsidR="00000F20" w:rsidRPr="009044F1">
        <w:rPr>
          <w:rFonts w:ascii="GHEA Grapalat" w:hAnsi="GHEA Grapalat"/>
          <w:b/>
        </w:rPr>
        <w:t xml:space="preserve"> </w:t>
      </w:r>
    </w:p>
    <w:p w14:paraId="7912653B" w14:textId="77777777" w:rsidR="00096865" w:rsidRPr="009044F1" w:rsidRDefault="00096865" w:rsidP="00B46D58">
      <w:pPr>
        <w:widowControl w:val="0"/>
        <w:spacing w:after="160"/>
        <w:jc w:val="center"/>
        <w:rPr>
          <w:rFonts w:ascii="GHEA Grapalat" w:hAnsi="GHEA Grapalat"/>
        </w:rPr>
      </w:pPr>
    </w:p>
    <w:p w14:paraId="51C26F9C"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2B40922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6733E43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CC804F3"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3072C3BB"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3DCBB486"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AD95F7B"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1030D39E" w14:textId="77777777" w:rsidR="009D7921" w:rsidRPr="00A41CE3" w:rsidRDefault="009D7921" w:rsidP="009D7921">
      <w:pPr>
        <w:jc w:val="both"/>
        <w:rPr>
          <w:rFonts w:ascii="GHEA Grapalat" w:hAnsi="GHEA Grapalat"/>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DE24E8">
        <w:rPr>
          <w:rFonts w:ascii="GHEA Grapalat" w:hAnsi="GHEA Grapalat"/>
          <w:b/>
        </w:rPr>
        <w:t>заявление--</w:t>
      </w:r>
      <w:proofErr w:type="spellStart"/>
      <w:r w:rsidRPr="00DE24E8">
        <w:rPr>
          <w:rFonts w:ascii="GHEA Grapalat" w:hAnsi="GHEA Grapalat"/>
          <w:b/>
        </w:rPr>
        <w:t>объявлени</w:t>
      </w:r>
      <w:proofErr w:type="spellEnd"/>
      <w:r w:rsidRPr="00DE24E8">
        <w:rPr>
          <w:rFonts w:ascii="GHEA Grapalat" w:hAnsi="GHEA Grapalat"/>
          <w:b/>
          <w:lang w:val="en-US"/>
        </w:rPr>
        <w:t>e</w:t>
      </w:r>
      <w:r w:rsidRPr="00DE24E8">
        <w:rPr>
          <w:rFonts w:ascii="GHEA Grapalat" w:hAnsi="GHEA Grapalat"/>
          <w:b/>
        </w:rPr>
        <w:t xml:space="preserve"> на участие в процедуре согласно Приложению №1</w:t>
      </w:r>
      <w:r w:rsidRPr="009044F1">
        <w:rPr>
          <w:rFonts w:ascii="GHEA Grapalat" w:hAnsi="GHEA Grapalat"/>
        </w:rPr>
        <w:t>;</w:t>
      </w:r>
      <w:r w:rsidRPr="00A41CE3">
        <w:rPr>
          <w:rFonts w:ascii="GHEA Grapalat" w:hAnsi="GHEA Grapalat"/>
        </w:rPr>
        <w:t xml:space="preserve"> , 1.3/</w:t>
      </w:r>
      <w:r w:rsidRPr="00C8110C">
        <w:rPr>
          <w:rFonts w:asciiTheme="minorHAnsi" w:hAnsiTheme="minorHAnsi"/>
          <w:i/>
          <w:sz w:val="20"/>
          <w:szCs w:val="20"/>
          <w:lang w:val="af-ZA"/>
        </w:rPr>
        <w:t xml:space="preserve"> </w:t>
      </w:r>
      <w:r w:rsidRPr="00A41CE3">
        <w:rPr>
          <w:rFonts w:ascii="GHEA Grapalat" w:hAnsi="GHEA Grapalat"/>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3C331763"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31C5BB1E" w14:textId="71124C3F" w:rsidR="002C4DBF" w:rsidRPr="009044F1" w:rsidRDefault="008D4137" w:rsidP="00C22364">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 xml:space="preserve">договор о совместной деятельности, если участники участвуют в </w:t>
      </w:r>
      <w:r>
        <w:rPr>
          <w:rFonts w:ascii="GHEA Grapalat" w:hAnsi="GHEA Grapalat"/>
        </w:rPr>
        <w:lastRenderedPageBreak/>
        <w:t>процедуре закупки в порядке совместной деятельности (консорциумом)</w:t>
      </w:r>
      <w:r w:rsidR="00A766CB">
        <w:rPr>
          <w:rStyle w:val="af6"/>
          <w:rFonts w:ascii="GHEA Grapalat" w:hAnsi="GHEA Grapalat"/>
        </w:rPr>
        <w:footnoteReference w:customMarkFollows="1" w:id="6"/>
        <w:t>16</w:t>
      </w:r>
      <w:r w:rsidR="00DE24E8">
        <w:rPr>
          <w:rFonts w:ascii="GHEA Grapalat" w:hAnsi="GHEA Grapalat"/>
        </w:rPr>
        <w:tab/>
      </w:r>
      <w:r w:rsidR="000F3E0E">
        <w:rPr>
          <w:rFonts w:ascii="GHEA Grapalat" w:hAnsi="GHEA Grapalat"/>
        </w:rPr>
        <w:br/>
      </w:r>
      <w:r w:rsidR="000F3E0E">
        <w:rPr>
          <w:rFonts w:ascii="GHEA Grapalat" w:hAnsi="GHEA Grapalat"/>
          <w:b/>
        </w:rPr>
        <w:t xml:space="preserve">       </w:t>
      </w:r>
      <w:r w:rsidR="002C4DBF" w:rsidRPr="009044F1">
        <w:rPr>
          <w:rFonts w:ascii="GHEA Grapalat" w:hAnsi="GHEA Grapalat"/>
          <w:b/>
        </w:rPr>
        <w:t>3)</w:t>
      </w:r>
      <w:r w:rsidR="00367A9A" w:rsidRPr="00E267E5">
        <w:rPr>
          <w:rFonts w:ascii="GHEA Grapalat" w:hAnsi="GHEA Grapalat"/>
          <w:b/>
        </w:rPr>
        <w:tab/>
      </w:r>
      <w:r w:rsidR="002C4DBF" w:rsidRPr="009044F1">
        <w:rPr>
          <w:rFonts w:ascii="GHEA Grapalat" w:hAnsi="GHEA Grapalat"/>
          <w:b/>
        </w:rPr>
        <w:t>"Финансовый критерий";</w:t>
      </w:r>
    </w:p>
    <w:p w14:paraId="09A83CF4"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DE24E8">
        <w:rPr>
          <w:rFonts w:ascii="GHEA Grapalat" w:hAnsi="GHEA Grapalat"/>
          <w:b/>
        </w:rPr>
        <w:t>ценовое предложение согласно Приложению №</w:t>
      </w:r>
      <w:r w:rsidR="00385C27" w:rsidRPr="00DE24E8">
        <w:rPr>
          <w:rFonts w:ascii="GHEA Grapalat" w:hAnsi="GHEA Grapalat"/>
          <w:b/>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0F8C15E0" w14:textId="77777777" w:rsidR="00B54C6F" w:rsidRPr="000179AC" w:rsidRDefault="00B54C6F" w:rsidP="00B54C6F">
      <w:pPr>
        <w:pStyle w:val="norm"/>
        <w:widowControl w:val="0"/>
        <w:tabs>
          <w:tab w:val="left" w:pos="1134"/>
        </w:tabs>
        <w:spacing w:after="160" w:line="240" w:lineRule="auto"/>
        <w:ind w:firstLine="567"/>
        <w:contextualSpacing/>
        <w:rPr>
          <w:rFonts w:ascii="GHEA Grapalat" w:hAnsi="GHEA Grapalat"/>
          <w:sz w:val="24"/>
          <w:szCs w:val="24"/>
        </w:rPr>
      </w:pPr>
      <w:r w:rsidRPr="000179AC">
        <w:rPr>
          <w:rFonts w:ascii="GHEA Grapalat" w:hAnsi="GHEA Grapalat"/>
          <w:sz w:val="24"/>
          <w:szCs w:val="24"/>
        </w:rPr>
        <w:t>2.6 При закупке строительных работ:</w:t>
      </w:r>
    </w:p>
    <w:p w14:paraId="0C2FF344" w14:textId="02B7FE7C" w:rsidR="00B54C6F" w:rsidRPr="000179AC" w:rsidRDefault="00B54C6F" w:rsidP="00B54C6F">
      <w:pPr>
        <w:pStyle w:val="HTML"/>
        <w:shd w:val="clear" w:color="auto" w:fill="F8F9FA"/>
        <w:jc w:val="both"/>
        <w:rPr>
          <w:rFonts w:ascii="GHEA Grapalat" w:hAnsi="GHEA Grapalat"/>
          <w:sz w:val="24"/>
          <w:szCs w:val="24"/>
        </w:rPr>
      </w:pPr>
      <w:r w:rsidRPr="007457DD">
        <w:rPr>
          <w:rFonts w:ascii="GHEA Grapalat" w:hAnsi="GHEA Grapalat"/>
        </w:rPr>
        <w:t>-</w:t>
      </w:r>
      <w:proofErr w:type="spellStart"/>
      <w:r w:rsidRPr="007457DD">
        <w:rPr>
          <w:rFonts w:ascii="GHEA Grapalat" w:hAnsi="GHEA Grapalat" w:cs="Times New Roman"/>
          <w:b/>
          <w:sz w:val="24"/>
          <w:szCs w:val="24"/>
          <w:lang w:bidi="ru-RU"/>
        </w:rPr>
        <w:t>утвержденое</w:t>
      </w:r>
      <w:proofErr w:type="spellEnd"/>
      <w:r w:rsidRPr="007457DD">
        <w:rPr>
          <w:rFonts w:ascii="GHEA Grapalat" w:hAnsi="GHEA Grapalat" w:cs="Times New Roman"/>
          <w:b/>
          <w:sz w:val="24"/>
          <w:szCs w:val="24"/>
          <w:lang w:bidi="ru-RU"/>
        </w:rPr>
        <w:t xml:space="preserve"> им заверение, согласно приложению N 1.1</w:t>
      </w:r>
      <w:r w:rsidRPr="007457DD">
        <w:rPr>
          <w:rFonts w:ascii="GHEA Grapalat" w:hAnsi="GHEA Grapalat" w:cs="Times New Roman"/>
          <w:sz w:val="24"/>
          <w:szCs w:val="24"/>
          <w:lang w:bidi="ru-RU"/>
        </w:rPr>
        <w:t>, с</w:t>
      </w:r>
      <w:r w:rsidRPr="000179AC">
        <w:rPr>
          <w:rFonts w:ascii="GHEA Grapalat" w:hAnsi="GHEA Grapalat" w:cs="Times New Roman"/>
          <w:sz w:val="24"/>
          <w:szCs w:val="24"/>
          <w:lang w:bidi="ru-RU"/>
        </w:rPr>
        <w:t xml:space="preserve">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утверждается отдельным приложением к заключаемому договору.</w:t>
      </w:r>
      <w:r w:rsidRPr="000179AC">
        <w:rPr>
          <w:rStyle w:val="af6"/>
          <w:rFonts w:ascii="GHEA Grapalat" w:hAnsi="GHEA Grapalat"/>
          <w:sz w:val="24"/>
          <w:szCs w:val="24"/>
        </w:rPr>
        <w:footnoteReference w:customMarkFollows="1" w:id="7"/>
        <w:t>18</w:t>
      </w:r>
      <w:r w:rsidRPr="000179AC">
        <w:rPr>
          <w:rFonts w:ascii="GHEA Grapalat" w:hAnsi="GHEA Grapalat"/>
          <w:sz w:val="24"/>
          <w:szCs w:val="24"/>
        </w:rPr>
        <w:t xml:space="preserve"> </w:t>
      </w:r>
    </w:p>
    <w:p w14:paraId="269436B8" w14:textId="77777777" w:rsidR="00B54C6F" w:rsidRPr="00B64897" w:rsidRDefault="00B54C6F" w:rsidP="00B54C6F">
      <w:pPr>
        <w:pStyle w:val="norm"/>
        <w:spacing w:line="240" w:lineRule="auto"/>
        <w:rPr>
          <w:rFonts w:ascii="GHEA Grapalat" w:hAnsi="GHEA Grapalat"/>
          <w:sz w:val="24"/>
          <w:szCs w:val="24"/>
        </w:rPr>
      </w:pPr>
      <w:r w:rsidRPr="003C664F">
        <w:rPr>
          <w:rFonts w:ascii="GHEA Grapalat" w:hAnsi="GHEA Grapalat"/>
          <w:sz w:val="24"/>
          <w:szCs w:val="24"/>
        </w:rPr>
        <w:t>2.7</w:t>
      </w:r>
      <w:r w:rsidRPr="003C664F">
        <w:rPr>
          <w:rFonts w:ascii="GHEA Grapalat" w:hAnsi="GHEA Grapalat"/>
          <w:sz w:val="24"/>
          <w:szCs w:val="24"/>
        </w:rPr>
        <w:tab/>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F040178" w14:textId="77777777" w:rsidR="00B54C6F" w:rsidRPr="003C4278" w:rsidRDefault="00B54C6F" w:rsidP="00B54C6F">
      <w:pPr>
        <w:widowControl w:val="0"/>
        <w:tabs>
          <w:tab w:val="left" w:pos="1134"/>
        </w:tabs>
        <w:spacing w:after="160"/>
        <w:ind w:firstLine="567"/>
        <w:jc w:val="both"/>
        <w:rPr>
          <w:rFonts w:ascii="GHEA Grapalat" w:hAnsi="GHEA Grapalat"/>
        </w:rPr>
      </w:pPr>
      <w:r>
        <w:rPr>
          <w:rFonts w:ascii="GHEA Grapalat" w:hAnsi="GHEA Grapalat"/>
        </w:rPr>
        <w:t>2</w:t>
      </w:r>
      <w:r w:rsidRPr="009044F1">
        <w:rPr>
          <w:rFonts w:ascii="GHEA Grapalat" w:hAnsi="GHEA Grapalat"/>
        </w:rPr>
        <w:t>.</w:t>
      </w:r>
      <w:r>
        <w:rPr>
          <w:rFonts w:ascii="GHEA Grapalat" w:hAnsi="GHEA Grapalat"/>
        </w:rPr>
        <w:t>8</w:t>
      </w:r>
      <w:r w:rsidRPr="00EC4580">
        <w:rPr>
          <w:rFonts w:ascii="GHEA Grapalat" w:hAnsi="GHEA Grapalat"/>
        </w:rPr>
        <w:t>.</w:t>
      </w:r>
      <w:r w:rsidRPr="000F6C24">
        <w:rPr>
          <w:rFonts w:ascii="GHEA Grapalat" w:hAnsi="GHEA Grapalat"/>
        </w:rPr>
        <w:tab/>
      </w:r>
      <w:r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54C08C61" w14:textId="77777777" w:rsidR="00B54C6F" w:rsidRPr="002B1B07" w:rsidRDefault="00B54C6F" w:rsidP="006A1991">
      <w:pPr>
        <w:pStyle w:val="norm"/>
        <w:widowControl w:val="0"/>
        <w:spacing w:after="160" w:line="240" w:lineRule="auto"/>
        <w:ind w:firstLine="284"/>
        <w:jc w:val="right"/>
        <w:rPr>
          <w:rFonts w:ascii="GHEA Grapalat" w:hAnsi="GHEA Grapalat"/>
          <w:b/>
          <w:sz w:val="24"/>
          <w:szCs w:val="24"/>
        </w:rPr>
      </w:pPr>
    </w:p>
    <w:p w14:paraId="2BA90F27" w14:textId="77777777" w:rsidR="00B54C6F" w:rsidRPr="002B1B07" w:rsidRDefault="00B54C6F" w:rsidP="006A1991">
      <w:pPr>
        <w:pStyle w:val="norm"/>
        <w:widowControl w:val="0"/>
        <w:spacing w:after="160" w:line="240" w:lineRule="auto"/>
        <w:ind w:firstLine="284"/>
        <w:jc w:val="right"/>
        <w:rPr>
          <w:rFonts w:ascii="GHEA Grapalat" w:hAnsi="GHEA Grapalat"/>
          <w:b/>
          <w:sz w:val="24"/>
          <w:szCs w:val="24"/>
        </w:rPr>
      </w:pPr>
    </w:p>
    <w:p w14:paraId="002A8E5E" w14:textId="77777777" w:rsidR="00B54C6F" w:rsidRPr="002B1B07" w:rsidRDefault="00B54C6F" w:rsidP="006A1991">
      <w:pPr>
        <w:pStyle w:val="norm"/>
        <w:widowControl w:val="0"/>
        <w:spacing w:after="160" w:line="240" w:lineRule="auto"/>
        <w:ind w:firstLine="284"/>
        <w:jc w:val="right"/>
        <w:rPr>
          <w:rFonts w:ascii="GHEA Grapalat" w:hAnsi="GHEA Grapalat"/>
          <w:b/>
          <w:sz w:val="24"/>
          <w:szCs w:val="24"/>
        </w:rPr>
      </w:pPr>
    </w:p>
    <w:p w14:paraId="6CB30643" w14:textId="77777777" w:rsidR="00B54C6F" w:rsidRPr="002B1B07" w:rsidRDefault="00B54C6F" w:rsidP="006A1991">
      <w:pPr>
        <w:pStyle w:val="norm"/>
        <w:widowControl w:val="0"/>
        <w:spacing w:after="160" w:line="240" w:lineRule="auto"/>
        <w:ind w:firstLine="284"/>
        <w:jc w:val="right"/>
        <w:rPr>
          <w:rFonts w:ascii="GHEA Grapalat" w:hAnsi="GHEA Grapalat"/>
          <w:b/>
          <w:sz w:val="24"/>
          <w:szCs w:val="24"/>
        </w:rPr>
      </w:pPr>
    </w:p>
    <w:p w14:paraId="57CCAE5A" w14:textId="77777777" w:rsidR="00B54C6F" w:rsidRPr="002B1B07" w:rsidRDefault="00B54C6F" w:rsidP="006A1991">
      <w:pPr>
        <w:pStyle w:val="norm"/>
        <w:widowControl w:val="0"/>
        <w:spacing w:after="160" w:line="240" w:lineRule="auto"/>
        <w:ind w:firstLine="284"/>
        <w:jc w:val="right"/>
        <w:rPr>
          <w:rFonts w:ascii="GHEA Grapalat" w:hAnsi="GHEA Grapalat"/>
          <w:b/>
          <w:sz w:val="24"/>
          <w:szCs w:val="24"/>
        </w:rPr>
      </w:pPr>
    </w:p>
    <w:p w14:paraId="3B61CCC7" w14:textId="77777777" w:rsidR="00B54C6F" w:rsidRPr="002B1B07" w:rsidRDefault="00B54C6F" w:rsidP="006A1991">
      <w:pPr>
        <w:pStyle w:val="norm"/>
        <w:widowControl w:val="0"/>
        <w:spacing w:after="160" w:line="240" w:lineRule="auto"/>
        <w:ind w:firstLine="284"/>
        <w:jc w:val="right"/>
        <w:rPr>
          <w:rFonts w:ascii="GHEA Grapalat" w:hAnsi="GHEA Grapalat"/>
          <w:b/>
          <w:sz w:val="24"/>
          <w:szCs w:val="24"/>
        </w:rPr>
      </w:pPr>
    </w:p>
    <w:p w14:paraId="554BFFDC" w14:textId="77777777" w:rsidR="00B54C6F" w:rsidRPr="002B1B07" w:rsidRDefault="00B54C6F" w:rsidP="006A1991">
      <w:pPr>
        <w:pStyle w:val="norm"/>
        <w:widowControl w:val="0"/>
        <w:spacing w:after="160" w:line="240" w:lineRule="auto"/>
        <w:ind w:firstLine="284"/>
        <w:jc w:val="right"/>
        <w:rPr>
          <w:rFonts w:ascii="GHEA Grapalat" w:hAnsi="GHEA Grapalat"/>
          <w:b/>
          <w:sz w:val="24"/>
          <w:szCs w:val="24"/>
        </w:rPr>
      </w:pPr>
    </w:p>
    <w:p w14:paraId="1F892E92" w14:textId="77777777" w:rsidR="00B54C6F" w:rsidRPr="002B1B07" w:rsidRDefault="00B54C6F" w:rsidP="006A1991">
      <w:pPr>
        <w:pStyle w:val="norm"/>
        <w:widowControl w:val="0"/>
        <w:spacing w:after="160" w:line="240" w:lineRule="auto"/>
        <w:ind w:firstLine="284"/>
        <w:jc w:val="right"/>
        <w:rPr>
          <w:rFonts w:ascii="GHEA Grapalat" w:hAnsi="GHEA Grapalat"/>
          <w:b/>
          <w:sz w:val="24"/>
          <w:szCs w:val="24"/>
        </w:rPr>
      </w:pPr>
    </w:p>
    <w:p w14:paraId="76F13D7D" w14:textId="77777777" w:rsidR="00B54C6F" w:rsidRPr="002B1B07" w:rsidRDefault="00B54C6F" w:rsidP="006A1991">
      <w:pPr>
        <w:pStyle w:val="norm"/>
        <w:widowControl w:val="0"/>
        <w:spacing w:after="160" w:line="240" w:lineRule="auto"/>
        <w:ind w:firstLine="284"/>
        <w:jc w:val="right"/>
        <w:rPr>
          <w:rFonts w:ascii="GHEA Grapalat" w:hAnsi="GHEA Grapalat"/>
          <w:b/>
          <w:sz w:val="24"/>
          <w:szCs w:val="24"/>
        </w:rPr>
      </w:pPr>
    </w:p>
    <w:p w14:paraId="2BA5AF5F" w14:textId="77777777" w:rsidR="00B54C6F" w:rsidRPr="002B1B07" w:rsidRDefault="00B54C6F" w:rsidP="006A1991">
      <w:pPr>
        <w:pStyle w:val="norm"/>
        <w:widowControl w:val="0"/>
        <w:spacing w:after="160" w:line="240" w:lineRule="auto"/>
        <w:ind w:firstLine="284"/>
        <w:jc w:val="right"/>
        <w:rPr>
          <w:rFonts w:ascii="GHEA Grapalat" w:hAnsi="GHEA Grapalat"/>
          <w:b/>
          <w:sz w:val="24"/>
          <w:szCs w:val="24"/>
        </w:rPr>
      </w:pPr>
    </w:p>
    <w:p w14:paraId="3575C4BD" w14:textId="38D6FE44" w:rsidR="006A1991" w:rsidRPr="00374F4A" w:rsidRDefault="006A1991" w:rsidP="006A1991">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02095C02" w14:textId="74FEE6F6" w:rsidR="006A1991" w:rsidRPr="008F289E" w:rsidRDefault="006A1991" w:rsidP="006A1991">
      <w:pPr>
        <w:pStyle w:val="31"/>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Приглашению </w:t>
      </w:r>
      <w:r w:rsidRPr="003B1893">
        <w:rPr>
          <w:rFonts w:ascii="GHEA Grapalat" w:hAnsi="GHEA Grapalat"/>
          <w:b/>
          <w:sz w:val="24"/>
          <w:szCs w:val="24"/>
        </w:rPr>
        <w:t>о запросе котировок</w:t>
      </w:r>
      <w:r w:rsidRPr="00BF4E90">
        <w:rPr>
          <w:rFonts w:ascii="GHEA Grapalat" w:hAnsi="GHEA Grapalat" w:cs="Arial"/>
          <w:b/>
          <w:sz w:val="24"/>
          <w:szCs w:val="24"/>
        </w:rPr>
        <w:br/>
      </w:r>
      <w:r w:rsidRPr="00374F4A">
        <w:rPr>
          <w:rFonts w:ascii="GHEA Grapalat" w:hAnsi="GHEA Grapalat"/>
          <w:b/>
          <w:sz w:val="24"/>
          <w:szCs w:val="24"/>
        </w:rPr>
        <w:t xml:space="preserve">под </w:t>
      </w:r>
      <w:r w:rsidRPr="00350498">
        <w:rPr>
          <w:rFonts w:ascii="GHEA Grapalat" w:hAnsi="GHEA Grapalat"/>
          <w:b/>
          <w:sz w:val="24"/>
          <w:szCs w:val="24"/>
        </w:rPr>
        <w:t xml:space="preserve">кодом </w:t>
      </w:r>
      <w:r w:rsidR="003A0E80" w:rsidRPr="00350498">
        <w:rPr>
          <w:rFonts w:ascii="GHEA Grapalat" w:hAnsi="GHEA Grapalat"/>
          <w:sz w:val="24"/>
          <w:szCs w:val="24"/>
        </w:rPr>
        <w:t>ABH-GHAShDzB-</w:t>
      </w:r>
      <w:r w:rsidR="00533588">
        <w:rPr>
          <w:rFonts w:ascii="GHEA Grapalat" w:hAnsi="GHEA Grapalat"/>
          <w:sz w:val="24"/>
          <w:szCs w:val="24"/>
        </w:rPr>
        <w:t>26/1</w:t>
      </w:r>
      <w:r w:rsidR="008F289E" w:rsidRPr="008F289E">
        <w:rPr>
          <w:rFonts w:ascii="GHEA Grapalat" w:hAnsi="GHEA Grapalat"/>
          <w:sz w:val="24"/>
          <w:szCs w:val="24"/>
        </w:rPr>
        <w:t>12</w:t>
      </w:r>
    </w:p>
    <w:p w14:paraId="3C1B67EF" w14:textId="77777777" w:rsidR="00B2572B" w:rsidRPr="00350498" w:rsidRDefault="00B2572B" w:rsidP="00B46D58">
      <w:pPr>
        <w:widowControl w:val="0"/>
        <w:spacing w:after="120"/>
        <w:jc w:val="center"/>
        <w:rPr>
          <w:rFonts w:ascii="GHEA Grapalat" w:hAnsi="GHEA Grapalat" w:cs="Sylfaen"/>
          <w:b/>
        </w:rPr>
      </w:pPr>
    </w:p>
    <w:p w14:paraId="026EFFF1" w14:textId="191DDAFD"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ОБЪЯВЛЕНИЕ </w:t>
      </w:r>
      <w:r w:rsidRPr="00374F4A">
        <w:rPr>
          <w:rFonts w:ascii="GHEA Grapalat" w:hAnsi="GHEA Grapalat"/>
          <w:b/>
        </w:rPr>
        <w:t>*</w:t>
      </w:r>
    </w:p>
    <w:p w14:paraId="775D68EF" w14:textId="77777777"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w:t>
      </w:r>
      <w:r w:rsidR="0024135E" w:rsidRPr="008F289E">
        <w:rPr>
          <w:rFonts w:ascii="GHEA Grapalat" w:hAnsi="GHEA Grapalat"/>
          <w:color w:val="auto"/>
          <w:sz w:val="24"/>
          <w:szCs w:val="24"/>
        </w:rPr>
        <w:t>о запросе котировок</w:t>
      </w:r>
    </w:p>
    <w:p w14:paraId="558F955B" w14:textId="77777777" w:rsidR="00B2572B" w:rsidRPr="00374F4A" w:rsidRDefault="00B2572B" w:rsidP="00B46D58">
      <w:pPr>
        <w:widowControl w:val="0"/>
        <w:spacing w:after="120"/>
        <w:jc w:val="center"/>
        <w:rPr>
          <w:rFonts w:ascii="GHEA Grapalat" w:hAnsi="GHEA Grapalat"/>
        </w:rPr>
      </w:pPr>
    </w:p>
    <w:p w14:paraId="0061B0A2"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3EC1F1E5"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3169BD21"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4089622C"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7187FAE3" w14:textId="5FF09AE7" w:rsidR="00AE4B90" w:rsidRPr="00350498" w:rsidRDefault="00374F4A" w:rsidP="00AE4B90">
      <w:pPr>
        <w:jc w:val="both"/>
        <w:rPr>
          <w:rFonts w:ascii="GHEA Grapalat" w:hAnsi="GHEA Grapalat" w:cs="Sylfaen"/>
        </w:rPr>
      </w:pPr>
      <w:r w:rsidRPr="00350498">
        <w:rPr>
          <w:rFonts w:ascii="GHEA Grapalat" w:hAnsi="GHEA Grapalat"/>
        </w:rPr>
        <w:t xml:space="preserve">______________________________________________ </w:t>
      </w:r>
      <w:r w:rsidR="003A0E80" w:rsidRPr="00350498">
        <w:rPr>
          <w:rFonts w:ascii="GHEA Grapalat" w:hAnsi="GHEA Grapalat"/>
        </w:rPr>
        <w:t>ABH-GHAShDzB-</w:t>
      </w:r>
      <w:r w:rsidR="00533588">
        <w:rPr>
          <w:rFonts w:ascii="GHEA Grapalat" w:hAnsi="GHEA Grapalat"/>
        </w:rPr>
        <w:t>26/1</w:t>
      </w:r>
      <w:r w:rsidR="00DB10A4" w:rsidRPr="00642B40">
        <w:rPr>
          <w:rFonts w:ascii="GHEA Grapalat" w:hAnsi="GHEA Grapalat"/>
        </w:rPr>
        <w:t>12</w:t>
      </w:r>
      <w:r w:rsidR="00AE4B90" w:rsidRPr="00350498">
        <w:rPr>
          <w:rFonts w:ascii="GHEA Grapalat" w:hAnsi="GHEA Grapalat"/>
        </w:rPr>
        <w:t>"</w:t>
      </w:r>
    </w:p>
    <w:p w14:paraId="08B0CC8E" w14:textId="77777777" w:rsidR="00AE4B90" w:rsidRPr="00350498" w:rsidRDefault="00AE4B90" w:rsidP="00AE4B90">
      <w:pPr>
        <w:spacing w:after="160"/>
        <w:ind w:left="1560"/>
        <w:jc w:val="both"/>
        <w:rPr>
          <w:rFonts w:ascii="GHEA Grapalat" w:hAnsi="GHEA Grapalat"/>
          <w:sz w:val="20"/>
        </w:rPr>
      </w:pPr>
      <w:r w:rsidRPr="00350498">
        <w:rPr>
          <w:rFonts w:ascii="GHEA Grapalat" w:hAnsi="GHEA Grapalat"/>
          <w:sz w:val="16"/>
        </w:rPr>
        <w:t>наименование заказчика</w:t>
      </w:r>
    </w:p>
    <w:p w14:paraId="01A42142" w14:textId="77777777" w:rsidR="00374F4A" w:rsidRPr="00DA5EA0" w:rsidRDefault="00AE4B90" w:rsidP="00AE4B90">
      <w:pPr>
        <w:jc w:val="both"/>
        <w:rPr>
          <w:rFonts w:ascii="GHEA Grapalat" w:hAnsi="GHEA Grapalat"/>
        </w:rPr>
      </w:pPr>
      <w:r>
        <w:rPr>
          <w:rFonts w:ascii="GHEA Grapalat" w:hAnsi="GHEA Grapalat"/>
        </w:rPr>
        <w:t>о</w:t>
      </w:r>
      <w:r w:rsidRPr="00330205">
        <w:rPr>
          <w:rFonts w:ascii="GHEA Grapalat" w:hAnsi="GHEA Grapalat"/>
          <w:b/>
        </w:rPr>
        <w:t xml:space="preserve"> </w:t>
      </w:r>
      <w:r w:rsidRPr="00DB10A4">
        <w:rPr>
          <w:rFonts w:ascii="GHEA Grapalat" w:hAnsi="GHEA Grapalat"/>
        </w:rPr>
        <w:t>запросе котировок</w:t>
      </w:r>
      <w:r w:rsidRPr="00DA5EA0">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109C80E6"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5F09B991"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1320D5FE"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6DBE390D"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59FA860" w14:textId="77777777" w:rsidR="000612B9" w:rsidRDefault="000612B9" w:rsidP="00B46D58">
      <w:pPr>
        <w:jc w:val="both"/>
        <w:rPr>
          <w:rFonts w:ascii="GHEA Grapalat" w:hAnsi="GHEA Grapalat"/>
        </w:rPr>
      </w:pPr>
    </w:p>
    <w:p w14:paraId="490B4011"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4FA5BA2B"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3E3F657" w14:textId="77777777" w:rsidR="000612B9" w:rsidRDefault="000612B9" w:rsidP="00B46D58">
      <w:pPr>
        <w:jc w:val="both"/>
        <w:rPr>
          <w:rFonts w:ascii="GHEA Grapalat" w:hAnsi="GHEA Grapalat"/>
        </w:rPr>
      </w:pPr>
    </w:p>
    <w:p w14:paraId="7B6E1E99"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A98E039"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65DEC24C" w14:textId="77777777" w:rsidR="00B138F3" w:rsidRDefault="00B138F3" w:rsidP="00B46D58">
      <w:pPr>
        <w:jc w:val="both"/>
        <w:rPr>
          <w:rFonts w:ascii="GHEA Grapalat" w:hAnsi="GHEA Grapalat"/>
        </w:rPr>
      </w:pPr>
    </w:p>
    <w:p w14:paraId="2DD0C46A"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3D0BD214"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09870C41" w14:textId="77777777" w:rsidR="00B138F3" w:rsidRDefault="00B138F3" w:rsidP="00F96993">
      <w:pPr>
        <w:jc w:val="both"/>
        <w:rPr>
          <w:rFonts w:ascii="GHEA Grapalat" w:hAnsi="GHEA Grapalat"/>
        </w:rPr>
      </w:pPr>
    </w:p>
    <w:p w14:paraId="1CEDDBED"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6C1AE36B"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5E937548" w14:textId="77777777" w:rsidR="00B16483" w:rsidRDefault="00B16483" w:rsidP="00F96993">
      <w:pPr>
        <w:jc w:val="both"/>
        <w:rPr>
          <w:rFonts w:ascii="GHEA Grapalat" w:hAnsi="GHEA Grapalat"/>
          <w:sz w:val="18"/>
          <w:szCs w:val="18"/>
        </w:rPr>
      </w:pPr>
    </w:p>
    <w:p w14:paraId="5A073D45"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62C67268"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721FE0A9" w14:textId="77777777" w:rsidR="00B16483" w:rsidRPr="00D3436F" w:rsidRDefault="00B16483" w:rsidP="00B16483">
      <w:pPr>
        <w:tabs>
          <w:tab w:val="left" w:pos="7371"/>
        </w:tabs>
        <w:spacing w:after="160"/>
        <w:ind w:left="3544" w:firstLine="3"/>
        <w:jc w:val="both"/>
        <w:rPr>
          <w:rFonts w:ascii="GHEA Grapalat" w:hAnsi="GHEA Grapalat"/>
          <w:sz w:val="16"/>
        </w:rPr>
      </w:pPr>
    </w:p>
    <w:p w14:paraId="4BFAAE47" w14:textId="6FE9426F"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w:t>
      </w:r>
      <w:r w:rsidR="00492FCE" w:rsidRPr="00492FCE">
        <w:rPr>
          <w:rFonts w:ascii="GHEA Grapalat" w:hAnsi="GHEA Grapalat"/>
        </w:rPr>
        <w:t xml:space="preserve"> </w:t>
      </w:r>
      <w:r>
        <w:rPr>
          <w:rFonts w:ascii="GHEA Grapalat" w:hAnsi="GHEA Grapalat"/>
        </w:rPr>
        <w:t>что:</w:t>
      </w:r>
    </w:p>
    <w:p w14:paraId="6AFCAF6F"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AE326C3"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77530757"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474D823A" w14:textId="77777777" w:rsidR="00C65D59" w:rsidRPr="00403A28" w:rsidRDefault="00C65D59" w:rsidP="00C65D59">
      <w:pPr>
        <w:rPr>
          <w:ins w:id="7" w:author="Vardan" w:date="2022-10-29T19:53:00Z"/>
          <w:rFonts w:ascii="GHEA Grapalat" w:hAnsi="GHEA Grapalat"/>
          <w:i/>
          <w:sz w:val="16"/>
          <w:highlight w:val="cyan"/>
          <w:vertAlign w:val="superscript"/>
          <w:lang w:val="es-ES"/>
        </w:rPr>
      </w:pPr>
    </w:p>
    <w:p w14:paraId="0389BB06" w14:textId="110C0502" w:rsidR="00C65D59" w:rsidRPr="00350498" w:rsidRDefault="00C65D59" w:rsidP="00C65D59">
      <w:pPr>
        <w:rPr>
          <w:rFonts w:ascii="GHEA Grapalat" w:hAnsi="GHEA Grapalat" w:cs="Sylfaen"/>
          <w:sz w:val="20"/>
          <w:lang w:val="hy-AM"/>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AE4B90" w:rsidRPr="00800B26">
        <w:rPr>
          <w:rFonts w:ascii="GHEA Grapalat" w:hAnsi="GHEA Grapalat"/>
          <w:color w:val="000000" w:themeColor="text1"/>
          <w:spacing w:val="-4"/>
        </w:rPr>
        <w:t xml:space="preserve"> </w:t>
      </w:r>
      <w:r w:rsidR="00AE4B90" w:rsidRPr="003B1893">
        <w:rPr>
          <w:rFonts w:ascii="GHEA Grapalat" w:hAnsi="GHEA Grapalat"/>
          <w:b/>
        </w:rPr>
        <w:t>запросе котировок</w:t>
      </w:r>
      <w:r w:rsidR="00AE4B90" w:rsidRPr="00800B26">
        <w:rPr>
          <w:rFonts w:ascii="GHEA Grapalat" w:hAnsi="GHEA Grapalat"/>
          <w:color w:val="000000" w:themeColor="text1"/>
        </w:rPr>
        <w:t xml:space="preserve"> </w:t>
      </w:r>
      <w:r w:rsidR="00AE4B90" w:rsidRPr="00350498">
        <w:rPr>
          <w:rFonts w:ascii="GHEA Grapalat" w:hAnsi="GHEA Grapalat"/>
        </w:rPr>
        <w:t>под</w:t>
      </w:r>
      <w:r w:rsidR="00AE4B90" w:rsidRPr="00350498">
        <w:rPr>
          <w:rFonts w:ascii="GHEA Grapalat" w:hAnsi="GHEA Grapalat"/>
          <w:lang w:val="es-ES"/>
        </w:rPr>
        <w:t xml:space="preserve">  </w:t>
      </w:r>
      <w:r w:rsidR="003A0E80" w:rsidRPr="00350498">
        <w:rPr>
          <w:rFonts w:ascii="GHEA Grapalat" w:hAnsi="GHEA Grapalat"/>
        </w:rPr>
        <w:t>ABH-GHAShDzB-</w:t>
      </w:r>
      <w:r w:rsidR="00533588">
        <w:rPr>
          <w:rFonts w:ascii="GHEA Grapalat" w:hAnsi="GHEA Grapalat"/>
        </w:rPr>
        <w:t>26/1</w:t>
      </w:r>
      <w:r w:rsidR="00492FCE" w:rsidRPr="00492FCE">
        <w:rPr>
          <w:rFonts w:ascii="GHEA Grapalat" w:hAnsi="GHEA Grapalat"/>
        </w:rPr>
        <w:t>12</w:t>
      </w:r>
      <w:r w:rsidR="00AE4B90" w:rsidRPr="00350498">
        <w:rPr>
          <w:rFonts w:ascii="GHEA Grapalat" w:hAnsi="GHEA Grapalat"/>
        </w:rPr>
        <w:t xml:space="preserve"> </w:t>
      </w:r>
      <w:r w:rsidRPr="00350498">
        <w:rPr>
          <w:rFonts w:ascii="GHEA Grapalat" w:hAnsi="GHEA Grapalat"/>
        </w:rPr>
        <w:t>и</w:t>
      </w:r>
      <w:r w:rsidR="00800B26" w:rsidRPr="00350498">
        <w:rPr>
          <w:rFonts w:ascii="GHEA Grapalat" w:hAnsi="GHEA Grapalat"/>
        </w:rPr>
        <w:t xml:space="preserve"> ----------------------------------------------------</w:t>
      </w:r>
    </w:p>
    <w:p w14:paraId="55D88163"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6DE8933F" w14:textId="5A926231"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0E65C164" w14:textId="71E4B7CF" w:rsidR="006B3E56" w:rsidRPr="00492FC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w:t>
      </w:r>
      <w:r w:rsidR="0048230A" w:rsidRPr="00AC309E">
        <w:rPr>
          <w:rFonts w:ascii="GHEA Grapalat" w:hAnsi="GHEA Grapalat"/>
        </w:rPr>
        <w:t xml:space="preserve">в </w:t>
      </w:r>
      <w:r w:rsidR="0048230A" w:rsidRPr="00AB7311">
        <w:rPr>
          <w:rFonts w:ascii="GHEA Grapalat" w:hAnsi="GHEA Grapalat"/>
        </w:rPr>
        <w:t>запросе котировок</w:t>
      </w:r>
      <w:r w:rsidR="0048230A" w:rsidRPr="00AC309E">
        <w:rPr>
          <w:rFonts w:ascii="GHEA Grapalat" w:hAnsi="GHEA Grapalat"/>
        </w:rPr>
        <w:t xml:space="preserve"> под </w:t>
      </w:r>
      <w:r w:rsidR="0048230A" w:rsidRPr="00350498">
        <w:rPr>
          <w:rFonts w:ascii="GHEA Grapalat" w:hAnsi="GHEA Grapalat"/>
        </w:rPr>
        <w:t xml:space="preserve">кодом </w:t>
      </w:r>
      <w:r w:rsidR="003A0E80" w:rsidRPr="00350498">
        <w:rPr>
          <w:rFonts w:ascii="GHEA Grapalat" w:hAnsi="GHEA Grapalat"/>
        </w:rPr>
        <w:t>ABH-GHAShDzB-</w:t>
      </w:r>
      <w:r w:rsidR="00533588">
        <w:rPr>
          <w:rFonts w:ascii="GHEA Grapalat" w:hAnsi="GHEA Grapalat"/>
        </w:rPr>
        <w:t>26/1</w:t>
      </w:r>
      <w:r w:rsidR="00492FCE" w:rsidRPr="00492FCE">
        <w:rPr>
          <w:rFonts w:ascii="GHEA Grapalat" w:hAnsi="GHEA Grapalat"/>
        </w:rPr>
        <w:t>12</w:t>
      </w:r>
    </w:p>
    <w:p w14:paraId="70B8C336" w14:textId="747BC686" w:rsidR="006B3E56" w:rsidRPr="00AC309E" w:rsidRDefault="006B3E56" w:rsidP="00AC309E">
      <w:pPr>
        <w:pStyle w:val="aff3"/>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и,</w:t>
      </w:r>
      <w:r w:rsidRPr="00AC309E">
        <w:rPr>
          <w:rFonts w:ascii="GHEA Grapalat" w:hAnsi="GHEA Grapalat"/>
        </w:rPr>
        <w:t xml:space="preserve"> злоупотребления доминирующим положением и антиконкурентного соглашения,</w:t>
      </w:r>
    </w:p>
    <w:p w14:paraId="7B25DD0F" w14:textId="77777777" w:rsidR="006B3E56" w:rsidRPr="00AC309E" w:rsidRDefault="006B3E56" w:rsidP="00AC309E">
      <w:pPr>
        <w:pStyle w:val="aff3"/>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00FB7B97">
        <w:rPr>
          <w:rFonts w:ascii="GHEA Grapalat" w:hAnsi="GHEA Grapalat"/>
          <w:spacing w:val="-6"/>
        </w:rPr>
        <w:t xml:space="preserve"> приглашением о</w:t>
      </w:r>
      <w:r w:rsidRPr="00AC309E">
        <w:rPr>
          <w:rFonts w:ascii="GHEA Grapalat" w:hAnsi="GHEA Grapalat"/>
          <w:spacing w:val="-6"/>
        </w:rPr>
        <w:t xml:space="preserve"> </w:t>
      </w:r>
      <w:r w:rsidR="00FB7B97" w:rsidRPr="004E731E">
        <w:rPr>
          <w:rFonts w:ascii="GHEA Grapalat" w:hAnsi="GHEA Grapalat"/>
        </w:rPr>
        <w:t>запросе котировок</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769E7EC2"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3971D17D"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5E7E695F"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329D4DDC"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57C0BD6C"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182FC389" w14:textId="77777777" w:rsidR="006B3E56" w:rsidRDefault="006B3E56" w:rsidP="00B46D58">
      <w:pPr>
        <w:widowControl w:val="0"/>
        <w:spacing w:after="160"/>
        <w:jc w:val="both"/>
        <w:rPr>
          <w:ins w:id="8"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7B6D1670" w14:textId="3D001AE8"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2302C552"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3C588D5E" w14:textId="77777777" w:rsidR="00A17879" w:rsidRPr="00A17879" w:rsidRDefault="00687D28" w:rsidP="00A17879">
      <w:pPr>
        <w:pStyle w:val="HTML"/>
        <w:shd w:val="clear" w:color="auto" w:fill="F8F9FA"/>
        <w:rPr>
          <w:rFonts w:ascii="inherit" w:hAnsi="inherit"/>
          <w:color w:val="202124"/>
          <w:sz w:val="30"/>
          <w:szCs w:val="42"/>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A17879" w:rsidRPr="00A17879">
        <w:rPr>
          <w:rStyle w:val="70"/>
          <w:rFonts w:ascii="inherit" w:hAnsi="inherit"/>
          <w:color w:val="202124"/>
          <w:sz w:val="42"/>
          <w:szCs w:val="42"/>
        </w:rPr>
        <w:t xml:space="preserve"> </w:t>
      </w:r>
    </w:p>
    <w:p w14:paraId="2C3419EE" w14:textId="77777777" w:rsidR="00E333E5" w:rsidRPr="000858EB" w:rsidRDefault="00E333E5" w:rsidP="00A17879">
      <w:pPr>
        <w:pStyle w:val="norm"/>
        <w:widowControl w:val="0"/>
        <w:tabs>
          <w:tab w:val="left" w:pos="1134"/>
        </w:tabs>
        <w:spacing w:after="160" w:line="240" w:lineRule="auto"/>
        <w:ind w:firstLine="567"/>
        <w:rPr>
          <w:rFonts w:ascii="GHEA Grapalat" w:hAnsi="GHEA Grapalat"/>
        </w:rPr>
      </w:pPr>
    </w:p>
    <w:p w14:paraId="65D37D93" w14:textId="77777777" w:rsidR="00F855BB" w:rsidRDefault="00F855BB" w:rsidP="00B46D58">
      <w:pPr>
        <w:tabs>
          <w:tab w:val="left" w:pos="7371"/>
        </w:tabs>
        <w:spacing w:after="160"/>
        <w:ind w:left="3544" w:firstLine="3"/>
        <w:jc w:val="both"/>
        <w:rPr>
          <w:rFonts w:ascii="GHEA Grapalat" w:hAnsi="GHEA Grapalat"/>
          <w:sz w:val="16"/>
          <w:lang w:val="hy-AM"/>
        </w:rPr>
      </w:pPr>
    </w:p>
    <w:p w14:paraId="7D85607E"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00D3B7CA" w14:textId="77777777" w:rsidR="006B3E56" w:rsidRPr="00D3436F" w:rsidRDefault="006B3E56" w:rsidP="00B46D58">
      <w:pPr>
        <w:tabs>
          <w:tab w:val="left" w:pos="7371"/>
        </w:tabs>
        <w:spacing w:after="160"/>
        <w:ind w:left="3544" w:firstLine="3"/>
        <w:jc w:val="both"/>
        <w:rPr>
          <w:rFonts w:ascii="GHEA Grapalat" w:hAnsi="GHEA Grapalat"/>
          <w:sz w:val="16"/>
        </w:rPr>
      </w:pPr>
    </w:p>
    <w:p w14:paraId="553E7728" w14:textId="77777777" w:rsidR="006B3E56" w:rsidRPr="00770B03" w:rsidRDefault="006B3E56" w:rsidP="00B46D58">
      <w:pPr>
        <w:tabs>
          <w:tab w:val="left" w:pos="7371"/>
        </w:tabs>
        <w:spacing w:after="160"/>
        <w:ind w:left="3544" w:firstLine="3"/>
        <w:jc w:val="both"/>
        <w:rPr>
          <w:rFonts w:ascii="GHEA Grapalat" w:hAnsi="GHEA Grapalat"/>
          <w:sz w:val="16"/>
        </w:rPr>
      </w:pPr>
    </w:p>
    <w:p w14:paraId="586E0AE7"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10A52F44"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2C12F409"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6E28B6D0"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2AFA3696" w14:textId="77777777" w:rsidR="00F64E0D" w:rsidRPr="00C10C34" w:rsidRDefault="00123294" w:rsidP="00F64E0D">
      <w:pPr>
        <w:pStyle w:val="3"/>
        <w:keepNext w:val="0"/>
        <w:widowControl w:val="0"/>
        <w:spacing w:after="160" w:line="240" w:lineRule="auto"/>
        <w:ind w:firstLine="567"/>
        <w:jc w:val="right"/>
        <w:rPr>
          <w:rFonts w:ascii="GHEA Grapalat" w:hAnsi="GHEA Grapalat" w:cs="Arial"/>
          <w:b/>
          <w:i w:val="0"/>
          <w:sz w:val="24"/>
          <w:szCs w:val="24"/>
        </w:rPr>
      </w:pPr>
      <w:r>
        <w:rPr>
          <w:rFonts w:ascii="GHEA Grapalat" w:hAnsi="GHEA Grapalat"/>
          <w:b/>
        </w:rPr>
        <w:br w:type="page"/>
      </w:r>
      <w:r w:rsidR="00F64E0D" w:rsidRPr="00C10C34">
        <w:rPr>
          <w:rFonts w:ascii="GHEA Grapalat" w:hAnsi="GHEA Grapalat"/>
          <w:b/>
          <w:i w:val="0"/>
          <w:sz w:val="24"/>
          <w:szCs w:val="24"/>
        </w:rPr>
        <w:lastRenderedPageBreak/>
        <w:t>Приложение № 1.1</w:t>
      </w:r>
    </w:p>
    <w:p w14:paraId="5C0CD70E" w14:textId="77777777" w:rsidR="00F64E0D" w:rsidRPr="00C10C34" w:rsidRDefault="00F64E0D" w:rsidP="00F64E0D">
      <w:pPr>
        <w:jc w:val="right"/>
        <w:rPr>
          <w:rFonts w:ascii="GHEA Grapalat" w:hAnsi="GHEA Grapalat"/>
          <w:b/>
        </w:rPr>
      </w:pPr>
      <w:r w:rsidRPr="00C10C34">
        <w:rPr>
          <w:rFonts w:ascii="GHEA Grapalat" w:hAnsi="GHEA Grapalat"/>
          <w:b/>
        </w:rPr>
        <w:t>к Приглашению о запросе котировок</w:t>
      </w:r>
    </w:p>
    <w:p w14:paraId="73A3279F" w14:textId="36C9C909" w:rsidR="00F64E0D" w:rsidRPr="000179AC" w:rsidRDefault="00F64E0D" w:rsidP="00F64E0D">
      <w:pPr>
        <w:pStyle w:val="31"/>
        <w:widowControl w:val="0"/>
        <w:spacing w:after="160" w:line="240" w:lineRule="auto"/>
        <w:jc w:val="right"/>
        <w:rPr>
          <w:rFonts w:ascii="GHEA Grapalat" w:hAnsi="GHEA Grapalat"/>
          <w:b/>
          <w:sz w:val="24"/>
          <w:szCs w:val="24"/>
        </w:rPr>
      </w:pPr>
      <w:r w:rsidRPr="00C10C34">
        <w:rPr>
          <w:rFonts w:ascii="GHEA Grapalat" w:hAnsi="GHEA Grapalat"/>
          <w:b/>
          <w:sz w:val="24"/>
          <w:szCs w:val="24"/>
        </w:rPr>
        <w:t xml:space="preserve">под кодом </w:t>
      </w:r>
      <w:r w:rsidR="003A0E80" w:rsidRPr="00C10C34">
        <w:rPr>
          <w:rFonts w:ascii="GHEA Grapalat" w:hAnsi="GHEA Grapalat"/>
          <w:b/>
          <w:sz w:val="24"/>
          <w:szCs w:val="24"/>
        </w:rPr>
        <w:t>ABH-GHAShDzB-</w:t>
      </w:r>
      <w:r w:rsidR="00533588" w:rsidRPr="00C10C34">
        <w:rPr>
          <w:rFonts w:ascii="GHEA Grapalat" w:hAnsi="GHEA Grapalat"/>
          <w:b/>
          <w:sz w:val="24"/>
          <w:szCs w:val="24"/>
        </w:rPr>
        <w:t>26/1</w:t>
      </w:r>
      <w:r w:rsidR="00473BF9" w:rsidRPr="00C10C34">
        <w:rPr>
          <w:rFonts w:ascii="GHEA Grapalat" w:hAnsi="GHEA Grapalat"/>
          <w:b/>
          <w:sz w:val="24"/>
          <w:szCs w:val="24"/>
          <w:lang w:val="en-US"/>
        </w:rPr>
        <w:t>12</w:t>
      </w:r>
      <w:r w:rsidRPr="00C10C34">
        <w:rPr>
          <w:rFonts w:ascii="GHEA Grapalat" w:hAnsi="GHEA Grapalat"/>
          <w:b/>
          <w:sz w:val="24"/>
          <w:szCs w:val="24"/>
        </w:rPr>
        <w:t>"</w:t>
      </w:r>
    </w:p>
    <w:p w14:paraId="55340269" w14:textId="77777777" w:rsidR="00F64E0D" w:rsidRPr="000179AC" w:rsidRDefault="00F64E0D" w:rsidP="00F64E0D">
      <w:pPr>
        <w:pStyle w:val="31"/>
        <w:widowControl w:val="0"/>
        <w:spacing w:after="160" w:line="240" w:lineRule="auto"/>
        <w:jc w:val="right"/>
        <w:rPr>
          <w:rFonts w:ascii="GHEA Grapalat" w:hAnsi="GHEA Grapalat" w:cs="Arial"/>
          <w:b/>
          <w:sz w:val="24"/>
          <w:szCs w:val="24"/>
        </w:rPr>
      </w:pPr>
    </w:p>
    <w:p w14:paraId="474D5587" w14:textId="77777777" w:rsidR="00F64E0D" w:rsidRPr="000179AC" w:rsidDel="001C3740" w:rsidRDefault="00F64E0D" w:rsidP="00F64E0D">
      <w:pPr>
        <w:widowControl w:val="0"/>
        <w:spacing w:after="160"/>
        <w:ind w:left="567" w:right="565"/>
        <w:jc w:val="center"/>
        <w:rPr>
          <w:del w:id="9" w:author="Inesa Kocharyan" w:date="2024-02-09T14:51:00Z"/>
          <w:rFonts w:ascii="GHEA Grapalat" w:hAnsi="GHEA Grapalat"/>
          <w:b/>
        </w:rPr>
      </w:pPr>
    </w:p>
    <w:p w14:paraId="7CD6FEA5" w14:textId="77777777" w:rsidR="00F64E0D" w:rsidRPr="000179AC" w:rsidRDefault="00F64E0D" w:rsidP="00F64E0D">
      <w:pPr>
        <w:widowControl w:val="0"/>
        <w:spacing w:after="160"/>
        <w:ind w:left="567" w:right="565"/>
        <w:jc w:val="center"/>
        <w:rPr>
          <w:rFonts w:ascii="GHEA Grapalat" w:hAnsi="GHEA Grapalat"/>
          <w:b/>
          <w:lang w:val="hy-AM"/>
        </w:rPr>
      </w:pPr>
      <w:r w:rsidRPr="000179AC">
        <w:rPr>
          <w:rFonts w:ascii="GHEA Grapalat" w:hAnsi="GHEA Grapalat"/>
          <w:b/>
        </w:rPr>
        <w:t>ЗАВЕРЕНИЕ</w:t>
      </w:r>
    </w:p>
    <w:p w14:paraId="5EF401A4" w14:textId="613F1DA2" w:rsidR="00F64E0D" w:rsidRPr="000179AC" w:rsidRDefault="00F64E0D" w:rsidP="00F64E0D">
      <w:pPr>
        <w:pStyle w:val="3"/>
        <w:keepNext w:val="0"/>
        <w:widowControl w:val="0"/>
        <w:spacing w:after="160" w:line="240" w:lineRule="auto"/>
        <w:ind w:left="567" w:right="565"/>
        <w:rPr>
          <w:rFonts w:ascii="GHEA Grapalat" w:hAnsi="GHEA Grapalat"/>
          <w:b/>
          <w:i w:val="0"/>
          <w:sz w:val="24"/>
          <w:szCs w:val="24"/>
        </w:rPr>
      </w:pPr>
      <w:r w:rsidRPr="000179AC">
        <w:rPr>
          <w:rFonts w:ascii="GHEA Grapalat" w:hAnsi="GHEA Grapalat"/>
          <w:b/>
          <w:i w:val="0"/>
          <w:sz w:val="24"/>
          <w:szCs w:val="24"/>
        </w:rPr>
        <w:t xml:space="preserve">об обязательстве по </w:t>
      </w:r>
      <w:r w:rsidR="00384A75" w:rsidRPr="00384A75">
        <w:rPr>
          <w:rFonts w:ascii="GHEA Grapalat" w:hAnsi="GHEA Grapalat"/>
          <w:b/>
          <w:i w:val="0"/>
          <w:sz w:val="24"/>
          <w:szCs w:val="24"/>
        </w:rPr>
        <w:t xml:space="preserve">строительство водопровода, канализации и систем пожаротушения для городского парка по адресу: улица </w:t>
      </w:r>
      <w:r w:rsidR="00BC4587">
        <w:rPr>
          <w:rFonts w:ascii="GHEA Grapalat" w:hAnsi="GHEA Grapalat"/>
          <w:b/>
          <w:i w:val="0"/>
          <w:sz w:val="24"/>
          <w:szCs w:val="24"/>
        </w:rPr>
        <w:t>Мира</w:t>
      </w:r>
      <w:r w:rsidR="00384A75" w:rsidRPr="00384A75">
        <w:rPr>
          <w:rFonts w:ascii="GHEA Grapalat" w:hAnsi="GHEA Grapalat"/>
          <w:b/>
          <w:i w:val="0"/>
          <w:sz w:val="24"/>
          <w:szCs w:val="24"/>
        </w:rPr>
        <w:t>, 3, город Абовян, для нужд общины Абовяна к 2026 году.</w:t>
      </w:r>
    </w:p>
    <w:p w14:paraId="51EFDA9A" w14:textId="77777777" w:rsidR="00F64E0D" w:rsidRPr="000179AC" w:rsidRDefault="00F64E0D" w:rsidP="00F64E0D"/>
    <w:p w14:paraId="79A2209B" w14:textId="77777777" w:rsidR="00F64E0D" w:rsidRPr="000179AC" w:rsidRDefault="00F64E0D" w:rsidP="00F64E0D"/>
    <w:p w14:paraId="5BC9D244" w14:textId="77777777" w:rsidR="00F64E0D" w:rsidRPr="000179AC" w:rsidRDefault="00F64E0D" w:rsidP="00F64E0D">
      <w:pPr>
        <w:widowControl w:val="0"/>
        <w:spacing w:after="120"/>
        <w:jc w:val="both"/>
        <w:rPr>
          <w:rFonts w:ascii="GHEA Grapalat" w:hAnsi="GHEA Grapalat"/>
        </w:rPr>
      </w:pPr>
      <w:r w:rsidRPr="000179AC">
        <w:rPr>
          <w:rFonts w:ascii="GHEA Grapalat" w:hAnsi="GHEA Grapalat"/>
        </w:rPr>
        <w:t xml:space="preserve">____________________________________________________________________                               </w:t>
      </w:r>
    </w:p>
    <w:p w14:paraId="6894738F" w14:textId="77777777" w:rsidR="00F64E0D" w:rsidRPr="000179AC" w:rsidRDefault="00F64E0D" w:rsidP="00F64E0D">
      <w:pPr>
        <w:widowControl w:val="0"/>
        <w:spacing w:after="120"/>
        <w:jc w:val="both"/>
        <w:rPr>
          <w:rFonts w:ascii="GHEA Grapalat" w:hAnsi="GHEA Grapalat" w:cs="Arial"/>
          <w:sz w:val="16"/>
          <w:u w:val="single"/>
        </w:rPr>
      </w:pPr>
      <w:r w:rsidRPr="000179AC">
        <w:rPr>
          <w:rFonts w:ascii="GHEA Grapalat" w:hAnsi="GHEA Grapalat"/>
          <w:sz w:val="16"/>
        </w:rPr>
        <w:t xml:space="preserve">                                              наименование участника</w:t>
      </w:r>
    </w:p>
    <w:p w14:paraId="222234A1" w14:textId="77777777" w:rsidR="00F64E0D" w:rsidRPr="000179AC" w:rsidRDefault="00F64E0D" w:rsidP="00F64E0D">
      <w:pPr>
        <w:widowControl w:val="0"/>
        <w:spacing w:after="160"/>
        <w:jc w:val="both"/>
        <w:rPr>
          <w:rFonts w:ascii="GHEA Grapalat" w:hAnsi="GHEA Grapalat"/>
        </w:rPr>
      </w:pPr>
    </w:p>
    <w:p w14:paraId="1549CBBF" w14:textId="300B0E34" w:rsidR="00F64E0D" w:rsidRPr="000179AC" w:rsidRDefault="00F64E0D" w:rsidP="00F64E0D">
      <w:pPr>
        <w:pStyle w:val="HTML"/>
        <w:shd w:val="clear" w:color="auto" w:fill="F8F9FA"/>
        <w:spacing w:line="540" w:lineRule="atLeast"/>
        <w:jc w:val="both"/>
        <w:rPr>
          <w:rFonts w:ascii="GHEA Grapalat" w:hAnsi="GHEA Grapalat"/>
          <w:sz w:val="22"/>
          <w:szCs w:val="22"/>
        </w:rPr>
      </w:pPr>
      <w:r w:rsidRPr="000179AC">
        <w:rPr>
          <w:rFonts w:ascii="GHEA Grapalat" w:hAnsi="GHEA Grapalat"/>
          <w:sz w:val="22"/>
          <w:szCs w:val="22"/>
        </w:rPr>
        <w:t>заверяет, что в случае признания отобранным участником в рамках о запросе котировок под кодом "</w:t>
      </w:r>
      <w:r w:rsidR="003A0E80" w:rsidRPr="000179AC">
        <w:rPr>
          <w:rFonts w:ascii="GHEA Grapalat" w:hAnsi="GHEA Grapalat"/>
          <w:sz w:val="22"/>
          <w:szCs w:val="22"/>
        </w:rPr>
        <w:t>ABH-GHAShDzB-</w:t>
      </w:r>
      <w:r w:rsidR="00533588">
        <w:rPr>
          <w:rFonts w:ascii="GHEA Grapalat" w:hAnsi="GHEA Grapalat"/>
          <w:sz w:val="22"/>
          <w:szCs w:val="22"/>
        </w:rPr>
        <w:t>26/1</w:t>
      </w:r>
      <w:r w:rsidR="00EE0011" w:rsidRPr="00EE0011">
        <w:rPr>
          <w:rFonts w:ascii="GHEA Grapalat" w:hAnsi="GHEA Grapalat"/>
          <w:sz w:val="22"/>
          <w:szCs w:val="22"/>
        </w:rPr>
        <w:t>12</w:t>
      </w:r>
      <w:r w:rsidRPr="000179AC">
        <w:rPr>
          <w:rFonts w:ascii="GHEA Grapalat" w:hAnsi="GHEA Grapalat"/>
          <w:sz w:val="22"/>
          <w:szCs w:val="22"/>
        </w:rPr>
        <w:t xml:space="preserve">"* обязуется в ходе выполнения работ, предусмотренных контрактом, заключаемым в рамках конкурса под тем же кодом, устанавливать (использовать) материалы,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w:t>
      </w:r>
    </w:p>
    <w:p w14:paraId="4B1A2E43" w14:textId="77777777" w:rsidR="00F64E0D" w:rsidRPr="000179AC" w:rsidRDefault="00F64E0D" w:rsidP="00F64E0D">
      <w:pPr>
        <w:widowControl w:val="0"/>
        <w:tabs>
          <w:tab w:val="left" w:pos="6804"/>
        </w:tabs>
        <w:jc w:val="center"/>
        <w:rPr>
          <w:rFonts w:ascii="GHEA Grapalat" w:hAnsi="GHEA Grapalat"/>
        </w:rPr>
      </w:pPr>
      <w:r w:rsidRPr="000179AC">
        <w:rPr>
          <w:rFonts w:ascii="GHEA Grapalat" w:hAnsi="GHEA Grapalat"/>
        </w:rPr>
        <w:t>_________________________________________________</w:t>
      </w:r>
      <w:r w:rsidRPr="000179AC">
        <w:rPr>
          <w:rFonts w:ascii="GHEA Grapalat" w:hAnsi="GHEA Grapalat"/>
        </w:rPr>
        <w:tab/>
        <w:t>_________________</w:t>
      </w:r>
    </w:p>
    <w:p w14:paraId="466D8BF1" w14:textId="77777777" w:rsidR="00F64E0D" w:rsidRPr="000179AC" w:rsidRDefault="00F64E0D" w:rsidP="00F64E0D">
      <w:pPr>
        <w:widowControl w:val="0"/>
        <w:tabs>
          <w:tab w:val="left" w:pos="7513"/>
        </w:tabs>
        <w:spacing w:after="160"/>
        <w:ind w:left="709"/>
        <w:jc w:val="both"/>
        <w:rPr>
          <w:rFonts w:ascii="GHEA Grapalat" w:hAnsi="GHEA Grapalat" w:cs="Arial"/>
          <w:sz w:val="16"/>
        </w:rPr>
      </w:pPr>
      <w:r w:rsidRPr="000179AC">
        <w:rPr>
          <w:rFonts w:ascii="GHEA Grapalat" w:hAnsi="GHEA Grapalat"/>
          <w:sz w:val="16"/>
        </w:rPr>
        <w:t>наименование участника (должность, имя, фамилия руководителя</w:t>
      </w:r>
      <w:r w:rsidRPr="000179AC">
        <w:rPr>
          <w:rFonts w:ascii="GHEA Grapalat" w:hAnsi="GHEA Grapalat"/>
          <w:sz w:val="16"/>
        </w:rPr>
        <w:tab/>
        <w:t>подпись</w:t>
      </w:r>
    </w:p>
    <w:p w14:paraId="739E80F4" w14:textId="77777777" w:rsidR="00F64E0D" w:rsidRPr="000179AC" w:rsidRDefault="00F64E0D" w:rsidP="00F64E0D">
      <w:pPr>
        <w:widowControl w:val="0"/>
        <w:spacing w:after="160"/>
        <w:jc w:val="right"/>
        <w:rPr>
          <w:rFonts w:ascii="GHEA Grapalat" w:hAnsi="GHEA Grapalat"/>
        </w:rPr>
      </w:pPr>
    </w:p>
    <w:p w14:paraId="22C5F9C4" w14:textId="77777777" w:rsidR="00123294" w:rsidRPr="000179AC" w:rsidRDefault="00F64E0D" w:rsidP="00F64E0D">
      <w:pPr>
        <w:rPr>
          <w:rFonts w:ascii="GHEA Grapalat" w:hAnsi="GHEA Grapalat"/>
          <w:b/>
        </w:rPr>
      </w:pPr>
      <w:r w:rsidRPr="000179AC">
        <w:rPr>
          <w:rFonts w:ascii="GHEA Grapalat" w:hAnsi="GHEA Grapalat"/>
        </w:rPr>
        <w:t>М. П.</w:t>
      </w:r>
    </w:p>
    <w:p w14:paraId="200BA80D" w14:textId="77777777" w:rsidR="00F64E0D" w:rsidRPr="000179AC" w:rsidRDefault="00F64E0D" w:rsidP="009205C5">
      <w:pPr>
        <w:jc w:val="right"/>
        <w:rPr>
          <w:rFonts w:ascii="GHEA Grapalat" w:hAnsi="GHEA Grapalat"/>
          <w:b/>
        </w:rPr>
      </w:pPr>
    </w:p>
    <w:p w14:paraId="7A3AB803" w14:textId="77777777" w:rsidR="00F64E0D" w:rsidRPr="000179AC" w:rsidRDefault="00F64E0D" w:rsidP="009205C5">
      <w:pPr>
        <w:jc w:val="right"/>
        <w:rPr>
          <w:rFonts w:ascii="GHEA Grapalat" w:hAnsi="GHEA Grapalat"/>
          <w:b/>
        </w:rPr>
      </w:pPr>
    </w:p>
    <w:p w14:paraId="39B23B42" w14:textId="77777777" w:rsidR="00F64E0D" w:rsidRPr="000179AC" w:rsidRDefault="00F64E0D" w:rsidP="009205C5">
      <w:pPr>
        <w:jc w:val="right"/>
        <w:rPr>
          <w:rFonts w:ascii="GHEA Grapalat" w:hAnsi="GHEA Grapalat"/>
          <w:b/>
        </w:rPr>
      </w:pPr>
    </w:p>
    <w:p w14:paraId="059829AC" w14:textId="77777777" w:rsidR="00F64E0D" w:rsidRPr="000179AC" w:rsidRDefault="00F64E0D" w:rsidP="009205C5">
      <w:pPr>
        <w:jc w:val="right"/>
        <w:rPr>
          <w:rFonts w:ascii="GHEA Grapalat" w:hAnsi="GHEA Grapalat"/>
          <w:b/>
        </w:rPr>
      </w:pPr>
    </w:p>
    <w:p w14:paraId="39836508" w14:textId="77777777" w:rsidR="00F64E0D" w:rsidRPr="000179AC" w:rsidRDefault="00F64E0D" w:rsidP="009205C5">
      <w:pPr>
        <w:jc w:val="right"/>
        <w:rPr>
          <w:rFonts w:ascii="GHEA Grapalat" w:hAnsi="GHEA Grapalat"/>
          <w:b/>
        </w:rPr>
      </w:pPr>
    </w:p>
    <w:p w14:paraId="00C7AA91" w14:textId="77777777" w:rsidR="00F64E0D" w:rsidRPr="000179AC" w:rsidRDefault="00F64E0D" w:rsidP="009205C5">
      <w:pPr>
        <w:jc w:val="right"/>
        <w:rPr>
          <w:rFonts w:ascii="GHEA Grapalat" w:hAnsi="GHEA Grapalat"/>
          <w:b/>
        </w:rPr>
      </w:pPr>
    </w:p>
    <w:p w14:paraId="06E73B2B" w14:textId="77777777" w:rsidR="00F64E0D" w:rsidRPr="000179AC" w:rsidRDefault="00F64E0D" w:rsidP="009205C5">
      <w:pPr>
        <w:jc w:val="right"/>
        <w:rPr>
          <w:rFonts w:ascii="GHEA Grapalat" w:hAnsi="GHEA Grapalat"/>
          <w:b/>
        </w:rPr>
      </w:pPr>
    </w:p>
    <w:p w14:paraId="6FD5A6D4" w14:textId="77777777" w:rsidR="00F64E0D" w:rsidRPr="000179AC" w:rsidRDefault="00F64E0D" w:rsidP="009205C5">
      <w:pPr>
        <w:jc w:val="right"/>
        <w:rPr>
          <w:rFonts w:ascii="GHEA Grapalat" w:hAnsi="GHEA Grapalat"/>
          <w:b/>
        </w:rPr>
      </w:pPr>
    </w:p>
    <w:p w14:paraId="726DFFEC" w14:textId="77777777" w:rsidR="00F64E0D" w:rsidRPr="000179AC" w:rsidRDefault="00F64E0D" w:rsidP="009205C5">
      <w:pPr>
        <w:jc w:val="right"/>
        <w:rPr>
          <w:rFonts w:ascii="GHEA Grapalat" w:hAnsi="GHEA Grapalat"/>
          <w:b/>
        </w:rPr>
      </w:pPr>
    </w:p>
    <w:p w14:paraId="00FFEE5C" w14:textId="77777777" w:rsidR="00F64E0D" w:rsidRDefault="00F64E0D" w:rsidP="009205C5">
      <w:pPr>
        <w:jc w:val="right"/>
        <w:rPr>
          <w:rFonts w:ascii="GHEA Grapalat" w:hAnsi="GHEA Grapalat"/>
          <w:b/>
        </w:rPr>
      </w:pPr>
    </w:p>
    <w:p w14:paraId="7567E901" w14:textId="77777777" w:rsidR="009205C5" w:rsidRDefault="00122679" w:rsidP="009205C5">
      <w:pPr>
        <w:jc w:val="right"/>
        <w:rPr>
          <w:rFonts w:ascii="GHEA Grapalat" w:hAnsi="GHEA Grapalat"/>
          <w:b/>
        </w:rPr>
      </w:pPr>
      <w:r w:rsidRPr="001439BD">
        <w:rPr>
          <w:rFonts w:ascii="GHEA Grapalat" w:hAnsi="GHEA Grapalat"/>
          <w:b/>
        </w:rPr>
        <w:t>П</w:t>
      </w:r>
      <w:r w:rsidR="009205C5">
        <w:rPr>
          <w:rFonts w:ascii="GHEA Grapalat" w:hAnsi="GHEA Grapalat"/>
          <w:b/>
        </w:rPr>
        <w:t xml:space="preserve">риложение 1.3** </w:t>
      </w:r>
    </w:p>
    <w:p w14:paraId="2E62C44D" w14:textId="77777777" w:rsidR="009205C5" w:rsidRPr="00FA6464" w:rsidRDefault="009205C5" w:rsidP="009205C5">
      <w:pPr>
        <w:jc w:val="right"/>
        <w:rPr>
          <w:rFonts w:ascii="GHEA Grapalat" w:hAnsi="GHEA Grapalat"/>
          <w:b/>
        </w:rPr>
      </w:pPr>
      <w:r w:rsidRPr="001439BD">
        <w:rPr>
          <w:rFonts w:ascii="GHEA Grapalat" w:hAnsi="GHEA Grapalat"/>
          <w:b/>
        </w:rPr>
        <w:t xml:space="preserve">к Приглашению </w:t>
      </w:r>
      <w:r w:rsidRPr="003B1893">
        <w:rPr>
          <w:rFonts w:ascii="GHEA Grapalat" w:hAnsi="GHEA Grapalat"/>
          <w:b/>
        </w:rPr>
        <w:t>о запросе котировок</w:t>
      </w:r>
    </w:p>
    <w:p w14:paraId="1E11836F" w14:textId="2F6D9CE7" w:rsidR="009205C5" w:rsidRPr="009044F1" w:rsidRDefault="009205C5" w:rsidP="009205C5">
      <w:pPr>
        <w:pStyle w:val="31"/>
        <w:widowControl w:val="0"/>
        <w:spacing w:after="160" w:line="240" w:lineRule="auto"/>
        <w:jc w:val="right"/>
        <w:rPr>
          <w:rFonts w:ascii="GHEA Grapalat" w:hAnsi="GHEA Grapalat" w:cs="Arial"/>
          <w:b/>
          <w:sz w:val="24"/>
          <w:szCs w:val="24"/>
        </w:rPr>
      </w:pPr>
      <w:r w:rsidRPr="009044F1">
        <w:rPr>
          <w:rFonts w:ascii="GHEA Grapalat" w:hAnsi="GHEA Grapalat"/>
          <w:b/>
          <w:sz w:val="24"/>
          <w:szCs w:val="24"/>
        </w:rPr>
        <w:t xml:space="preserve">под кодом </w:t>
      </w:r>
      <w:r w:rsidR="003A0E80" w:rsidRPr="00350498">
        <w:rPr>
          <w:rFonts w:ascii="GHEA Grapalat" w:hAnsi="GHEA Grapalat"/>
          <w:sz w:val="24"/>
          <w:szCs w:val="24"/>
        </w:rPr>
        <w:t>ABH-GHAShDzB-</w:t>
      </w:r>
      <w:r w:rsidR="00533588">
        <w:rPr>
          <w:rFonts w:ascii="GHEA Grapalat" w:hAnsi="GHEA Grapalat"/>
          <w:sz w:val="24"/>
          <w:szCs w:val="24"/>
        </w:rPr>
        <w:t>26/1</w:t>
      </w:r>
      <w:r w:rsidR="00EE0011" w:rsidRPr="00642B40">
        <w:rPr>
          <w:rFonts w:ascii="GHEA Grapalat" w:hAnsi="GHEA Grapalat"/>
          <w:sz w:val="24"/>
          <w:szCs w:val="24"/>
        </w:rPr>
        <w:t>12</w:t>
      </w:r>
      <w:r w:rsidRPr="003B1893">
        <w:rPr>
          <w:rFonts w:ascii="GHEA Grapalat" w:hAnsi="GHEA Grapalat"/>
          <w:b/>
          <w:sz w:val="24"/>
          <w:szCs w:val="24"/>
        </w:rPr>
        <w:t>"</w:t>
      </w:r>
    </w:p>
    <w:p w14:paraId="20EBFB6A"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1818CCEE" w14:textId="1B292303"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A7A7B84" w14:textId="77777777" w:rsidR="00092E73" w:rsidRPr="00ED3A13" w:rsidRDefault="00092E73" w:rsidP="00092E73">
      <w:pPr>
        <w:ind w:left="360" w:hanging="360"/>
        <w:jc w:val="center"/>
        <w:rPr>
          <w:rFonts w:ascii="GHEA Grapalat" w:eastAsia="GHEA Grapalat" w:hAnsi="GHEA Grapalat" w:cs="GHEA Grapalat"/>
          <w:b/>
        </w:rPr>
      </w:pPr>
    </w:p>
    <w:p w14:paraId="17E11B25" w14:textId="77777777"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31DB2A04"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43CE953A" w14:textId="77777777" w:rsidTr="007D52DB">
        <w:tc>
          <w:tcPr>
            <w:tcW w:w="2836" w:type="dxa"/>
            <w:shd w:val="clear" w:color="auto" w:fill="D9E2F3"/>
            <w:vAlign w:val="center"/>
          </w:tcPr>
          <w:p w14:paraId="3FE7B18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693166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002CE1E" w14:textId="77777777" w:rsidTr="007D52DB">
        <w:tc>
          <w:tcPr>
            <w:tcW w:w="2836" w:type="dxa"/>
            <w:shd w:val="clear" w:color="auto" w:fill="D9E2F3"/>
            <w:vAlign w:val="center"/>
          </w:tcPr>
          <w:p w14:paraId="673FB3E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11E66D7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9A92EB3" w14:textId="77777777" w:rsidTr="007D52DB">
        <w:tc>
          <w:tcPr>
            <w:tcW w:w="2836" w:type="dxa"/>
            <w:shd w:val="clear" w:color="auto" w:fill="D9E2F3"/>
            <w:vAlign w:val="center"/>
          </w:tcPr>
          <w:p w14:paraId="16AA24D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18546B6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FF78654" w14:textId="77777777" w:rsidTr="007D52DB">
        <w:tc>
          <w:tcPr>
            <w:tcW w:w="2836" w:type="dxa"/>
            <w:shd w:val="clear" w:color="auto" w:fill="D9E2F3"/>
            <w:vAlign w:val="center"/>
          </w:tcPr>
          <w:p w14:paraId="6A71728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D43754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95023F9" w14:textId="77777777" w:rsidTr="007D52DB">
        <w:tc>
          <w:tcPr>
            <w:tcW w:w="2836" w:type="dxa"/>
            <w:shd w:val="clear" w:color="auto" w:fill="D9E2F3"/>
            <w:vAlign w:val="center"/>
          </w:tcPr>
          <w:p w14:paraId="15E91451"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0"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29BD2C1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FCADDDD" w14:textId="77777777" w:rsidTr="007D52DB">
        <w:tc>
          <w:tcPr>
            <w:tcW w:w="2836" w:type="dxa"/>
            <w:shd w:val="clear" w:color="auto" w:fill="D9E2F3"/>
            <w:vAlign w:val="center"/>
          </w:tcPr>
          <w:p w14:paraId="7280F034"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578BF88B"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3C92AAF3" w14:textId="77777777" w:rsidTr="007D52DB">
        <w:tc>
          <w:tcPr>
            <w:tcW w:w="2836" w:type="dxa"/>
            <w:shd w:val="clear" w:color="auto" w:fill="D9E2F3"/>
            <w:vAlign w:val="center"/>
          </w:tcPr>
          <w:p w14:paraId="14AE3A4F" w14:textId="77777777"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AFFA610"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61B4FEEC"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199B6CB" w14:textId="77777777" w:rsidTr="007D52DB">
        <w:tc>
          <w:tcPr>
            <w:tcW w:w="2835" w:type="dxa"/>
            <w:shd w:val="clear" w:color="auto" w:fill="D9E2F3"/>
            <w:vAlign w:val="center"/>
          </w:tcPr>
          <w:p w14:paraId="77A48AF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7E74CAE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AD9AC71" w14:textId="77777777" w:rsidTr="007D52DB">
        <w:trPr>
          <w:trHeight w:val="1487"/>
        </w:trPr>
        <w:tc>
          <w:tcPr>
            <w:tcW w:w="2835" w:type="dxa"/>
            <w:shd w:val="clear" w:color="auto" w:fill="D9E2F3"/>
            <w:vAlign w:val="center"/>
          </w:tcPr>
          <w:p w14:paraId="61067BB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50C4D985" w14:textId="77777777" w:rsidR="00092E73" w:rsidRPr="00FD1EE4" w:rsidRDefault="00092E73" w:rsidP="007D52DB">
            <w:pPr>
              <w:spacing w:before="240" w:after="240"/>
              <w:rPr>
                <w:rFonts w:ascii="GHEA Grapalat" w:eastAsia="GHEA Grapalat" w:hAnsi="GHEA Grapalat" w:cs="GHEA Grapalat"/>
              </w:rPr>
            </w:pPr>
          </w:p>
        </w:tc>
      </w:tr>
    </w:tbl>
    <w:p w14:paraId="7BB93ED1"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B67337F" w14:textId="77777777" w:rsidTr="007D52DB">
        <w:tc>
          <w:tcPr>
            <w:tcW w:w="2835" w:type="dxa"/>
            <w:shd w:val="clear" w:color="auto" w:fill="D9E2F3"/>
            <w:vAlign w:val="center"/>
          </w:tcPr>
          <w:p w14:paraId="0CABDAFB"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37FC76D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86AED50" w14:textId="77777777" w:rsidTr="007D52DB">
        <w:tc>
          <w:tcPr>
            <w:tcW w:w="2835" w:type="dxa"/>
            <w:shd w:val="clear" w:color="auto" w:fill="D9E2F3"/>
            <w:vAlign w:val="center"/>
          </w:tcPr>
          <w:p w14:paraId="712F8DD6"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486150F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9B979FD" w14:textId="77777777" w:rsidTr="007D52DB">
        <w:tc>
          <w:tcPr>
            <w:tcW w:w="2835" w:type="dxa"/>
            <w:shd w:val="clear" w:color="auto" w:fill="D9E2F3"/>
            <w:vAlign w:val="center"/>
          </w:tcPr>
          <w:p w14:paraId="191F0602"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56363C70" w14:textId="77777777" w:rsidR="00092E73" w:rsidRPr="00FD1EE4" w:rsidRDefault="00092E73" w:rsidP="007D52DB">
            <w:pPr>
              <w:spacing w:before="240" w:after="240"/>
              <w:rPr>
                <w:rFonts w:ascii="GHEA Grapalat" w:eastAsia="GHEA Grapalat" w:hAnsi="GHEA Grapalat" w:cs="GHEA Grapalat"/>
              </w:rPr>
            </w:pPr>
          </w:p>
        </w:tc>
      </w:tr>
    </w:tbl>
    <w:p w14:paraId="5B89CEED" w14:textId="77777777" w:rsidR="00092E73" w:rsidRPr="00FD1EE4" w:rsidRDefault="00092E73" w:rsidP="00092E73">
      <w:pPr>
        <w:rPr>
          <w:rFonts w:ascii="GHEA Grapalat" w:eastAsia="GHEA Grapalat" w:hAnsi="GHEA Grapalat" w:cs="GHEA Grapalat"/>
        </w:rPr>
      </w:pPr>
    </w:p>
    <w:p w14:paraId="50D44937"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7B09AB21" w14:textId="77777777"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3CF6FD43" w14:textId="77777777"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04CCED84" w14:textId="77777777" w:rsidTr="007D52DB">
        <w:tc>
          <w:tcPr>
            <w:tcW w:w="2835" w:type="dxa"/>
            <w:shd w:val="clear" w:color="auto" w:fill="D9E2F3"/>
            <w:vAlign w:val="center"/>
          </w:tcPr>
          <w:p w14:paraId="6A5EB8F2"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4EEA124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D371FDA" w14:textId="77777777" w:rsidTr="000645AA">
        <w:trPr>
          <w:trHeight w:val="1151"/>
        </w:trPr>
        <w:tc>
          <w:tcPr>
            <w:tcW w:w="2835" w:type="dxa"/>
            <w:shd w:val="clear" w:color="auto" w:fill="D9E2F3"/>
            <w:vAlign w:val="center"/>
          </w:tcPr>
          <w:p w14:paraId="44C096C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2B642DA0" w14:textId="77777777" w:rsidR="00092E73" w:rsidRPr="00FD1EE4" w:rsidRDefault="00092E73" w:rsidP="007D52DB">
            <w:pPr>
              <w:spacing w:before="240" w:after="240"/>
              <w:rPr>
                <w:rFonts w:ascii="GHEA Grapalat" w:eastAsia="GHEA Grapalat" w:hAnsi="GHEA Grapalat" w:cs="GHEA Grapalat"/>
              </w:rPr>
            </w:pPr>
          </w:p>
        </w:tc>
      </w:tr>
    </w:tbl>
    <w:p w14:paraId="06CDC80A"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07E42BC8" w14:textId="77777777" w:rsidTr="007D52DB">
        <w:tc>
          <w:tcPr>
            <w:tcW w:w="2835" w:type="dxa"/>
            <w:shd w:val="clear" w:color="auto" w:fill="D9E2F3"/>
            <w:vAlign w:val="center"/>
          </w:tcPr>
          <w:p w14:paraId="1F7FD2F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5CC40F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11FE120" w14:textId="77777777" w:rsidTr="007D52DB">
        <w:tc>
          <w:tcPr>
            <w:tcW w:w="2835" w:type="dxa"/>
            <w:shd w:val="clear" w:color="auto" w:fill="D9E2F3"/>
            <w:vAlign w:val="center"/>
          </w:tcPr>
          <w:p w14:paraId="57703D0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07E2C15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F815912" w14:textId="77777777" w:rsidTr="007D52DB">
        <w:tc>
          <w:tcPr>
            <w:tcW w:w="2835" w:type="dxa"/>
            <w:shd w:val="clear" w:color="auto" w:fill="D9E2F3"/>
            <w:vAlign w:val="center"/>
          </w:tcPr>
          <w:p w14:paraId="5F0C5D2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785E2A1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034C698" w14:textId="77777777" w:rsidTr="007D52DB">
        <w:tc>
          <w:tcPr>
            <w:tcW w:w="2835" w:type="dxa"/>
            <w:shd w:val="clear" w:color="auto" w:fill="D9E2F3"/>
            <w:vAlign w:val="center"/>
          </w:tcPr>
          <w:p w14:paraId="3042E1A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0D8976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B50E36F" w14:textId="77777777" w:rsidTr="007D52DB">
        <w:tc>
          <w:tcPr>
            <w:tcW w:w="2835" w:type="dxa"/>
            <w:shd w:val="clear" w:color="auto" w:fill="D9E2F3"/>
            <w:vAlign w:val="center"/>
          </w:tcPr>
          <w:p w14:paraId="63B3AB4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EBFB35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DFDC567" w14:textId="77777777" w:rsidTr="007D52DB">
        <w:trPr>
          <w:trHeight w:val="1361"/>
        </w:trPr>
        <w:tc>
          <w:tcPr>
            <w:tcW w:w="2835" w:type="dxa"/>
            <w:shd w:val="clear" w:color="auto" w:fill="D9E2F3"/>
            <w:vAlign w:val="center"/>
          </w:tcPr>
          <w:p w14:paraId="0931DB7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58BE0CC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17E5474" w14:textId="77777777" w:rsidTr="000645AA">
        <w:trPr>
          <w:trHeight w:val="1213"/>
        </w:trPr>
        <w:tc>
          <w:tcPr>
            <w:tcW w:w="2835" w:type="dxa"/>
            <w:shd w:val="clear" w:color="auto" w:fill="D9E2F3"/>
            <w:vAlign w:val="center"/>
          </w:tcPr>
          <w:p w14:paraId="5B8ACB5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6A7E162" w14:textId="77777777" w:rsidR="00092E73" w:rsidRPr="00FD1EE4" w:rsidRDefault="00092E73" w:rsidP="007D52DB">
            <w:pPr>
              <w:spacing w:before="240" w:after="240"/>
              <w:rPr>
                <w:rFonts w:ascii="GHEA Grapalat" w:eastAsia="GHEA Grapalat" w:hAnsi="GHEA Grapalat" w:cs="GHEA Grapalat"/>
              </w:rPr>
            </w:pPr>
          </w:p>
        </w:tc>
      </w:tr>
    </w:tbl>
    <w:p w14:paraId="067AB6B1" w14:textId="77777777"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43793A5C" w14:textId="77777777" w:rsidTr="007D52DB">
        <w:tc>
          <w:tcPr>
            <w:tcW w:w="2836" w:type="dxa"/>
            <w:shd w:val="clear" w:color="auto" w:fill="D9E2F3"/>
            <w:vAlign w:val="center"/>
          </w:tcPr>
          <w:p w14:paraId="2CBF61E5" w14:textId="77777777"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451B4D8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8289F89" w14:textId="77777777" w:rsidTr="007D52DB">
        <w:tc>
          <w:tcPr>
            <w:tcW w:w="2836" w:type="dxa"/>
            <w:shd w:val="clear" w:color="auto" w:fill="D9E2F3"/>
            <w:vAlign w:val="center"/>
          </w:tcPr>
          <w:p w14:paraId="1CC0B5DD" w14:textId="77777777"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280D9BFB" w14:textId="77777777" w:rsidR="00092E73" w:rsidRPr="00FD1EE4" w:rsidRDefault="00AC51A5"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D25A49B" w14:textId="77777777" w:rsidR="00092E73" w:rsidRPr="00FD1EE4" w:rsidRDefault="00AC51A5"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697CFA59"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7A9D0F48" w14:textId="77777777"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76602D05"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581F4BF4" w14:textId="77777777" w:rsidTr="007D52DB">
        <w:tc>
          <w:tcPr>
            <w:tcW w:w="2837" w:type="dxa"/>
            <w:shd w:val="clear" w:color="auto" w:fill="D9E2F3"/>
            <w:vAlign w:val="center"/>
          </w:tcPr>
          <w:p w14:paraId="62AC205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006259E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F632601" w14:textId="77777777" w:rsidTr="007D52DB">
        <w:tc>
          <w:tcPr>
            <w:tcW w:w="2837" w:type="dxa"/>
            <w:shd w:val="clear" w:color="auto" w:fill="D9E2F3"/>
            <w:vAlign w:val="center"/>
          </w:tcPr>
          <w:p w14:paraId="43B1BE7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14E48F8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660E487" w14:textId="77777777" w:rsidTr="007D52DB">
        <w:tc>
          <w:tcPr>
            <w:tcW w:w="2837" w:type="dxa"/>
            <w:shd w:val="clear" w:color="auto" w:fill="D9E2F3"/>
            <w:vAlign w:val="center"/>
          </w:tcPr>
          <w:p w14:paraId="39B5C6C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0D97DF5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E1C1C07" w14:textId="77777777" w:rsidTr="007D52DB">
        <w:tc>
          <w:tcPr>
            <w:tcW w:w="2837" w:type="dxa"/>
            <w:shd w:val="clear" w:color="auto" w:fill="D9E2F3"/>
            <w:vAlign w:val="center"/>
          </w:tcPr>
          <w:p w14:paraId="1E2BDE8B"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40549A0" w14:textId="77777777" w:rsidR="00092E73" w:rsidRPr="00FD1EE4" w:rsidRDefault="00AC51A5"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9E62B69" w14:textId="77777777" w:rsidR="00092E73" w:rsidRPr="00FD1EE4" w:rsidRDefault="00AC51A5"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176C4449"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7B3B3872" w14:textId="77777777" w:rsidTr="007D52DB">
        <w:tc>
          <w:tcPr>
            <w:tcW w:w="2837" w:type="dxa"/>
            <w:shd w:val="clear" w:color="auto" w:fill="D9E2F3"/>
            <w:vAlign w:val="center"/>
          </w:tcPr>
          <w:p w14:paraId="2F847538" w14:textId="77777777"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791B0E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A25D55" w14:textId="77777777" w:rsidTr="007D52DB">
        <w:tc>
          <w:tcPr>
            <w:tcW w:w="2837" w:type="dxa"/>
            <w:shd w:val="clear" w:color="auto" w:fill="D9E2F3"/>
            <w:vAlign w:val="center"/>
          </w:tcPr>
          <w:p w14:paraId="29F15AA9"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2B2FD8F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DF407B0" w14:textId="77777777" w:rsidTr="007D52DB">
        <w:tc>
          <w:tcPr>
            <w:tcW w:w="2837" w:type="dxa"/>
            <w:shd w:val="clear" w:color="auto" w:fill="D9E2F3"/>
            <w:vAlign w:val="center"/>
          </w:tcPr>
          <w:p w14:paraId="20E3602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4DED26B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CE16224" w14:textId="77777777" w:rsidTr="007D52DB">
        <w:tc>
          <w:tcPr>
            <w:tcW w:w="2837" w:type="dxa"/>
            <w:shd w:val="clear" w:color="auto" w:fill="D9E2F3"/>
            <w:vAlign w:val="center"/>
          </w:tcPr>
          <w:p w14:paraId="35D7BB69"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03D8822" w14:textId="77777777" w:rsidR="00092E73" w:rsidRPr="00FD1EE4" w:rsidRDefault="00AC51A5"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439C43CA" w14:textId="77777777" w:rsidR="00092E73" w:rsidRPr="00FD1EE4" w:rsidRDefault="00AC51A5"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D7EDD0A"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16F299EF"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74081C5F"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6BCC9A5C" w14:textId="77777777" w:rsidTr="007D52DB">
        <w:tc>
          <w:tcPr>
            <w:tcW w:w="2836" w:type="dxa"/>
            <w:shd w:val="clear" w:color="auto" w:fill="D9E2F3"/>
            <w:vAlign w:val="center"/>
          </w:tcPr>
          <w:p w14:paraId="76354B5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759838E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4B6486E" w14:textId="77777777" w:rsidTr="007D52DB">
        <w:tc>
          <w:tcPr>
            <w:tcW w:w="2836" w:type="dxa"/>
            <w:shd w:val="clear" w:color="auto" w:fill="D9E2F3"/>
            <w:vAlign w:val="center"/>
          </w:tcPr>
          <w:p w14:paraId="234AB98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04BC3E7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D86AE1F" w14:textId="77777777" w:rsidTr="007D52DB">
        <w:tc>
          <w:tcPr>
            <w:tcW w:w="2836" w:type="dxa"/>
            <w:shd w:val="clear" w:color="auto" w:fill="D9E2F3"/>
            <w:vAlign w:val="center"/>
          </w:tcPr>
          <w:p w14:paraId="200589F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F899E3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9E04EA2" w14:textId="77777777" w:rsidTr="007D52DB">
        <w:tc>
          <w:tcPr>
            <w:tcW w:w="2836" w:type="dxa"/>
            <w:shd w:val="clear" w:color="auto" w:fill="D9E2F3"/>
            <w:vAlign w:val="center"/>
          </w:tcPr>
          <w:p w14:paraId="22D2997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455C7D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DB2459A" w14:textId="77777777" w:rsidTr="007D52DB">
        <w:tc>
          <w:tcPr>
            <w:tcW w:w="2836" w:type="dxa"/>
            <w:shd w:val="clear" w:color="auto" w:fill="D9E2F3"/>
            <w:vAlign w:val="center"/>
          </w:tcPr>
          <w:p w14:paraId="5D357A4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67A12FC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B7F5E61" w14:textId="77777777" w:rsidTr="007D52DB">
        <w:tc>
          <w:tcPr>
            <w:tcW w:w="2836" w:type="dxa"/>
            <w:shd w:val="clear" w:color="auto" w:fill="D9E2F3"/>
            <w:vAlign w:val="center"/>
          </w:tcPr>
          <w:p w14:paraId="2B24DEC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083CDEA" w14:textId="77777777" w:rsidR="00092E73" w:rsidRPr="00FD1EE4" w:rsidRDefault="00092E73" w:rsidP="007D52DB">
            <w:pPr>
              <w:spacing w:before="240" w:after="240"/>
              <w:rPr>
                <w:rFonts w:ascii="GHEA Grapalat" w:eastAsia="GHEA Grapalat" w:hAnsi="GHEA Grapalat" w:cs="GHEA Grapalat"/>
              </w:rPr>
            </w:pPr>
          </w:p>
        </w:tc>
      </w:tr>
    </w:tbl>
    <w:p w14:paraId="005476F3"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3043C64F" w14:textId="77777777" w:rsidTr="007D52DB">
        <w:tc>
          <w:tcPr>
            <w:tcW w:w="2977" w:type="dxa"/>
            <w:shd w:val="clear" w:color="auto" w:fill="D9E2F3"/>
            <w:vAlign w:val="center"/>
          </w:tcPr>
          <w:p w14:paraId="4363F53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6CC3D80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7040089" w14:textId="77777777" w:rsidTr="007D52DB">
        <w:tc>
          <w:tcPr>
            <w:tcW w:w="2977" w:type="dxa"/>
            <w:shd w:val="clear" w:color="auto" w:fill="D9E2F3"/>
            <w:vAlign w:val="center"/>
          </w:tcPr>
          <w:p w14:paraId="331B940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40B77E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A3A7BDD" w14:textId="77777777" w:rsidTr="007D52DB">
        <w:tc>
          <w:tcPr>
            <w:tcW w:w="2977" w:type="dxa"/>
            <w:shd w:val="clear" w:color="auto" w:fill="D9E2F3"/>
            <w:vAlign w:val="center"/>
          </w:tcPr>
          <w:p w14:paraId="3F9547E9" w14:textId="77777777"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5CF47BB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15A3D84" w14:textId="77777777" w:rsidTr="007D52DB">
        <w:tc>
          <w:tcPr>
            <w:tcW w:w="2977" w:type="dxa"/>
            <w:shd w:val="clear" w:color="auto" w:fill="D9E2F3"/>
            <w:vAlign w:val="center"/>
          </w:tcPr>
          <w:p w14:paraId="20AE8E1A" w14:textId="77777777"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638E337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41CE2E1" w14:textId="77777777" w:rsidTr="007D52DB">
        <w:tc>
          <w:tcPr>
            <w:tcW w:w="2977" w:type="dxa"/>
            <w:shd w:val="clear" w:color="auto" w:fill="D9E2F3"/>
            <w:vAlign w:val="center"/>
          </w:tcPr>
          <w:p w14:paraId="5DF6DB8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624FA294" w14:textId="77777777" w:rsidR="00092E73" w:rsidRPr="00FD1EE4" w:rsidRDefault="00092E73" w:rsidP="007D52DB">
            <w:pPr>
              <w:spacing w:before="240" w:after="240"/>
              <w:rPr>
                <w:rFonts w:ascii="GHEA Grapalat" w:eastAsia="GHEA Grapalat" w:hAnsi="GHEA Grapalat" w:cs="GHEA Grapalat"/>
              </w:rPr>
            </w:pPr>
          </w:p>
        </w:tc>
      </w:tr>
    </w:tbl>
    <w:p w14:paraId="0338A6C9"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343C3F85" w14:textId="77777777" w:rsidTr="007D52DB">
        <w:tc>
          <w:tcPr>
            <w:tcW w:w="2943" w:type="dxa"/>
            <w:shd w:val="clear" w:color="auto" w:fill="D9E2F3"/>
            <w:vAlign w:val="center"/>
          </w:tcPr>
          <w:p w14:paraId="2F6326B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09D10F1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AFC2E10" w14:textId="77777777" w:rsidTr="007D52DB">
        <w:tc>
          <w:tcPr>
            <w:tcW w:w="2943" w:type="dxa"/>
            <w:shd w:val="clear" w:color="auto" w:fill="D9E2F3"/>
            <w:vAlign w:val="center"/>
          </w:tcPr>
          <w:p w14:paraId="065D8F3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4E4BBF7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BF54CF0" w14:textId="77777777" w:rsidTr="007D52DB">
        <w:tc>
          <w:tcPr>
            <w:tcW w:w="2943" w:type="dxa"/>
            <w:shd w:val="clear" w:color="auto" w:fill="D9E2F3"/>
            <w:vAlign w:val="center"/>
          </w:tcPr>
          <w:p w14:paraId="477FF7C0"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14:paraId="135055B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0EA55FD" w14:textId="77777777" w:rsidTr="007D52DB">
        <w:tc>
          <w:tcPr>
            <w:tcW w:w="2943" w:type="dxa"/>
            <w:shd w:val="clear" w:color="auto" w:fill="D9E2F3"/>
            <w:vAlign w:val="center"/>
          </w:tcPr>
          <w:p w14:paraId="5C95458A" w14:textId="77777777"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65999B5E" w14:textId="77777777" w:rsidR="00092E73" w:rsidRPr="00FD1EE4" w:rsidRDefault="00092E73" w:rsidP="007D52DB">
            <w:pPr>
              <w:spacing w:before="240" w:after="240"/>
              <w:rPr>
                <w:rFonts w:ascii="GHEA Grapalat" w:eastAsia="GHEA Grapalat" w:hAnsi="GHEA Grapalat" w:cs="GHEA Grapalat"/>
              </w:rPr>
            </w:pPr>
          </w:p>
        </w:tc>
      </w:tr>
    </w:tbl>
    <w:p w14:paraId="48F1B9E1"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77EBCC9A" w14:textId="77777777" w:rsidTr="007D52DB">
        <w:tc>
          <w:tcPr>
            <w:tcW w:w="2837" w:type="dxa"/>
            <w:shd w:val="clear" w:color="auto" w:fill="D9E2F3"/>
            <w:vAlign w:val="center"/>
          </w:tcPr>
          <w:p w14:paraId="7C74C6F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27014CC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35DA7F" w14:textId="77777777" w:rsidTr="007D52DB">
        <w:tc>
          <w:tcPr>
            <w:tcW w:w="2837" w:type="dxa"/>
            <w:shd w:val="clear" w:color="auto" w:fill="D9E2F3"/>
            <w:vAlign w:val="center"/>
          </w:tcPr>
          <w:p w14:paraId="2C152D6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37A986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2A37363" w14:textId="77777777" w:rsidTr="007D52DB">
        <w:tc>
          <w:tcPr>
            <w:tcW w:w="2837" w:type="dxa"/>
            <w:shd w:val="clear" w:color="auto" w:fill="D9E2F3"/>
            <w:vAlign w:val="center"/>
          </w:tcPr>
          <w:p w14:paraId="1A0C18A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5D19677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FE63FA6" w14:textId="77777777" w:rsidTr="007D52DB">
        <w:tc>
          <w:tcPr>
            <w:tcW w:w="2837" w:type="dxa"/>
            <w:shd w:val="clear" w:color="auto" w:fill="D9E2F3"/>
            <w:vAlign w:val="center"/>
          </w:tcPr>
          <w:p w14:paraId="438E5C0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476E5CAD" w14:textId="77777777" w:rsidR="00092E73" w:rsidRPr="00FD1EE4" w:rsidRDefault="00092E73" w:rsidP="007D52DB">
            <w:pPr>
              <w:spacing w:before="240" w:after="240"/>
              <w:rPr>
                <w:rFonts w:ascii="GHEA Grapalat" w:eastAsia="GHEA Grapalat" w:hAnsi="GHEA Grapalat" w:cs="GHEA Grapalat"/>
              </w:rPr>
            </w:pPr>
          </w:p>
        </w:tc>
      </w:tr>
    </w:tbl>
    <w:p w14:paraId="6F24A53C" w14:textId="77777777"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1EEACC10" w14:textId="77777777" w:rsidTr="007D52DB">
        <w:trPr>
          <w:trHeight w:val="924"/>
        </w:trPr>
        <w:tc>
          <w:tcPr>
            <w:tcW w:w="9016" w:type="dxa"/>
            <w:gridSpan w:val="2"/>
            <w:vAlign w:val="center"/>
          </w:tcPr>
          <w:p w14:paraId="6BE3D838" w14:textId="77777777" w:rsidR="00092E73" w:rsidRPr="00FD1EE4" w:rsidRDefault="00AC51A5"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5D26679D" w14:textId="77777777" w:rsidTr="007D52DB">
        <w:trPr>
          <w:trHeight w:val="684"/>
        </w:trPr>
        <w:tc>
          <w:tcPr>
            <w:tcW w:w="4508" w:type="dxa"/>
            <w:shd w:val="clear" w:color="auto" w:fill="D9E2F3"/>
            <w:vAlign w:val="center"/>
          </w:tcPr>
          <w:p w14:paraId="30A3550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0502F2B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8DF9DF7" w14:textId="77777777" w:rsidTr="007D52DB">
        <w:trPr>
          <w:trHeight w:val="1282"/>
        </w:trPr>
        <w:tc>
          <w:tcPr>
            <w:tcW w:w="4508" w:type="dxa"/>
            <w:shd w:val="clear" w:color="auto" w:fill="D9E2F3"/>
            <w:vAlign w:val="center"/>
          </w:tcPr>
          <w:p w14:paraId="2561EC0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38A84A91" w14:textId="77777777" w:rsidR="00092E73" w:rsidRPr="006B364D" w:rsidRDefault="00AC51A5"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2B4172D8" w14:textId="77777777" w:rsidR="00092E73" w:rsidRPr="00F10CBA" w:rsidRDefault="00AC51A5"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103C523F" w14:textId="77777777" w:rsidTr="007D52DB">
        <w:tc>
          <w:tcPr>
            <w:tcW w:w="9016" w:type="dxa"/>
            <w:gridSpan w:val="2"/>
            <w:vAlign w:val="center"/>
          </w:tcPr>
          <w:p w14:paraId="05BBC9E0" w14:textId="77777777" w:rsidR="00092E73" w:rsidRPr="00FD1EE4" w:rsidRDefault="00AC51A5"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3224CECB" w14:textId="77777777" w:rsidTr="007D52DB">
        <w:tc>
          <w:tcPr>
            <w:tcW w:w="9016" w:type="dxa"/>
            <w:gridSpan w:val="2"/>
            <w:vAlign w:val="center"/>
          </w:tcPr>
          <w:p w14:paraId="752BF361" w14:textId="77777777" w:rsidR="00092E73" w:rsidRPr="00FD1EE4" w:rsidRDefault="00AC51A5"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491E13A4" w14:textId="77777777"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52981B3C" w14:textId="77777777" w:rsidTr="007D52DB">
        <w:trPr>
          <w:trHeight w:val="924"/>
        </w:trPr>
        <w:tc>
          <w:tcPr>
            <w:tcW w:w="9016" w:type="dxa"/>
            <w:gridSpan w:val="2"/>
            <w:vAlign w:val="center"/>
          </w:tcPr>
          <w:p w14:paraId="21E468E0" w14:textId="77777777" w:rsidR="00092E73" w:rsidRPr="00FD1EE4" w:rsidRDefault="00AC51A5"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0619F2CB" w14:textId="77777777" w:rsidTr="007D52DB">
        <w:trPr>
          <w:trHeight w:val="684"/>
        </w:trPr>
        <w:tc>
          <w:tcPr>
            <w:tcW w:w="4508" w:type="dxa"/>
            <w:shd w:val="clear" w:color="auto" w:fill="D9E2F3"/>
            <w:vAlign w:val="center"/>
          </w:tcPr>
          <w:p w14:paraId="3059C00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7E29010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F223287" w14:textId="77777777" w:rsidTr="007D52DB">
        <w:trPr>
          <w:trHeight w:val="1282"/>
        </w:trPr>
        <w:tc>
          <w:tcPr>
            <w:tcW w:w="4508" w:type="dxa"/>
            <w:shd w:val="clear" w:color="auto" w:fill="D9E2F3"/>
            <w:vAlign w:val="center"/>
          </w:tcPr>
          <w:p w14:paraId="2C84098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606E20DC" w14:textId="77777777" w:rsidR="00092E73" w:rsidRPr="00C843BA" w:rsidRDefault="00AC51A5"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7BEF8730" w14:textId="77777777" w:rsidR="00092E73" w:rsidRPr="00C843BA" w:rsidRDefault="00AC51A5"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69B56666" w14:textId="77777777" w:rsidTr="007D52DB">
        <w:tc>
          <w:tcPr>
            <w:tcW w:w="9016" w:type="dxa"/>
            <w:gridSpan w:val="2"/>
            <w:vAlign w:val="center"/>
          </w:tcPr>
          <w:p w14:paraId="4DF922B5" w14:textId="77777777" w:rsidR="00092E73" w:rsidRPr="00FD1EE4" w:rsidRDefault="00AC51A5"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295C39C7" w14:textId="77777777" w:rsidTr="007D52DB">
        <w:tc>
          <w:tcPr>
            <w:tcW w:w="9016" w:type="dxa"/>
            <w:gridSpan w:val="2"/>
            <w:vAlign w:val="center"/>
          </w:tcPr>
          <w:p w14:paraId="6F263F6D" w14:textId="77777777" w:rsidR="00092E73" w:rsidRPr="00FD1EE4" w:rsidRDefault="00AC51A5"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60B2DF68" w14:textId="77777777" w:rsidTr="007D52DB">
        <w:tc>
          <w:tcPr>
            <w:tcW w:w="9016" w:type="dxa"/>
            <w:gridSpan w:val="2"/>
            <w:vAlign w:val="center"/>
          </w:tcPr>
          <w:p w14:paraId="52214076" w14:textId="77777777" w:rsidR="00092E73" w:rsidRPr="00FD1EE4" w:rsidRDefault="00AC51A5"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0DC418DD" w14:textId="77777777" w:rsidTr="007D52DB">
        <w:tc>
          <w:tcPr>
            <w:tcW w:w="9016" w:type="dxa"/>
            <w:gridSpan w:val="2"/>
            <w:vAlign w:val="center"/>
          </w:tcPr>
          <w:p w14:paraId="4931923D" w14:textId="77777777" w:rsidR="00092E73" w:rsidRPr="00FD1EE4" w:rsidRDefault="00AC51A5"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36FA7C93"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0FF420BA" w14:textId="77777777" w:rsidTr="007D52DB">
        <w:tc>
          <w:tcPr>
            <w:tcW w:w="2837" w:type="dxa"/>
            <w:shd w:val="clear" w:color="auto" w:fill="D9E2F3"/>
            <w:vAlign w:val="center"/>
          </w:tcPr>
          <w:p w14:paraId="4289E646"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3F53E13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EB9C4F0" w14:textId="77777777" w:rsidTr="007D52DB">
        <w:tc>
          <w:tcPr>
            <w:tcW w:w="2837" w:type="dxa"/>
            <w:shd w:val="clear" w:color="auto" w:fill="D9E2F3"/>
            <w:vAlign w:val="center"/>
          </w:tcPr>
          <w:p w14:paraId="23982AF5"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1FB4B300" w14:textId="77777777" w:rsidR="00092E73" w:rsidRPr="00B23852" w:rsidRDefault="00AC51A5"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7243D11A" w14:textId="77777777" w:rsidR="00092E73" w:rsidRPr="00FD1EE4" w:rsidRDefault="00AC51A5"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04901DB3" w14:textId="77777777" w:rsidTr="007D52DB">
        <w:tc>
          <w:tcPr>
            <w:tcW w:w="2837" w:type="dxa"/>
            <w:shd w:val="clear" w:color="auto" w:fill="D9E2F3"/>
            <w:vAlign w:val="center"/>
          </w:tcPr>
          <w:p w14:paraId="27C4F3A5"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49C3CD38" w14:textId="77777777" w:rsidR="00092E73" w:rsidRPr="005600B4" w:rsidRDefault="00AC51A5"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77A4B3BC" w14:textId="77777777" w:rsidR="00092E73" w:rsidRPr="005600B4" w:rsidRDefault="00AC51A5"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27D00CCF"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05F209E6" w14:textId="77777777" w:rsidTr="007D52DB">
        <w:tc>
          <w:tcPr>
            <w:tcW w:w="2837" w:type="dxa"/>
            <w:shd w:val="clear" w:color="auto" w:fill="D9E2F3"/>
            <w:vAlign w:val="center"/>
          </w:tcPr>
          <w:p w14:paraId="73881E3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47FB121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A23A67D" w14:textId="77777777" w:rsidTr="007D52DB">
        <w:tc>
          <w:tcPr>
            <w:tcW w:w="2837" w:type="dxa"/>
            <w:shd w:val="clear" w:color="auto" w:fill="D9E2F3"/>
            <w:vAlign w:val="center"/>
          </w:tcPr>
          <w:p w14:paraId="3172749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0EF00CB1" w14:textId="77777777" w:rsidR="00092E73" w:rsidRPr="00FD1EE4" w:rsidRDefault="00092E73" w:rsidP="007D52DB">
            <w:pPr>
              <w:spacing w:before="240" w:after="240"/>
              <w:rPr>
                <w:rFonts w:ascii="GHEA Grapalat" w:eastAsia="GHEA Grapalat" w:hAnsi="GHEA Grapalat" w:cs="GHEA Grapalat"/>
              </w:rPr>
            </w:pPr>
          </w:p>
        </w:tc>
      </w:tr>
    </w:tbl>
    <w:p w14:paraId="34B6C820"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63284EBC"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1C617DB5"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E74BB1F" w14:textId="77777777" w:rsidTr="007D52DB">
        <w:tc>
          <w:tcPr>
            <w:tcW w:w="2835" w:type="dxa"/>
            <w:shd w:val="clear" w:color="auto" w:fill="D9E2F3"/>
            <w:vAlign w:val="center"/>
          </w:tcPr>
          <w:p w14:paraId="6320427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7A20A5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2B0BD03" w14:textId="77777777" w:rsidTr="007D52DB">
        <w:tc>
          <w:tcPr>
            <w:tcW w:w="2835" w:type="dxa"/>
            <w:shd w:val="clear" w:color="auto" w:fill="D9E2F3"/>
            <w:vAlign w:val="center"/>
          </w:tcPr>
          <w:p w14:paraId="6F3B819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8E70B7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A5C8F27" w14:textId="77777777" w:rsidTr="007D52DB">
        <w:tc>
          <w:tcPr>
            <w:tcW w:w="2835" w:type="dxa"/>
            <w:shd w:val="clear" w:color="auto" w:fill="D9E2F3"/>
            <w:vAlign w:val="center"/>
          </w:tcPr>
          <w:p w14:paraId="414FE69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314D37A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E0B665" w14:textId="77777777" w:rsidTr="007D52DB">
        <w:tc>
          <w:tcPr>
            <w:tcW w:w="2835" w:type="dxa"/>
            <w:shd w:val="clear" w:color="auto" w:fill="D9E2F3"/>
            <w:vAlign w:val="center"/>
          </w:tcPr>
          <w:p w14:paraId="4BECBFA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5482616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ED011EB" w14:textId="77777777" w:rsidTr="007D52DB">
        <w:tc>
          <w:tcPr>
            <w:tcW w:w="2835" w:type="dxa"/>
            <w:shd w:val="clear" w:color="auto" w:fill="D9E2F3"/>
            <w:vAlign w:val="center"/>
          </w:tcPr>
          <w:p w14:paraId="4FC1F6B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F22A2E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10977A2" w14:textId="77777777" w:rsidTr="007D52DB">
        <w:tc>
          <w:tcPr>
            <w:tcW w:w="2835" w:type="dxa"/>
            <w:shd w:val="clear" w:color="auto" w:fill="D9E2F3"/>
            <w:vAlign w:val="center"/>
          </w:tcPr>
          <w:p w14:paraId="1F4C3F5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4B268D5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1532099" w14:textId="77777777" w:rsidTr="007D52DB">
        <w:tc>
          <w:tcPr>
            <w:tcW w:w="2835" w:type="dxa"/>
            <w:shd w:val="clear" w:color="auto" w:fill="D9E2F3"/>
            <w:vAlign w:val="center"/>
          </w:tcPr>
          <w:p w14:paraId="033F55B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FC77152" w14:textId="77777777" w:rsidR="00092E73" w:rsidRPr="00FD1EE4" w:rsidRDefault="00092E73" w:rsidP="007D52DB">
            <w:pPr>
              <w:spacing w:before="240" w:after="240"/>
              <w:rPr>
                <w:rFonts w:ascii="GHEA Grapalat" w:eastAsia="GHEA Grapalat" w:hAnsi="GHEA Grapalat" w:cs="GHEA Grapalat"/>
              </w:rPr>
            </w:pPr>
          </w:p>
        </w:tc>
      </w:tr>
    </w:tbl>
    <w:p w14:paraId="3D1654D7"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47FEE6D" w14:textId="77777777" w:rsidTr="007D52DB">
        <w:trPr>
          <w:trHeight w:val="853"/>
        </w:trPr>
        <w:tc>
          <w:tcPr>
            <w:tcW w:w="2835" w:type="dxa"/>
            <w:vMerge w:val="restart"/>
            <w:shd w:val="clear" w:color="auto" w:fill="D9E2F3"/>
            <w:vAlign w:val="center"/>
          </w:tcPr>
          <w:p w14:paraId="1CC18BFB"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4823E7C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0CBB7C" w14:textId="77777777" w:rsidTr="007D52DB">
        <w:trPr>
          <w:trHeight w:val="850"/>
        </w:trPr>
        <w:tc>
          <w:tcPr>
            <w:tcW w:w="2835" w:type="dxa"/>
            <w:vMerge/>
            <w:shd w:val="clear" w:color="auto" w:fill="D9E2F3"/>
            <w:vAlign w:val="center"/>
          </w:tcPr>
          <w:p w14:paraId="5AEA8E5C"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364333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F734867" w14:textId="77777777" w:rsidTr="007D52DB">
        <w:trPr>
          <w:trHeight w:val="850"/>
        </w:trPr>
        <w:tc>
          <w:tcPr>
            <w:tcW w:w="2835" w:type="dxa"/>
            <w:vMerge/>
            <w:shd w:val="clear" w:color="auto" w:fill="D9E2F3"/>
            <w:vAlign w:val="center"/>
          </w:tcPr>
          <w:p w14:paraId="1181786A"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EF5315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3C5190A" w14:textId="77777777" w:rsidTr="007D52DB">
        <w:trPr>
          <w:trHeight w:val="850"/>
        </w:trPr>
        <w:tc>
          <w:tcPr>
            <w:tcW w:w="2835" w:type="dxa"/>
            <w:vMerge/>
            <w:shd w:val="clear" w:color="auto" w:fill="D9E2F3"/>
            <w:vAlign w:val="center"/>
          </w:tcPr>
          <w:p w14:paraId="54AD50D0"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8021AA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8FF1C9D" w14:textId="77777777" w:rsidTr="007D52DB">
        <w:trPr>
          <w:trHeight w:val="850"/>
        </w:trPr>
        <w:tc>
          <w:tcPr>
            <w:tcW w:w="2835" w:type="dxa"/>
            <w:vMerge/>
            <w:shd w:val="clear" w:color="auto" w:fill="D9E2F3"/>
            <w:vAlign w:val="center"/>
          </w:tcPr>
          <w:p w14:paraId="5B5E5A17"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DB30CCE" w14:textId="77777777" w:rsidR="00092E73" w:rsidRPr="00FD1EE4" w:rsidRDefault="00092E73" w:rsidP="007D52DB">
            <w:pPr>
              <w:spacing w:before="240" w:after="240"/>
              <w:rPr>
                <w:rFonts w:ascii="GHEA Grapalat" w:eastAsia="GHEA Grapalat" w:hAnsi="GHEA Grapalat" w:cs="GHEA Grapalat"/>
              </w:rPr>
            </w:pPr>
          </w:p>
        </w:tc>
      </w:tr>
    </w:tbl>
    <w:p w14:paraId="1DF9B4D0" w14:textId="77777777"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C9EF80C" w14:textId="77777777" w:rsidTr="007D52DB">
        <w:tc>
          <w:tcPr>
            <w:tcW w:w="2835" w:type="dxa"/>
            <w:shd w:val="clear" w:color="auto" w:fill="D9E2F3"/>
            <w:vAlign w:val="center"/>
          </w:tcPr>
          <w:p w14:paraId="0F9A5A1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2F80007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E3BDC72" w14:textId="77777777" w:rsidTr="007D52DB">
        <w:tc>
          <w:tcPr>
            <w:tcW w:w="2835" w:type="dxa"/>
            <w:shd w:val="clear" w:color="auto" w:fill="D9E2F3"/>
            <w:vAlign w:val="center"/>
          </w:tcPr>
          <w:p w14:paraId="599ED93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3E012D83" w14:textId="77777777" w:rsidR="00092E73" w:rsidRPr="00FD1EE4" w:rsidRDefault="00092E73" w:rsidP="007D52DB">
            <w:pPr>
              <w:spacing w:before="240" w:after="240"/>
              <w:rPr>
                <w:rFonts w:ascii="GHEA Grapalat" w:eastAsia="GHEA Grapalat" w:hAnsi="GHEA Grapalat" w:cs="GHEA Grapalat"/>
              </w:rPr>
            </w:pPr>
          </w:p>
        </w:tc>
      </w:tr>
    </w:tbl>
    <w:p w14:paraId="6984E3CB"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2A23CF8B" w14:textId="77777777" w:rsidR="00092E73" w:rsidRPr="005A6587" w:rsidRDefault="00092E73" w:rsidP="005A6587">
      <w:pPr>
        <w:pStyle w:val="aff3"/>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FD1EE4" w14:paraId="6B9F02FC" w14:textId="77777777" w:rsidTr="007D52DB">
        <w:tc>
          <w:tcPr>
            <w:tcW w:w="9016" w:type="dxa"/>
            <w:shd w:val="clear" w:color="auto" w:fill="DBE5F1" w:themeFill="accent1" w:themeFillTint="33"/>
          </w:tcPr>
          <w:p w14:paraId="3ADDD772"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63167796" w14:textId="77777777" w:rsidTr="007D52DB">
        <w:trPr>
          <w:trHeight w:val="10187"/>
        </w:trPr>
        <w:tc>
          <w:tcPr>
            <w:tcW w:w="9016" w:type="dxa"/>
          </w:tcPr>
          <w:p w14:paraId="4E425DD4" w14:textId="77777777" w:rsidR="00092E73" w:rsidRPr="00FD1EE4" w:rsidRDefault="00092E73" w:rsidP="007D52DB">
            <w:pPr>
              <w:rPr>
                <w:rFonts w:ascii="GHEA Grapalat" w:eastAsia="GHEA Grapalat" w:hAnsi="GHEA Grapalat" w:cs="GHEA Grapalat"/>
                <w:b/>
                <w:color w:val="000000"/>
              </w:rPr>
            </w:pPr>
          </w:p>
        </w:tc>
      </w:tr>
    </w:tbl>
    <w:p w14:paraId="6FF6B312"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6640A3DC" w14:textId="77777777" w:rsidR="00092E73" w:rsidRDefault="00092E73" w:rsidP="00092E73">
      <w:pPr>
        <w:rPr>
          <w:rFonts w:ascii="GHEA Grapalat" w:hAnsi="GHEA Grapalat"/>
          <w:b/>
        </w:rPr>
      </w:pPr>
    </w:p>
    <w:p w14:paraId="58DB2588" w14:textId="77777777" w:rsidR="00092E73" w:rsidRDefault="00092E73" w:rsidP="00092E73">
      <w:pPr>
        <w:rPr>
          <w:rFonts w:ascii="GHEA Grapalat" w:hAnsi="GHEA Grapalat"/>
          <w:b/>
        </w:rPr>
      </w:pPr>
      <w:r>
        <w:rPr>
          <w:rFonts w:ascii="GHEA Grapalat" w:hAnsi="GHEA Grapalat"/>
          <w:b/>
        </w:rPr>
        <w:br w:type="page"/>
      </w:r>
    </w:p>
    <w:p w14:paraId="6A3BC0D9"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11623AFF" w14:textId="77777777" w:rsidR="00092E73" w:rsidRPr="00490465" w:rsidRDefault="00092E73" w:rsidP="00092E73">
      <w:pPr>
        <w:spacing w:line="360" w:lineRule="auto"/>
        <w:jc w:val="center"/>
        <w:rPr>
          <w:rFonts w:ascii="GHEA Grapalat" w:hAnsi="GHEA Grapalat"/>
          <w:b/>
          <w:sz w:val="28"/>
          <w:szCs w:val="28"/>
          <w:lang w:val="hy-AM"/>
        </w:rPr>
      </w:pPr>
    </w:p>
    <w:p w14:paraId="007E0D46" w14:textId="77777777"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ECFF896" w14:textId="77777777" w:rsidR="00092E73" w:rsidRPr="00092E73" w:rsidRDefault="00092E73" w:rsidP="00092E73">
      <w:pPr>
        <w:pStyle w:val="aff3"/>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B80A19C" w14:textId="77777777" w:rsidR="00092E73" w:rsidRPr="00092E73" w:rsidRDefault="00092E73" w:rsidP="00092E73">
      <w:pPr>
        <w:pStyle w:val="aff3"/>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60C49A23" w14:textId="77777777" w:rsidR="00092E73" w:rsidRPr="00092E73" w:rsidRDefault="00092E73" w:rsidP="00092E73">
      <w:pPr>
        <w:pStyle w:val="aff3"/>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715A20F4" w14:textId="77777777" w:rsidR="00092E73" w:rsidRPr="00092E73" w:rsidRDefault="00092E73" w:rsidP="00092E73">
      <w:pPr>
        <w:pStyle w:val="aff3"/>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092E73">
        <w:rPr>
          <w:rFonts w:ascii="GHEA Grapalat" w:hAnsi="GHEA Grapalat"/>
        </w:rPr>
        <w:t>листингированы</w:t>
      </w:r>
      <w:proofErr w:type="spellEnd"/>
      <w:r w:rsidRPr="00092E73">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9AF3497" w14:textId="77777777"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92E73">
        <w:rPr>
          <w:rFonts w:ascii="GHEA Grapalat" w:hAnsi="GHEA Grapalat"/>
        </w:rPr>
        <w:t>Identifier</w:t>
      </w:r>
      <w:proofErr w:type="spellEnd"/>
      <w:r w:rsidRPr="00092E73">
        <w:rPr>
          <w:rFonts w:ascii="GHEA Grapalat" w:hAnsi="GHEA Grapalat"/>
        </w:rPr>
        <w:t xml:space="preserve"> Code), где </w:t>
      </w:r>
      <w:proofErr w:type="spellStart"/>
      <w:r w:rsidRPr="00092E73">
        <w:rPr>
          <w:rFonts w:ascii="GHEA Grapalat" w:hAnsi="GHEA Grapalat"/>
        </w:rPr>
        <w:t>листингированы</w:t>
      </w:r>
      <w:proofErr w:type="spellEnd"/>
      <w:r w:rsidRPr="00092E73">
        <w:rPr>
          <w:rFonts w:ascii="GHEA Grapalat" w:hAnsi="GHEA Grapalat"/>
        </w:rPr>
        <w:t xml:space="preserve"> акции Организации или другого юридического лица, </w:t>
      </w:r>
      <w:r w:rsidRPr="00092E73">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418159C0" w14:textId="77777777"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1A5CECE0" w14:textId="77777777"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9F803D8" w14:textId="77777777"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92E73">
        <w:rPr>
          <w:rFonts w:ascii="GHEA Grapalat" w:hAnsi="GHEA Grapalat"/>
        </w:rPr>
        <w:t>организациий</w:t>
      </w:r>
      <w:proofErr w:type="spellEnd"/>
      <w:r w:rsidRPr="00092E73">
        <w:rPr>
          <w:rFonts w:ascii="GHEA Grapalat" w:hAnsi="GHEA Grapalat"/>
        </w:rPr>
        <w:t>. В этом разделе подразделы заполняются следующими правилами</w:t>
      </w:r>
      <w:r w:rsidRPr="00092E73">
        <w:rPr>
          <w:rFonts w:ascii="Cambria Math" w:eastAsia="MS Mincho" w:hAnsi="Cambria Math" w:cs="Cambria Math"/>
        </w:rPr>
        <w:t>․</w:t>
      </w:r>
    </w:p>
    <w:p w14:paraId="3AB877B2" w14:textId="77777777" w:rsidR="00092E73" w:rsidRPr="00092E73" w:rsidRDefault="00092E73" w:rsidP="00092E73">
      <w:pPr>
        <w:pStyle w:val="aff3"/>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92E73">
        <w:rPr>
          <w:rFonts w:ascii="GHEA Grapalat" w:hAnsi="GHEA Grapalat"/>
        </w:rPr>
        <w:t>муниципалитета.В</w:t>
      </w:r>
      <w:proofErr w:type="spellEnd"/>
      <w:r w:rsidRPr="00092E73">
        <w:rPr>
          <w:rFonts w:ascii="GHEA Grapalat" w:hAnsi="GHEA Grapalat"/>
        </w:rPr>
        <w:t xml:space="preserve"> этом подразделе </w:t>
      </w:r>
      <w:r w:rsidRPr="00092E73">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1D4B5D0"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84FD7B5" w14:textId="77777777"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5A133137" w14:textId="77777777" w:rsidR="00092E73" w:rsidRPr="00092E73" w:rsidRDefault="00092E73" w:rsidP="00092E73">
      <w:pPr>
        <w:pStyle w:val="aff3"/>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2D53EB7D"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077DF274"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05CB1008"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A32A5BF"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lastRenderedPageBreak/>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92E73">
        <w:rPr>
          <w:rFonts w:ascii="GHEA Grapalat" w:hAnsi="GHEA Grapalat"/>
        </w:rPr>
        <w:t>реальнго</w:t>
      </w:r>
      <w:proofErr w:type="spellEnd"/>
      <w:r w:rsidRPr="00092E73">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40D7BFB"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w:t>
      </w:r>
      <w:r w:rsidRPr="00092E73">
        <w:rPr>
          <w:rFonts w:ascii="GHEA Grapalat" w:hAnsi="GHEA Grapalat"/>
        </w:rPr>
        <w:lastRenderedPageBreak/>
        <w:t xml:space="preserve">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45A4617"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463FCE8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18E1DEF1"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proofErr w:type="spellStart"/>
      <w:r w:rsidRPr="00092E73">
        <w:rPr>
          <w:rFonts w:ascii="GHEA Grapalat" w:hAnsi="GHEA Grapalat"/>
        </w:rPr>
        <w:t>ым</w:t>
      </w:r>
      <w:proofErr w:type="spellEnd"/>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2C32803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286EA94F"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38620CE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w:t>
      </w:r>
      <w:r w:rsidRPr="00092E73">
        <w:rPr>
          <w:rFonts w:ascii="GHEA Grapalat" w:hAnsi="GHEA Grapalat"/>
        </w:rPr>
        <w:lastRenderedPageBreak/>
        <w:t>полученной данным юридическим лицом в течение года, предшествующего отчетному году;</w:t>
      </w:r>
    </w:p>
    <w:p w14:paraId="24968FA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F12C6C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4E616FFA"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B11AAEE"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3FD72F8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3D46F0F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w:t>
      </w:r>
      <w:r w:rsidRPr="00092E73">
        <w:rPr>
          <w:rFonts w:ascii="GHEA Grapalat" w:hAnsi="GHEA Grapalat"/>
        </w:rPr>
        <w:lastRenderedPageBreak/>
        <w:t>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6596D99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6725857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57DEE6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092E73">
        <w:rPr>
          <w:rFonts w:ascii="GHEA Grapalat" w:hAnsi="GHEA Grapalat"/>
        </w:rPr>
        <w:t>Identifier</w:t>
      </w:r>
      <w:proofErr w:type="spellEnd"/>
      <w:r w:rsidRPr="00092E73">
        <w:rPr>
          <w:rFonts w:ascii="GHEA Grapalat" w:hAnsi="GHEA Grapalat"/>
        </w:rPr>
        <w:t xml:space="preserve"> Code), где </w:t>
      </w:r>
      <w:proofErr w:type="spellStart"/>
      <w:r w:rsidRPr="00092E73">
        <w:rPr>
          <w:rFonts w:ascii="GHEA Grapalat" w:hAnsi="GHEA Grapalat"/>
        </w:rPr>
        <w:t>листингуются</w:t>
      </w:r>
      <w:proofErr w:type="spellEnd"/>
      <w:r w:rsidRPr="00092E73">
        <w:rPr>
          <w:rFonts w:ascii="GHEA Grapalat" w:hAnsi="GHEA Grapalat"/>
        </w:rPr>
        <w:t xml:space="preserve"> акции юридического лица, а также ссылается на имеющиеся на бирже документы.</w:t>
      </w:r>
    </w:p>
    <w:p w14:paraId="6B2F22B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A5446D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5E2D5C2C" w14:textId="77777777" w:rsidR="00092E73" w:rsidRDefault="00092E73" w:rsidP="00092E73">
      <w:pPr>
        <w:contextualSpacing/>
        <w:jc w:val="both"/>
        <w:rPr>
          <w:rFonts w:ascii="GHEA Grapalat" w:hAnsi="GHEA Grapalat"/>
          <w:sz w:val="28"/>
          <w:szCs w:val="28"/>
        </w:rPr>
      </w:pPr>
    </w:p>
    <w:p w14:paraId="0D35F02F" w14:textId="77777777" w:rsidR="00092E73" w:rsidRDefault="00092E73" w:rsidP="00092E73">
      <w:pPr>
        <w:contextualSpacing/>
        <w:jc w:val="both"/>
        <w:rPr>
          <w:rFonts w:ascii="GHEA Grapalat" w:hAnsi="GHEA Grapalat"/>
          <w:sz w:val="28"/>
          <w:szCs w:val="28"/>
        </w:rPr>
      </w:pPr>
    </w:p>
    <w:p w14:paraId="694BF9A3"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22B4D5C2"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0E792A67" w14:textId="77777777" w:rsidR="00092E73" w:rsidRDefault="00092E73" w:rsidP="00092E73">
      <w:pPr>
        <w:rPr>
          <w:rFonts w:ascii="GHEA Grapalat" w:hAnsi="GHEA Grapalat"/>
          <w:b/>
        </w:rPr>
      </w:pPr>
    </w:p>
    <w:p w14:paraId="595C6A5D" w14:textId="77777777" w:rsidR="00092E73" w:rsidRDefault="00092E73" w:rsidP="00092E73">
      <w:pPr>
        <w:rPr>
          <w:rFonts w:ascii="GHEA Grapalat" w:hAnsi="GHEA Grapalat"/>
          <w:b/>
        </w:rPr>
      </w:pPr>
      <w:r>
        <w:rPr>
          <w:rFonts w:ascii="GHEA Grapalat" w:hAnsi="GHEA Grapalat"/>
          <w:b/>
        </w:rPr>
        <w:br w:type="page"/>
      </w:r>
    </w:p>
    <w:p w14:paraId="49694D6C" w14:textId="77777777" w:rsidR="009B143C" w:rsidRPr="00DC619D" w:rsidRDefault="009B143C" w:rsidP="009B143C">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Pr="00D3436F">
        <w:rPr>
          <w:rFonts w:ascii="GHEA Grapalat" w:hAnsi="GHEA Grapalat"/>
          <w:b/>
          <w:sz w:val="24"/>
          <w:szCs w:val="24"/>
        </w:rPr>
        <w:t>2</w:t>
      </w:r>
    </w:p>
    <w:p w14:paraId="67CC07B1" w14:textId="77777777" w:rsidR="009B143C" w:rsidRPr="00FA6464" w:rsidRDefault="009B143C" w:rsidP="009B143C">
      <w:pPr>
        <w:jc w:val="right"/>
        <w:rPr>
          <w:rFonts w:ascii="GHEA Grapalat" w:hAnsi="GHEA Grapalat"/>
          <w:b/>
        </w:rPr>
      </w:pPr>
      <w:r w:rsidRPr="001439BD">
        <w:rPr>
          <w:rFonts w:ascii="GHEA Grapalat" w:hAnsi="GHEA Grapalat"/>
          <w:b/>
        </w:rPr>
        <w:t xml:space="preserve">к Приглашению </w:t>
      </w:r>
      <w:r w:rsidRPr="003B1893">
        <w:rPr>
          <w:rFonts w:ascii="GHEA Grapalat" w:hAnsi="GHEA Grapalat"/>
          <w:b/>
        </w:rPr>
        <w:t>о запросе котировок</w:t>
      </w:r>
    </w:p>
    <w:p w14:paraId="194FFAE1" w14:textId="337E93DB" w:rsidR="009B143C" w:rsidRPr="00A5722D" w:rsidRDefault="009B143C" w:rsidP="009B143C">
      <w:pPr>
        <w:pStyle w:val="31"/>
        <w:widowControl w:val="0"/>
        <w:spacing w:after="160" w:line="240" w:lineRule="auto"/>
        <w:jc w:val="right"/>
        <w:rPr>
          <w:rFonts w:ascii="GHEA Grapalat" w:hAnsi="GHEA Grapalat"/>
          <w:b/>
          <w:sz w:val="24"/>
          <w:szCs w:val="24"/>
        </w:rPr>
      </w:pPr>
      <w:r w:rsidRPr="009044F1">
        <w:rPr>
          <w:rFonts w:ascii="GHEA Grapalat" w:hAnsi="GHEA Grapalat"/>
          <w:b/>
          <w:sz w:val="24"/>
          <w:szCs w:val="24"/>
        </w:rPr>
        <w:t xml:space="preserve">под кодом </w:t>
      </w:r>
      <w:r w:rsidR="003A0E80" w:rsidRPr="00350498">
        <w:rPr>
          <w:rFonts w:ascii="GHEA Grapalat" w:hAnsi="GHEA Grapalat"/>
          <w:sz w:val="24"/>
          <w:szCs w:val="24"/>
        </w:rPr>
        <w:t>ABH-GHAShDzB-</w:t>
      </w:r>
      <w:r w:rsidR="00533588">
        <w:rPr>
          <w:rFonts w:ascii="GHEA Grapalat" w:hAnsi="GHEA Grapalat"/>
          <w:sz w:val="24"/>
          <w:szCs w:val="24"/>
        </w:rPr>
        <w:t>26/1</w:t>
      </w:r>
      <w:r w:rsidR="000B35FF" w:rsidRPr="00642B40">
        <w:rPr>
          <w:rFonts w:ascii="GHEA Grapalat" w:hAnsi="GHEA Grapalat"/>
          <w:sz w:val="24"/>
          <w:szCs w:val="24"/>
        </w:rPr>
        <w:t>12</w:t>
      </w:r>
      <w:r w:rsidRPr="003B1893">
        <w:rPr>
          <w:rFonts w:ascii="GHEA Grapalat" w:hAnsi="GHEA Grapalat"/>
          <w:b/>
          <w:sz w:val="24"/>
          <w:szCs w:val="24"/>
        </w:rPr>
        <w:t>"</w:t>
      </w:r>
    </w:p>
    <w:p w14:paraId="2C583A98" w14:textId="77777777" w:rsidR="00B2572B" w:rsidRPr="009044F1" w:rsidRDefault="00B2572B" w:rsidP="00B46D58">
      <w:pPr>
        <w:widowControl w:val="0"/>
        <w:spacing w:after="120"/>
        <w:ind w:firstLine="567"/>
        <w:jc w:val="center"/>
        <w:rPr>
          <w:rFonts w:ascii="GHEA Grapalat" w:hAnsi="GHEA Grapalat"/>
        </w:rPr>
      </w:pPr>
    </w:p>
    <w:p w14:paraId="4FCC9D2E"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77B6BDE2" w14:textId="77777777" w:rsidR="00B2572B" w:rsidRPr="009044F1" w:rsidRDefault="00B2572B" w:rsidP="00B46D58">
      <w:pPr>
        <w:widowControl w:val="0"/>
        <w:spacing w:after="120"/>
        <w:ind w:firstLine="567"/>
        <w:jc w:val="center"/>
        <w:rPr>
          <w:rFonts w:ascii="GHEA Grapalat" w:hAnsi="GHEA Grapalat"/>
        </w:rPr>
      </w:pPr>
    </w:p>
    <w:p w14:paraId="389F6E94" w14:textId="3D51D028" w:rsidR="009B143C" w:rsidRPr="00350498" w:rsidRDefault="00B2572B" w:rsidP="009B143C">
      <w:pPr>
        <w:widowControl w:val="0"/>
        <w:spacing w:after="160"/>
        <w:ind w:firstLine="567"/>
        <w:contextualSpacing/>
        <w:jc w:val="both"/>
        <w:rPr>
          <w:rFonts w:ascii="GHEA Grapalat" w:hAnsi="GHEA Grapalat"/>
        </w:rPr>
      </w:pPr>
      <w:r w:rsidRPr="005744FC">
        <w:rPr>
          <w:rFonts w:ascii="GHEA Grapalat" w:hAnsi="GHEA Grapalat"/>
          <w:spacing w:val="-6"/>
        </w:rPr>
        <w:t xml:space="preserve">Рассмотрев приглашение </w:t>
      </w:r>
      <w:r w:rsidR="009B143C" w:rsidRPr="00AB6D41">
        <w:rPr>
          <w:rFonts w:ascii="GHEA Grapalat" w:hAnsi="GHEA Grapalat"/>
          <w:spacing w:val="-6"/>
        </w:rPr>
        <w:t>о запросе котировок</w:t>
      </w:r>
      <w:r w:rsidR="009B143C" w:rsidRPr="005744FC">
        <w:rPr>
          <w:rFonts w:ascii="GHEA Grapalat" w:hAnsi="GHEA Grapalat"/>
          <w:spacing w:val="-6"/>
        </w:rPr>
        <w:t xml:space="preserve"> под кодом </w:t>
      </w:r>
      <w:r w:rsidR="009B143C">
        <w:rPr>
          <w:rFonts w:ascii="GHEA Grapalat" w:hAnsi="GHEA Grapalat"/>
          <w:spacing w:val="-6"/>
        </w:rPr>
        <w:t>"</w:t>
      </w:r>
      <w:r w:rsidR="003A0E80" w:rsidRPr="00350498">
        <w:rPr>
          <w:rFonts w:ascii="GHEA Grapalat" w:hAnsi="GHEA Grapalat"/>
        </w:rPr>
        <w:t>ABH-GHAShDzB-</w:t>
      </w:r>
      <w:r w:rsidR="00533588">
        <w:rPr>
          <w:rFonts w:ascii="GHEA Grapalat" w:hAnsi="GHEA Grapalat"/>
        </w:rPr>
        <w:t>26/1</w:t>
      </w:r>
      <w:r w:rsidR="000B35FF" w:rsidRPr="000B35FF">
        <w:rPr>
          <w:rFonts w:ascii="GHEA Grapalat" w:hAnsi="GHEA Grapalat"/>
        </w:rPr>
        <w:t>12</w:t>
      </w:r>
      <w:r w:rsidR="009B143C" w:rsidRPr="00350498">
        <w:rPr>
          <w:rFonts w:ascii="GHEA Grapalat" w:hAnsi="GHEA Grapalat"/>
          <w:spacing w:val="-6"/>
        </w:rPr>
        <w:t>*,</w:t>
      </w:r>
      <w:r w:rsidR="009B143C" w:rsidRPr="00350498">
        <w:rPr>
          <w:rFonts w:ascii="GHEA Grapalat" w:hAnsi="GHEA Grapalat"/>
        </w:rPr>
        <w:t xml:space="preserve"> </w:t>
      </w:r>
    </w:p>
    <w:p w14:paraId="5761F7C2" w14:textId="77777777" w:rsidR="005744FC" w:rsidRPr="000F6C24" w:rsidRDefault="005744FC" w:rsidP="009B143C">
      <w:pPr>
        <w:widowControl w:val="0"/>
        <w:spacing w:after="160"/>
        <w:ind w:firstLine="567"/>
        <w:contextualSpacing/>
        <w:jc w:val="both"/>
        <w:rPr>
          <w:rFonts w:ascii="GHEA Grapalat" w:hAnsi="GHEA Grapalat"/>
        </w:rPr>
      </w:pPr>
    </w:p>
    <w:p w14:paraId="646ABF11" w14:textId="77777777" w:rsidR="005646FC" w:rsidRPr="008842CE" w:rsidRDefault="005744FC" w:rsidP="009B143C">
      <w:pPr>
        <w:widowControl w:val="0"/>
        <w:contextualSpacing/>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6E30D719" w14:textId="77777777" w:rsidR="005646FC" w:rsidRPr="009044F1" w:rsidRDefault="005646FC" w:rsidP="009B143C">
      <w:pPr>
        <w:widowControl w:val="0"/>
        <w:spacing w:after="160"/>
        <w:ind w:left="6237"/>
        <w:contextualSpacing/>
        <w:jc w:val="both"/>
        <w:rPr>
          <w:rFonts w:ascii="GHEA Grapalat" w:hAnsi="GHEA Grapalat"/>
          <w:vertAlign w:val="superscript"/>
        </w:rPr>
      </w:pPr>
      <w:r w:rsidRPr="009044F1">
        <w:rPr>
          <w:rFonts w:ascii="GHEA Grapalat" w:hAnsi="GHEA Grapalat"/>
          <w:vertAlign w:val="superscript"/>
        </w:rPr>
        <w:t>наименование участника</w:t>
      </w:r>
    </w:p>
    <w:p w14:paraId="62B8D7CF" w14:textId="77777777" w:rsidR="00B2572B" w:rsidRPr="009044F1" w:rsidRDefault="00B2572B" w:rsidP="009B143C">
      <w:pPr>
        <w:widowControl w:val="0"/>
        <w:spacing w:after="160"/>
        <w:contextualSpacing/>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683C189B"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88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16"/>
        <w:gridCol w:w="2693"/>
        <w:gridCol w:w="1799"/>
        <w:gridCol w:w="1843"/>
        <w:gridCol w:w="2029"/>
      </w:tblGrid>
      <w:tr w:rsidR="00202EB4" w:rsidRPr="005744FC" w14:paraId="0E43B23B" w14:textId="77777777" w:rsidTr="00F802F4">
        <w:trPr>
          <w:trHeight w:val="916"/>
          <w:jc w:val="center"/>
        </w:trPr>
        <w:tc>
          <w:tcPr>
            <w:tcW w:w="516" w:type="dxa"/>
            <w:tcBorders>
              <w:top w:val="single" w:sz="4" w:space="0" w:color="auto"/>
              <w:left w:val="single" w:sz="4" w:space="0" w:color="auto"/>
              <w:right w:val="single" w:sz="4" w:space="0" w:color="auto"/>
            </w:tcBorders>
            <w:vAlign w:val="center"/>
          </w:tcPr>
          <w:p w14:paraId="6488EE8A"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693" w:type="dxa"/>
            <w:tcBorders>
              <w:top w:val="single" w:sz="4" w:space="0" w:color="auto"/>
              <w:left w:val="single" w:sz="4" w:space="0" w:color="auto"/>
              <w:right w:val="single" w:sz="4" w:space="0" w:color="auto"/>
            </w:tcBorders>
            <w:vAlign w:val="center"/>
          </w:tcPr>
          <w:p w14:paraId="7434041D"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799" w:type="dxa"/>
            <w:tcBorders>
              <w:top w:val="single" w:sz="4" w:space="0" w:color="auto"/>
              <w:left w:val="single" w:sz="4" w:space="0" w:color="auto"/>
              <w:right w:val="single" w:sz="4" w:space="0" w:color="auto"/>
            </w:tcBorders>
            <w:vAlign w:val="center"/>
          </w:tcPr>
          <w:p w14:paraId="0A8EC087"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17CB56A"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14:paraId="48486A17"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8"/>
              <w:t>**</w:t>
            </w:r>
            <w:r w:rsidRPr="005744FC">
              <w:rPr>
                <w:rFonts w:ascii="GHEA Grapalat" w:hAnsi="GHEA Grapalat"/>
                <w:b/>
                <w:sz w:val="20"/>
                <w:szCs w:val="20"/>
              </w:rPr>
              <w:t>/прописью и цифрами/</w:t>
            </w:r>
          </w:p>
        </w:tc>
        <w:tc>
          <w:tcPr>
            <w:tcW w:w="2029" w:type="dxa"/>
            <w:tcBorders>
              <w:top w:val="single" w:sz="4" w:space="0" w:color="auto"/>
              <w:left w:val="single" w:sz="4" w:space="0" w:color="auto"/>
              <w:right w:val="single" w:sz="4" w:space="0" w:color="auto"/>
            </w:tcBorders>
            <w:vAlign w:val="center"/>
          </w:tcPr>
          <w:p w14:paraId="1D1AD23E"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29005EDB"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3ADB1AF4" w14:textId="77777777" w:rsidTr="00F802F4">
        <w:trPr>
          <w:jc w:val="center"/>
        </w:trPr>
        <w:tc>
          <w:tcPr>
            <w:tcW w:w="516" w:type="dxa"/>
            <w:tcBorders>
              <w:top w:val="single" w:sz="4" w:space="0" w:color="auto"/>
              <w:left w:val="single" w:sz="4" w:space="0" w:color="auto"/>
              <w:bottom w:val="single" w:sz="4" w:space="0" w:color="auto"/>
              <w:right w:val="single" w:sz="4" w:space="0" w:color="auto"/>
            </w:tcBorders>
            <w:shd w:val="clear" w:color="auto" w:fill="99CCFF"/>
            <w:vAlign w:val="center"/>
          </w:tcPr>
          <w:p w14:paraId="56193D86"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2693" w:type="dxa"/>
            <w:tcBorders>
              <w:top w:val="single" w:sz="4" w:space="0" w:color="auto"/>
              <w:left w:val="single" w:sz="4" w:space="0" w:color="auto"/>
              <w:bottom w:val="single" w:sz="4" w:space="0" w:color="auto"/>
              <w:right w:val="single" w:sz="4" w:space="0" w:color="auto"/>
            </w:tcBorders>
            <w:shd w:val="clear" w:color="auto" w:fill="99CCFF"/>
          </w:tcPr>
          <w:p w14:paraId="215A3172"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99" w:type="dxa"/>
            <w:tcBorders>
              <w:top w:val="single" w:sz="4" w:space="0" w:color="auto"/>
              <w:left w:val="single" w:sz="4" w:space="0" w:color="auto"/>
              <w:bottom w:val="single" w:sz="4" w:space="0" w:color="auto"/>
              <w:right w:val="single" w:sz="4" w:space="0" w:color="auto"/>
            </w:tcBorders>
            <w:shd w:val="clear" w:color="auto" w:fill="99CCFF"/>
          </w:tcPr>
          <w:p w14:paraId="1C27AE3E"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39545378"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2029" w:type="dxa"/>
            <w:tcBorders>
              <w:top w:val="single" w:sz="4" w:space="0" w:color="auto"/>
              <w:left w:val="single" w:sz="4" w:space="0" w:color="auto"/>
              <w:bottom w:val="single" w:sz="4" w:space="0" w:color="auto"/>
              <w:right w:val="single" w:sz="4" w:space="0" w:color="auto"/>
            </w:tcBorders>
            <w:shd w:val="clear" w:color="auto" w:fill="99CCFF"/>
          </w:tcPr>
          <w:p w14:paraId="7312FF5A"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F802F4" w:rsidRPr="005744FC" w14:paraId="1B1FBADB" w14:textId="77777777" w:rsidTr="00F802F4">
        <w:trPr>
          <w:trHeight w:val="2102"/>
          <w:jc w:val="center"/>
        </w:trPr>
        <w:tc>
          <w:tcPr>
            <w:tcW w:w="516" w:type="dxa"/>
            <w:tcBorders>
              <w:top w:val="single" w:sz="4" w:space="0" w:color="auto"/>
              <w:left w:val="single" w:sz="4" w:space="0" w:color="auto"/>
              <w:bottom w:val="single" w:sz="4" w:space="0" w:color="auto"/>
              <w:right w:val="single" w:sz="4" w:space="0" w:color="auto"/>
            </w:tcBorders>
            <w:vAlign w:val="center"/>
          </w:tcPr>
          <w:p w14:paraId="02A5D4D7" w14:textId="77777777" w:rsidR="00F802F4" w:rsidRPr="005744FC" w:rsidRDefault="00F802F4" w:rsidP="00F802F4">
            <w:pPr>
              <w:widowControl w:val="0"/>
              <w:jc w:val="center"/>
              <w:rPr>
                <w:rFonts w:ascii="GHEA Grapalat" w:hAnsi="GHEA Grapalat"/>
                <w:b/>
                <w:bCs/>
                <w:sz w:val="20"/>
                <w:szCs w:val="20"/>
              </w:rPr>
            </w:pPr>
            <w:r w:rsidRPr="005744FC">
              <w:rPr>
                <w:rFonts w:ascii="GHEA Grapalat" w:hAnsi="GHEA Grapalat"/>
                <w:b/>
                <w:sz w:val="20"/>
                <w:szCs w:val="20"/>
              </w:rPr>
              <w:t>1</w:t>
            </w:r>
          </w:p>
        </w:tc>
        <w:tc>
          <w:tcPr>
            <w:tcW w:w="2693" w:type="dxa"/>
            <w:tcBorders>
              <w:top w:val="single" w:sz="4" w:space="0" w:color="auto"/>
              <w:left w:val="single" w:sz="4" w:space="0" w:color="auto"/>
              <w:bottom w:val="single" w:sz="4" w:space="0" w:color="auto"/>
              <w:right w:val="single" w:sz="4" w:space="0" w:color="auto"/>
            </w:tcBorders>
            <w:vAlign w:val="center"/>
          </w:tcPr>
          <w:p w14:paraId="2EE2F98C" w14:textId="253C0F40" w:rsidR="00F802F4" w:rsidRPr="00096AA8" w:rsidRDefault="00FB7134" w:rsidP="00F802F4">
            <w:pPr>
              <w:pStyle w:val="HTML"/>
              <w:shd w:val="clear" w:color="auto" w:fill="F8F9FA"/>
              <w:rPr>
                <w:rFonts w:ascii="GHEA Grapalat" w:hAnsi="GHEA Grapalat" w:cs="Times New Roman"/>
                <w:i/>
                <w:sz w:val="22"/>
                <w:szCs w:val="22"/>
                <w:lang w:bidi="ru-RU"/>
              </w:rPr>
            </w:pPr>
            <w:r w:rsidRPr="00FB7134">
              <w:rPr>
                <w:rFonts w:ascii="GHEA Grapalat" w:hAnsi="GHEA Grapalat" w:cs="Times New Roman"/>
                <w:i/>
                <w:sz w:val="22"/>
                <w:szCs w:val="22"/>
                <w:lang w:bidi="ru-RU"/>
              </w:rPr>
              <w:t xml:space="preserve">Строительство водопровода, канализации и систем пожаротушения для городского парка по адресу: улица </w:t>
            </w:r>
            <w:r w:rsidR="00BC4587">
              <w:rPr>
                <w:rFonts w:ascii="GHEA Grapalat" w:hAnsi="GHEA Grapalat" w:cs="Times New Roman"/>
                <w:i/>
                <w:sz w:val="22"/>
                <w:szCs w:val="22"/>
                <w:lang w:bidi="ru-RU"/>
              </w:rPr>
              <w:t>Мира</w:t>
            </w:r>
            <w:r w:rsidRPr="00FB7134">
              <w:rPr>
                <w:rFonts w:ascii="GHEA Grapalat" w:hAnsi="GHEA Grapalat" w:cs="Times New Roman"/>
                <w:i/>
                <w:sz w:val="22"/>
                <w:szCs w:val="22"/>
                <w:lang w:bidi="ru-RU"/>
              </w:rPr>
              <w:t>, 3, город Абовян</w:t>
            </w:r>
            <w:r w:rsidR="00096AA8" w:rsidRPr="00096AA8">
              <w:rPr>
                <w:rFonts w:ascii="GHEA Grapalat" w:hAnsi="GHEA Grapalat" w:cs="Times New Roman"/>
                <w:i/>
                <w:sz w:val="22"/>
                <w:szCs w:val="22"/>
                <w:lang w:bidi="ru-RU"/>
              </w:rPr>
              <w:t>.</w:t>
            </w:r>
          </w:p>
        </w:tc>
        <w:tc>
          <w:tcPr>
            <w:tcW w:w="1799" w:type="dxa"/>
            <w:tcBorders>
              <w:top w:val="single" w:sz="4" w:space="0" w:color="auto"/>
              <w:left w:val="single" w:sz="4" w:space="0" w:color="auto"/>
              <w:bottom w:val="single" w:sz="4" w:space="0" w:color="auto"/>
              <w:right w:val="single" w:sz="4" w:space="0" w:color="auto"/>
            </w:tcBorders>
          </w:tcPr>
          <w:p w14:paraId="548C479A" w14:textId="77777777" w:rsidR="00F802F4" w:rsidRPr="005744FC" w:rsidRDefault="00F802F4" w:rsidP="00F802F4">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tcPr>
          <w:p w14:paraId="24A3C453" w14:textId="77777777" w:rsidR="00F802F4" w:rsidRPr="005744FC" w:rsidRDefault="00F802F4" w:rsidP="00F802F4">
            <w:pPr>
              <w:widowControl w:val="0"/>
              <w:jc w:val="center"/>
              <w:rPr>
                <w:rFonts w:ascii="GHEA Grapalat" w:hAnsi="GHEA Grapalat"/>
                <w:sz w:val="20"/>
                <w:szCs w:val="20"/>
              </w:rPr>
            </w:pPr>
          </w:p>
        </w:tc>
        <w:tc>
          <w:tcPr>
            <w:tcW w:w="2029" w:type="dxa"/>
            <w:tcBorders>
              <w:top w:val="single" w:sz="4" w:space="0" w:color="auto"/>
              <w:left w:val="single" w:sz="4" w:space="0" w:color="auto"/>
              <w:bottom w:val="single" w:sz="4" w:space="0" w:color="auto"/>
              <w:right w:val="single" w:sz="4" w:space="0" w:color="auto"/>
            </w:tcBorders>
          </w:tcPr>
          <w:p w14:paraId="39AF74C7" w14:textId="77777777" w:rsidR="00F802F4" w:rsidRPr="005744FC" w:rsidRDefault="00F802F4" w:rsidP="00F802F4">
            <w:pPr>
              <w:widowControl w:val="0"/>
              <w:jc w:val="center"/>
              <w:rPr>
                <w:rFonts w:ascii="GHEA Grapalat" w:hAnsi="GHEA Grapalat"/>
                <w:sz w:val="20"/>
                <w:szCs w:val="20"/>
              </w:rPr>
            </w:pPr>
          </w:p>
        </w:tc>
      </w:tr>
    </w:tbl>
    <w:p w14:paraId="2B501EC1" w14:textId="77777777" w:rsidR="004060A5" w:rsidRDefault="004060A5" w:rsidP="00B46D58">
      <w:pPr>
        <w:widowControl w:val="0"/>
        <w:tabs>
          <w:tab w:val="left" w:pos="6804"/>
        </w:tabs>
        <w:jc w:val="center"/>
        <w:rPr>
          <w:rFonts w:ascii="GHEA Grapalat" w:hAnsi="GHEA Grapalat"/>
        </w:rPr>
      </w:pPr>
    </w:p>
    <w:p w14:paraId="3BB8989F"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33C3E2AE"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CDBFBA8" w14:textId="77777777" w:rsidR="00DC619D" w:rsidRPr="00D3436F" w:rsidRDefault="00DC619D" w:rsidP="00B46D58">
      <w:pPr>
        <w:widowControl w:val="0"/>
        <w:spacing w:after="160"/>
        <w:jc w:val="both"/>
        <w:rPr>
          <w:rFonts w:ascii="GHEA Grapalat" w:hAnsi="GHEA Grapalat"/>
          <w:lang w:val="es-ES"/>
        </w:rPr>
      </w:pPr>
    </w:p>
    <w:p w14:paraId="1E52630E"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59AECFD9" w14:textId="77777777" w:rsidR="00B217BB" w:rsidRDefault="00B217BB" w:rsidP="00B46D58">
      <w:pPr>
        <w:rPr>
          <w:rFonts w:ascii="GHEA Grapalat" w:hAnsi="GHEA Grapalat"/>
          <w:b/>
        </w:rPr>
      </w:pPr>
      <w:r>
        <w:rPr>
          <w:rFonts w:ascii="GHEA Grapalat" w:hAnsi="GHEA Grapalat"/>
          <w:b/>
        </w:rPr>
        <w:br w:type="page"/>
      </w:r>
    </w:p>
    <w:p w14:paraId="3CF19A62" w14:textId="3C6A8182" w:rsidR="005F5A10" w:rsidRPr="00B35F6D" w:rsidRDefault="005F5A10" w:rsidP="005F5A10">
      <w:pPr>
        <w:widowControl w:val="0"/>
        <w:spacing w:after="160"/>
        <w:contextualSpacing/>
        <w:jc w:val="right"/>
        <w:rPr>
          <w:rFonts w:ascii="GHEA Grapalat" w:hAnsi="GHEA Grapalat" w:cs="GHEA Grapalat"/>
          <w:b/>
          <w:i/>
          <w:sz w:val="22"/>
          <w:szCs w:val="22"/>
        </w:rPr>
      </w:pPr>
      <w:r w:rsidRPr="00B35F6D">
        <w:rPr>
          <w:rFonts w:ascii="GHEA Grapalat" w:hAnsi="GHEA Grapalat"/>
          <w:b/>
          <w:i/>
          <w:sz w:val="22"/>
          <w:szCs w:val="22"/>
        </w:rPr>
        <w:lastRenderedPageBreak/>
        <w:t>Приложение № 4.2</w:t>
      </w:r>
    </w:p>
    <w:p w14:paraId="1BBC7201" w14:textId="5719FDEE" w:rsidR="005F5A10" w:rsidRPr="000E3CE2" w:rsidRDefault="005F5A10" w:rsidP="005F5A10">
      <w:pPr>
        <w:widowControl w:val="0"/>
        <w:spacing w:after="160"/>
        <w:jc w:val="right"/>
        <w:rPr>
          <w:rFonts w:ascii="GHEA Grapalat" w:hAnsi="GHEA Grapalat"/>
          <w:b/>
        </w:rPr>
      </w:pPr>
      <w:r w:rsidRPr="00BF4E90">
        <w:rPr>
          <w:rFonts w:ascii="GHEA Grapalat" w:hAnsi="GHEA Grapalat"/>
          <w:b/>
        </w:rPr>
        <w:t xml:space="preserve">к Приглашению </w:t>
      </w:r>
      <w:r w:rsidRPr="003B1893">
        <w:rPr>
          <w:rFonts w:ascii="GHEA Grapalat" w:hAnsi="GHEA Grapalat"/>
          <w:b/>
        </w:rPr>
        <w:t>о запросе котировок</w:t>
      </w:r>
      <w:r w:rsidRPr="00BF4E90">
        <w:rPr>
          <w:rFonts w:ascii="GHEA Grapalat" w:hAnsi="GHEA Grapalat" w:cs="Arial"/>
          <w:b/>
        </w:rPr>
        <w:br/>
      </w:r>
      <w:r w:rsidRPr="00374F4A">
        <w:rPr>
          <w:rFonts w:ascii="GHEA Grapalat" w:hAnsi="GHEA Grapalat"/>
          <w:b/>
        </w:rPr>
        <w:t xml:space="preserve">под кодом </w:t>
      </w:r>
      <w:r w:rsidR="003A0E80" w:rsidRPr="00350498">
        <w:rPr>
          <w:rFonts w:ascii="GHEA Grapalat" w:hAnsi="GHEA Grapalat"/>
        </w:rPr>
        <w:t>ABH-GHAShDzB-</w:t>
      </w:r>
      <w:r w:rsidR="00533588">
        <w:rPr>
          <w:rFonts w:ascii="GHEA Grapalat" w:hAnsi="GHEA Grapalat"/>
        </w:rPr>
        <w:t>26/1</w:t>
      </w:r>
      <w:r w:rsidR="000E3CE2" w:rsidRPr="000E3CE2">
        <w:rPr>
          <w:rFonts w:ascii="GHEA Grapalat" w:hAnsi="GHEA Grapalat"/>
        </w:rPr>
        <w:t>12</w:t>
      </w:r>
    </w:p>
    <w:p w14:paraId="276E4005" w14:textId="77777777" w:rsidR="005F5A10" w:rsidRDefault="005F5A10" w:rsidP="005F5A10">
      <w:pPr>
        <w:widowControl w:val="0"/>
        <w:spacing w:after="160"/>
        <w:jc w:val="right"/>
        <w:rPr>
          <w:rFonts w:ascii="GHEA Grapalat" w:hAnsi="GHEA Grapalat"/>
          <w:b/>
        </w:rPr>
      </w:pPr>
    </w:p>
    <w:p w14:paraId="4B9AC75F" w14:textId="77777777" w:rsidR="005F5A10" w:rsidRPr="00B35F6D" w:rsidRDefault="005F5A10" w:rsidP="005F5A10">
      <w:pPr>
        <w:widowControl w:val="0"/>
        <w:spacing w:after="160"/>
        <w:jc w:val="right"/>
        <w:rPr>
          <w:rFonts w:ascii="GHEA Grapalat" w:hAnsi="GHEA Grapalat"/>
          <w:b/>
          <w:sz w:val="22"/>
          <w:szCs w:val="22"/>
        </w:rPr>
      </w:pPr>
    </w:p>
    <w:p w14:paraId="0BDF7343" w14:textId="77777777" w:rsidR="005F5A10" w:rsidRPr="00B35F6D" w:rsidRDefault="005F5A10" w:rsidP="005F5A10">
      <w:pPr>
        <w:widowControl w:val="0"/>
        <w:spacing w:after="160"/>
        <w:contextualSpacing/>
        <w:jc w:val="center"/>
        <w:rPr>
          <w:rFonts w:ascii="GHEA Grapalat" w:hAnsi="GHEA Grapalat" w:cs="GHEA Grapalat"/>
          <w:b/>
          <w:sz w:val="22"/>
          <w:szCs w:val="22"/>
        </w:rPr>
      </w:pPr>
      <w:r w:rsidRPr="00B35F6D">
        <w:rPr>
          <w:rFonts w:ascii="GHEA Grapalat" w:hAnsi="GHEA Grapalat"/>
          <w:b/>
          <w:sz w:val="22"/>
          <w:szCs w:val="22"/>
        </w:rPr>
        <w:t xml:space="preserve">СОГЛАШЕНИЕ О НЕУСТОЙКЕ </w:t>
      </w:r>
    </w:p>
    <w:p w14:paraId="16558C76" w14:textId="77777777" w:rsidR="005F5A10" w:rsidRPr="00B35F6D" w:rsidRDefault="005F5A10" w:rsidP="005F5A10">
      <w:pPr>
        <w:widowControl w:val="0"/>
        <w:spacing w:after="160"/>
        <w:contextualSpacing/>
        <w:jc w:val="center"/>
        <w:rPr>
          <w:rFonts w:ascii="GHEA Grapalat" w:hAnsi="GHEA Grapalat" w:cs="GHEA Grapalat"/>
          <w:b/>
          <w:sz w:val="22"/>
          <w:szCs w:val="22"/>
        </w:rPr>
      </w:pPr>
      <w:r w:rsidRPr="00B35F6D">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5F5A10" w:rsidRPr="00B35F6D" w14:paraId="2A471071" w14:textId="77777777" w:rsidTr="0056242B">
        <w:tc>
          <w:tcPr>
            <w:tcW w:w="4786" w:type="dxa"/>
          </w:tcPr>
          <w:p w14:paraId="6AFA4A67" w14:textId="77777777" w:rsidR="005F5A10" w:rsidRPr="00B35F6D" w:rsidRDefault="005F5A10" w:rsidP="0056242B">
            <w:pPr>
              <w:widowControl w:val="0"/>
              <w:spacing w:after="160"/>
              <w:rPr>
                <w:rFonts w:ascii="GHEA Grapalat" w:hAnsi="GHEA Grapalat" w:cs="GHEA Grapalat"/>
                <w:b/>
                <w:sz w:val="22"/>
                <w:szCs w:val="22"/>
                <w:lang w:val="en-US"/>
              </w:rPr>
            </w:pPr>
            <w:r w:rsidRPr="00B35F6D">
              <w:rPr>
                <w:rFonts w:ascii="GHEA Grapalat" w:hAnsi="GHEA Grapalat"/>
                <w:sz w:val="22"/>
                <w:szCs w:val="22"/>
              </w:rPr>
              <w:t>г. Ереван</w:t>
            </w:r>
          </w:p>
        </w:tc>
        <w:tc>
          <w:tcPr>
            <w:tcW w:w="4500" w:type="dxa"/>
          </w:tcPr>
          <w:p w14:paraId="1F0552D2" w14:textId="77777777" w:rsidR="005F5A10" w:rsidRPr="00B35F6D" w:rsidRDefault="005F5A10" w:rsidP="0056242B">
            <w:pPr>
              <w:widowControl w:val="0"/>
              <w:spacing w:after="160"/>
              <w:jc w:val="right"/>
              <w:rPr>
                <w:rFonts w:ascii="GHEA Grapalat" w:hAnsi="GHEA Grapalat" w:cs="GHEA Grapalat"/>
                <w:b/>
                <w:sz w:val="22"/>
                <w:szCs w:val="22"/>
              </w:rPr>
            </w:pPr>
            <w:r w:rsidRPr="00B35F6D">
              <w:rPr>
                <w:rFonts w:ascii="GHEA Grapalat" w:hAnsi="GHEA Grapalat"/>
                <w:sz w:val="22"/>
                <w:szCs w:val="22"/>
              </w:rPr>
              <w:t>"</w:t>
            </w:r>
            <w:r w:rsidRPr="00B35F6D">
              <w:rPr>
                <w:rFonts w:ascii="GHEA Grapalat" w:hAnsi="GHEA Grapalat"/>
                <w:sz w:val="22"/>
                <w:szCs w:val="22"/>
                <w:lang w:val="en-US"/>
              </w:rPr>
              <w:tab/>
            </w:r>
            <w:r w:rsidRPr="00B35F6D">
              <w:rPr>
                <w:rFonts w:ascii="GHEA Grapalat" w:hAnsi="GHEA Grapalat"/>
                <w:sz w:val="22"/>
                <w:szCs w:val="22"/>
              </w:rPr>
              <w:t xml:space="preserve">" </w:t>
            </w:r>
            <w:r w:rsidRPr="00B35F6D">
              <w:rPr>
                <w:rFonts w:ascii="GHEA Grapalat" w:hAnsi="GHEA Grapalat"/>
                <w:sz w:val="22"/>
                <w:szCs w:val="22"/>
                <w:lang w:val="en-US"/>
              </w:rPr>
              <w:tab/>
            </w:r>
            <w:r w:rsidRPr="00B35F6D">
              <w:rPr>
                <w:rFonts w:ascii="GHEA Grapalat" w:hAnsi="GHEA Grapalat"/>
                <w:sz w:val="22"/>
                <w:szCs w:val="22"/>
              </w:rPr>
              <w:t>20</w:t>
            </w:r>
            <w:r w:rsidRPr="00B35F6D">
              <w:rPr>
                <w:rFonts w:ascii="GHEA Grapalat" w:hAnsi="GHEA Grapalat"/>
                <w:sz w:val="22"/>
                <w:szCs w:val="22"/>
                <w:lang w:val="en-US"/>
              </w:rPr>
              <w:tab/>
            </w:r>
            <w:r w:rsidRPr="00B35F6D">
              <w:rPr>
                <w:rFonts w:ascii="GHEA Grapalat" w:hAnsi="GHEA Grapalat"/>
                <w:sz w:val="22"/>
                <w:szCs w:val="22"/>
              </w:rPr>
              <w:t>г.</w:t>
            </w:r>
            <w:r w:rsidRPr="00B35F6D">
              <w:rPr>
                <w:rStyle w:val="af6"/>
                <w:rFonts w:ascii="GHEA Grapalat" w:hAnsi="GHEA Grapalat"/>
                <w:sz w:val="22"/>
                <w:szCs w:val="22"/>
              </w:rPr>
              <w:footnoteReference w:customMarkFollows="1" w:id="9"/>
              <w:t>**</w:t>
            </w:r>
          </w:p>
        </w:tc>
      </w:tr>
    </w:tbl>
    <w:p w14:paraId="034E83D7" w14:textId="77777777" w:rsidR="005F5A10" w:rsidRPr="00B35F6D" w:rsidRDefault="005F5A10" w:rsidP="005F5A10">
      <w:pPr>
        <w:widowControl w:val="0"/>
        <w:spacing w:after="160"/>
        <w:rPr>
          <w:rFonts w:ascii="GHEA Grapalat" w:hAnsi="GHEA Grapalat" w:cs="GHEA Grapalat"/>
          <w:b/>
          <w:sz w:val="22"/>
          <w:szCs w:val="22"/>
        </w:rPr>
      </w:pPr>
    </w:p>
    <w:p w14:paraId="762478D6" w14:textId="77777777" w:rsidR="005F5A10" w:rsidRPr="00B35F6D" w:rsidRDefault="005F5A10" w:rsidP="005F5A10">
      <w:pPr>
        <w:widowControl w:val="0"/>
        <w:jc w:val="both"/>
        <w:rPr>
          <w:rFonts w:ascii="GHEA Grapalat" w:hAnsi="GHEA Grapalat" w:cs="GHEA Grapalat"/>
          <w:sz w:val="22"/>
          <w:szCs w:val="22"/>
          <w:u w:val="single"/>
          <w:vertAlign w:val="subscript"/>
        </w:rPr>
      </w:pPr>
      <w:r w:rsidRPr="00B35F6D">
        <w:rPr>
          <w:rFonts w:ascii="GHEA Grapalat" w:hAnsi="GHEA Grapalat"/>
          <w:sz w:val="22"/>
          <w:szCs w:val="22"/>
        </w:rPr>
        <w:t>_______________________________________________, в лице директора Компании,</w:t>
      </w:r>
    </w:p>
    <w:p w14:paraId="703CB09D" w14:textId="77777777" w:rsidR="005F5A10" w:rsidRPr="00B35F6D" w:rsidRDefault="005F5A10" w:rsidP="005F5A10">
      <w:pPr>
        <w:widowControl w:val="0"/>
        <w:spacing w:after="160"/>
        <w:ind w:left="1843"/>
        <w:jc w:val="both"/>
        <w:rPr>
          <w:rFonts w:ascii="GHEA Grapalat" w:hAnsi="GHEA Grapalat"/>
          <w:sz w:val="22"/>
          <w:szCs w:val="22"/>
          <w:vertAlign w:val="superscript"/>
          <w:lang w:val="en-US"/>
        </w:rPr>
      </w:pPr>
      <w:r w:rsidRPr="00B35F6D">
        <w:rPr>
          <w:rFonts w:ascii="GHEA Grapalat" w:hAnsi="GHEA Grapalat"/>
          <w:sz w:val="22"/>
          <w:szCs w:val="22"/>
          <w:vertAlign w:val="superscript"/>
        </w:rPr>
        <w:t>наименование Компании</w:t>
      </w:r>
    </w:p>
    <w:p w14:paraId="63506627" w14:textId="77777777" w:rsidR="005F5A10" w:rsidRPr="00B35F6D" w:rsidRDefault="005F5A10" w:rsidP="005F5A10">
      <w:pPr>
        <w:widowControl w:val="0"/>
        <w:jc w:val="both"/>
        <w:rPr>
          <w:rFonts w:ascii="GHEA Grapalat" w:hAnsi="GHEA Grapalat"/>
          <w:sz w:val="22"/>
          <w:szCs w:val="22"/>
          <w:lang w:val="en-US"/>
        </w:rPr>
      </w:pPr>
      <w:r w:rsidRPr="00B35F6D">
        <w:rPr>
          <w:rFonts w:ascii="GHEA Grapalat" w:hAnsi="GHEA Grapalat"/>
          <w:sz w:val="22"/>
          <w:szCs w:val="22"/>
          <w:lang w:val="en-US"/>
        </w:rPr>
        <w:t>_________________________________________________________________________</w:t>
      </w:r>
    </w:p>
    <w:p w14:paraId="1E6BCE65" w14:textId="77777777" w:rsidR="005F5A10" w:rsidRPr="00B35F6D" w:rsidRDefault="005F5A10" w:rsidP="005F5A10">
      <w:pPr>
        <w:widowControl w:val="0"/>
        <w:spacing w:after="160"/>
        <w:jc w:val="center"/>
        <w:rPr>
          <w:rFonts w:ascii="GHEA Grapalat" w:hAnsi="GHEA Grapalat"/>
          <w:sz w:val="22"/>
          <w:szCs w:val="22"/>
          <w:vertAlign w:val="superscript"/>
        </w:rPr>
      </w:pPr>
      <w:r w:rsidRPr="00B35F6D">
        <w:rPr>
          <w:rFonts w:ascii="GHEA Grapalat" w:hAnsi="GHEA Grapalat"/>
          <w:sz w:val="22"/>
          <w:szCs w:val="22"/>
          <w:vertAlign w:val="superscript"/>
        </w:rPr>
        <w:t>имя, фамилия, паспортные данные директора компании</w:t>
      </w:r>
    </w:p>
    <w:p w14:paraId="28D9C592" w14:textId="77777777" w:rsidR="005F5A10" w:rsidRPr="00B35F6D" w:rsidRDefault="005F5A10" w:rsidP="005F5A10">
      <w:pPr>
        <w:widowControl w:val="0"/>
        <w:spacing w:after="160"/>
        <w:jc w:val="both"/>
        <w:rPr>
          <w:rFonts w:ascii="GHEA Grapalat" w:hAnsi="GHEA Grapalat" w:cs="GHEA Grapalat"/>
          <w:sz w:val="22"/>
          <w:szCs w:val="22"/>
        </w:rPr>
      </w:pPr>
      <w:r w:rsidRPr="00B35F6D">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57D3374" w14:textId="77777777" w:rsidR="005F5A10" w:rsidRPr="00B35F6D" w:rsidRDefault="005F5A10" w:rsidP="005F5A10">
      <w:pPr>
        <w:widowControl w:val="0"/>
        <w:spacing w:after="160"/>
        <w:jc w:val="center"/>
        <w:rPr>
          <w:rFonts w:ascii="GHEA Grapalat" w:hAnsi="GHEA Grapalat" w:cs="GHEA Grapalat"/>
          <w:b/>
          <w:bCs/>
          <w:sz w:val="22"/>
          <w:szCs w:val="22"/>
        </w:rPr>
      </w:pPr>
      <w:r w:rsidRPr="00B35F6D">
        <w:rPr>
          <w:rFonts w:ascii="GHEA Grapalat" w:hAnsi="GHEA Grapalat"/>
          <w:b/>
          <w:sz w:val="22"/>
          <w:szCs w:val="22"/>
        </w:rPr>
        <w:t>1. Предмет соглашения</w:t>
      </w:r>
    </w:p>
    <w:p w14:paraId="6F2BB291" w14:textId="77777777" w:rsidR="005F5A10" w:rsidRPr="00B35F6D" w:rsidRDefault="005F5A10" w:rsidP="005F5A10">
      <w:pPr>
        <w:widowControl w:val="0"/>
        <w:tabs>
          <w:tab w:val="left" w:pos="567"/>
        </w:tabs>
        <w:jc w:val="both"/>
        <w:rPr>
          <w:rFonts w:ascii="GHEA Grapalat" w:hAnsi="GHEA Grapalat" w:cs="GHEA Grapalat"/>
          <w:spacing w:val="-6"/>
          <w:sz w:val="22"/>
          <w:szCs w:val="22"/>
        </w:rPr>
      </w:pPr>
      <w:r w:rsidRPr="00B35F6D">
        <w:rPr>
          <w:rFonts w:ascii="GHEA Grapalat" w:hAnsi="GHEA Grapalat"/>
          <w:sz w:val="22"/>
          <w:szCs w:val="22"/>
        </w:rPr>
        <w:t>1</w:t>
      </w:r>
      <w:r w:rsidRPr="00B35F6D">
        <w:rPr>
          <w:rFonts w:ascii="GHEA Grapalat" w:hAnsi="GHEA Grapalat"/>
          <w:spacing w:val="-6"/>
          <w:sz w:val="22"/>
          <w:szCs w:val="22"/>
        </w:rPr>
        <w:t>.1.</w:t>
      </w:r>
      <w:r w:rsidRPr="00B35F6D">
        <w:rPr>
          <w:rFonts w:ascii="GHEA Grapalat" w:hAnsi="GHEA Grapalat"/>
          <w:spacing w:val="-6"/>
          <w:sz w:val="22"/>
          <w:szCs w:val="22"/>
        </w:rPr>
        <w:tab/>
        <w:t>Компания участвует в ор</w:t>
      </w:r>
      <w:r>
        <w:rPr>
          <w:rFonts w:ascii="GHEA Grapalat" w:hAnsi="GHEA Grapalat"/>
          <w:spacing w:val="-6"/>
          <w:sz w:val="22"/>
          <w:szCs w:val="22"/>
        </w:rPr>
        <w:t xml:space="preserve">ганизованной </w:t>
      </w:r>
      <w:proofErr w:type="spellStart"/>
      <w:r>
        <w:rPr>
          <w:rFonts w:ascii="GHEA Grapalat" w:hAnsi="GHEA Grapalat"/>
          <w:spacing w:val="-6"/>
          <w:sz w:val="22"/>
          <w:szCs w:val="22"/>
        </w:rPr>
        <w:t>мерия</w:t>
      </w:r>
      <w:proofErr w:type="spellEnd"/>
      <w:r>
        <w:rPr>
          <w:rFonts w:ascii="GHEA Grapalat" w:hAnsi="GHEA Grapalat"/>
          <w:spacing w:val="-6"/>
          <w:sz w:val="22"/>
          <w:szCs w:val="22"/>
        </w:rPr>
        <w:t xml:space="preserve"> г</w:t>
      </w:r>
      <w:r>
        <w:rPr>
          <w:rFonts w:ascii="GHEA Grapalat" w:hAnsi="GHEA Grapalat"/>
          <w:spacing w:val="-6"/>
          <w:sz w:val="22"/>
          <w:szCs w:val="22"/>
          <w:lang w:val="hy-AM"/>
        </w:rPr>
        <w:t xml:space="preserve">. </w:t>
      </w:r>
      <w:r>
        <w:rPr>
          <w:rFonts w:ascii="GHEA Grapalat" w:hAnsi="GHEA Grapalat"/>
          <w:spacing w:val="-6"/>
          <w:sz w:val="22"/>
          <w:szCs w:val="22"/>
        </w:rPr>
        <w:t>Абовяна</w:t>
      </w:r>
      <w:r w:rsidRPr="00B35F6D">
        <w:rPr>
          <w:rFonts w:ascii="GHEA Grapalat" w:hAnsi="GHEA Grapalat"/>
          <w:spacing w:val="-6"/>
          <w:sz w:val="22"/>
          <w:szCs w:val="22"/>
        </w:rPr>
        <w:t xml:space="preserve"> *(далее — Заказчик) </w:t>
      </w:r>
    </w:p>
    <w:p w14:paraId="7A6E652D" w14:textId="77777777" w:rsidR="005F5A10" w:rsidRPr="00B35F6D" w:rsidRDefault="005F5A10" w:rsidP="005F5A10">
      <w:pPr>
        <w:widowControl w:val="0"/>
        <w:tabs>
          <w:tab w:val="left" w:pos="284"/>
        </w:tabs>
        <w:spacing w:after="160"/>
        <w:ind w:left="5245"/>
        <w:jc w:val="both"/>
        <w:rPr>
          <w:rFonts w:ascii="GHEA Grapalat" w:hAnsi="GHEA Grapalat" w:cs="GHEA Grapalat"/>
          <w:sz w:val="22"/>
          <w:szCs w:val="22"/>
        </w:rPr>
      </w:pPr>
      <w:r w:rsidRPr="00B35F6D">
        <w:rPr>
          <w:rFonts w:ascii="GHEA Grapalat" w:hAnsi="GHEA Grapalat"/>
          <w:sz w:val="22"/>
          <w:szCs w:val="22"/>
          <w:vertAlign w:val="superscript"/>
        </w:rPr>
        <w:t>наименование заказчика</w:t>
      </w:r>
    </w:p>
    <w:p w14:paraId="782C5CF7" w14:textId="11071D81" w:rsidR="005F5A10" w:rsidRPr="0088180C" w:rsidRDefault="005F5A10" w:rsidP="005F5A10">
      <w:pPr>
        <w:widowControl w:val="0"/>
        <w:jc w:val="both"/>
        <w:rPr>
          <w:rFonts w:ascii="GHEA Grapalat" w:hAnsi="GHEA Grapalat"/>
          <w:sz w:val="22"/>
          <w:szCs w:val="22"/>
        </w:rPr>
      </w:pPr>
      <w:r w:rsidRPr="00B35F6D">
        <w:rPr>
          <w:rFonts w:ascii="GHEA Grapalat" w:hAnsi="GHEA Grapalat"/>
          <w:sz w:val="22"/>
          <w:szCs w:val="22"/>
        </w:rPr>
        <w:t xml:space="preserve">процедуре закупок под кодом </w:t>
      </w:r>
      <w:r w:rsidR="003A0E80" w:rsidRPr="0088180C">
        <w:rPr>
          <w:rFonts w:ascii="GHEA Grapalat" w:hAnsi="GHEA Grapalat"/>
        </w:rPr>
        <w:t>ABH-GHAShDzB-</w:t>
      </w:r>
      <w:r w:rsidR="00533588">
        <w:rPr>
          <w:rFonts w:ascii="GHEA Grapalat" w:hAnsi="GHEA Grapalat"/>
        </w:rPr>
        <w:t>26/1</w:t>
      </w:r>
      <w:r w:rsidR="00683813" w:rsidRPr="00824DCF">
        <w:rPr>
          <w:rFonts w:ascii="GHEA Grapalat" w:hAnsi="GHEA Grapalat"/>
        </w:rPr>
        <w:t>12</w:t>
      </w:r>
      <w:r w:rsidRPr="0088180C">
        <w:rPr>
          <w:rFonts w:ascii="GHEA Grapalat" w:hAnsi="GHEA Grapalat"/>
          <w:sz w:val="22"/>
          <w:szCs w:val="22"/>
        </w:rPr>
        <w:t>*.</w:t>
      </w:r>
    </w:p>
    <w:p w14:paraId="58F7660B" w14:textId="77777777" w:rsidR="005F5A10" w:rsidRPr="00B35F6D" w:rsidRDefault="005F5A10" w:rsidP="005F5A10">
      <w:pPr>
        <w:widowControl w:val="0"/>
        <w:spacing w:after="160"/>
        <w:ind w:left="5245"/>
        <w:jc w:val="both"/>
        <w:rPr>
          <w:rFonts w:ascii="GHEA Grapalat" w:hAnsi="GHEA Grapalat" w:cs="GHEA Grapalat"/>
          <w:sz w:val="22"/>
          <w:szCs w:val="22"/>
        </w:rPr>
      </w:pPr>
      <w:r w:rsidRPr="00B35F6D">
        <w:rPr>
          <w:rFonts w:ascii="GHEA Grapalat" w:hAnsi="GHEA Grapalat"/>
          <w:sz w:val="22"/>
          <w:szCs w:val="22"/>
          <w:vertAlign w:val="superscript"/>
        </w:rPr>
        <w:t>код процедуры</w:t>
      </w:r>
    </w:p>
    <w:p w14:paraId="261286A5" w14:textId="77777777" w:rsidR="005F5A10" w:rsidRPr="00B35F6D" w:rsidRDefault="005F5A10" w:rsidP="005F5A10">
      <w:pPr>
        <w:widowControl w:val="0"/>
        <w:tabs>
          <w:tab w:val="left" w:pos="1134"/>
        </w:tabs>
        <w:spacing w:after="160"/>
        <w:ind w:firstLine="567"/>
        <w:jc w:val="both"/>
        <w:rPr>
          <w:rFonts w:ascii="GHEA Grapalat" w:hAnsi="GHEA Grapalat"/>
          <w:sz w:val="22"/>
          <w:szCs w:val="22"/>
        </w:rPr>
      </w:pPr>
      <w:r w:rsidRPr="00B35F6D">
        <w:rPr>
          <w:rFonts w:ascii="GHEA Grapalat" w:hAnsi="GHEA Grapalat"/>
          <w:sz w:val="22"/>
          <w:szCs w:val="22"/>
        </w:rPr>
        <w:t>1.2.</w:t>
      </w:r>
      <w:r w:rsidRPr="00B35F6D">
        <w:rPr>
          <w:rFonts w:ascii="GHEA Grapalat" w:hAnsi="GHEA Grapalat"/>
          <w:sz w:val="22"/>
          <w:szCs w:val="22"/>
        </w:rPr>
        <w:tab/>
      </w:r>
      <w:r w:rsidRPr="00B35F6D">
        <w:rPr>
          <w:rFonts w:ascii="GHEA Grapalat" w:hAnsi="GHEA Grapalat" w:cs="GHEA Grapalat"/>
          <w:sz w:val="22"/>
          <w:szCs w:val="22"/>
        </w:rPr>
        <w:t xml:space="preserve">В качестве участника, </w:t>
      </w:r>
      <w:r w:rsidRPr="00B35F6D">
        <w:rPr>
          <w:rFonts w:ascii="GHEA Grapalat" w:hAnsi="GHEA Grapalat" w:cs="GHEA Grapalat"/>
          <w:sz w:val="22"/>
          <w:szCs w:val="22"/>
          <w:lang w:val="hy-AM"/>
        </w:rPr>
        <w:t>օ</w:t>
      </w:r>
      <w:proofErr w:type="spellStart"/>
      <w:r w:rsidRPr="00B35F6D">
        <w:rPr>
          <w:rFonts w:ascii="GHEA Grapalat" w:hAnsi="GHEA Grapalat" w:cs="GHEA Grapalat"/>
          <w:sz w:val="22"/>
          <w:szCs w:val="22"/>
        </w:rPr>
        <w:t>тобранного</w:t>
      </w:r>
      <w:proofErr w:type="spellEnd"/>
      <w:r w:rsidRPr="00B35F6D">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35F6D">
        <w:rPr>
          <w:rFonts w:ascii="GHEA Grapalat" w:hAnsi="GHEA Grapalat" w:cs="GHEA Grapalat"/>
          <w:sz w:val="22"/>
          <w:szCs w:val="22"/>
          <w:lang w:val="en-US"/>
        </w:rPr>
        <w:t>K</w:t>
      </w:r>
      <w:proofErr w:type="spellStart"/>
      <w:r w:rsidRPr="00B35F6D">
        <w:rPr>
          <w:rFonts w:ascii="GHEA Grapalat" w:hAnsi="GHEA Grapalat" w:cs="GHEA Grapalat"/>
          <w:sz w:val="22"/>
          <w:szCs w:val="22"/>
        </w:rPr>
        <w:t>омпания</w:t>
      </w:r>
      <w:proofErr w:type="spellEnd"/>
      <w:r w:rsidRPr="00B35F6D">
        <w:rPr>
          <w:rFonts w:ascii="GHEA Grapalat" w:hAnsi="GHEA Grapalat" w:cs="GHEA Grapalat"/>
          <w:sz w:val="22"/>
          <w:szCs w:val="22"/>
        </w:rPr>
        <w:t xml:space="preserve"> </w:t>
      </w:r>
      <w:r w:rsidRPr="00B35F6D">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2FC428D5" w14:textId="77777777" w:rsidR="005F5A10" w:rsidRPr="00B35F6D" w:rsidRDefault="005F5A10" w:rsidP="005F5A10">
      <w:pPr>
        <w:widowControl w:val="0"/>
        <w:tabs>
          <w:tab w:val="left" w:pos="1134"/>
        </w:tabs>
        <w:spacing w:after="160"/>
        <w:ind w:firstLine="567"/>
        <w:jc w:val="both"/>
        <w:rPr>
          <w:rFonts w:ascii="GHEA Grapalat" w:hAnsi="GHEA Grapalat" w:cs="GHEA Grapalat"/>
          <w:sz w:val="22"/>
          <w:szCs w:val="22"/>
        </w:rPr>
      </w:pPr>
      <w:r w:rsidRPr="00B35F6D">
        <w:rPr>
          <w:rFonts w:ascii="GHEA Grapalat" w:hAnsi="GHEA Grapalat"/>
          <w:sz w:val="22"/>
          <w:szCs w:val="22"/>
        </w:rPr>
        <w:t>1.3.</w:t>
      </w:r>
      <w:r w:rsidRPr="00B35F6D">
        <w:rPr>
          <w:rFonts w:ascii="GHEA Grapalat" w:hAnsi="GHEA Grapalat"/>
          <w:sz w:val="22"/>
          <w:szCs w:val="22"/>
        </w:rPr>
        <w:tab/>
        <w:t>Подписав платежное требование (далее — Требование), прилагаемое к</w:t>
      </w:r>
      <w:r w:rsidRPr="00B35F6D">
        <w:rPr>
          <w:sz w:val="22"/>
          <w:szCs w:val="22"/>
          <w:lang w:val="en-US"/>
        </w:rPr>
        <w:t> </w:t>
      </w:r>
      <w:r w:rsidRPr="00B35F6D">
        <w:rPr>
          <w:rFonts w:ascii="GHEA Grapalat" w:hAnsi="GHEA Grapalat"/>
          <w:sz w:val="22"/>
          <w:szCs w:val="22"/>
        </w:rPr>
        <w:t xml:space="preserve">настоящему Соглашению о неустойке, Компания безотзывно соглашается, что: </w:t>
      </w:r>
    </w:p>
    <w:p w14:paraId="135F3266" w14:textId="77777777" w:rsidR="005F5A10" w:rsidRPr="00B35F6D" w:rsidRDefault="005F5A10" w:rsidP="005F5A10">
      <w:pPr>
        <w:widowControl w:val="0"/>
        <w:tabs>
          <w:tab w:val="left" w:pos="1134"/>
        </w:tabs>
        <w:spacing w:after="160"/>
        <w:ind w:firstLine="567"/>
        <w:jc w:val="both"/>
        <w:rPr>
          <w:rFonts w:ascii="GHEA Grapalat" w:hAnsi="GHEA Grapalat" w:cs="GHEA Grapalat"/>
          <w:sz w:val="22"/>
          <w:szCs w:val="22"/>
        </w:rPr>
      </w:pPr>
      <w:r w:rsidRPr="00B35F6D">
        <w:rPr>
          <w:rFonts w:ascii="GHEA Grapalat" w:hAnsi="GHEA Grapalat"/>
          <w:sz w:val="22"/>
          <w:szCs w:val="22"/>
        </w:rPr>
        <w:t>а)</w:t>
      </w:r>
      <w:r w:rsidRPr="00B35F6D">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61D1D50" w14:textId="77777777" w:rsidR="005F5A10" w:rsidRPr="00B35F6D" w:rsidRDefault="005F5A10" w:rsidP="005F5A10">
      <w:pPr>
        <w:widowControl w:val="0"/>
        <w:tabs>
          <w:tab w:val="left" w:pos="1134"/>
        </w:tabs>
        <w:spacing w:after="160"/>
        <w:ind w:firstLine="567"/>
        <w:jc w:val="both"/>
        <w:rPr>
          <w:rFonts w:ascii="GHEA Grapalat" w:hAnsi="GHEA Grapalat" w:cs="GHEA Grapalat"/>
          <w:sz w:val="22"/>
          <w:szCs w:val="22"/>
        </w:rPr>
      </w:pPr>
      <w:r w:rsidRPr="00B35F6D">
        <w:rPr>
          <w:rFonts w:ascii="GHEA Grapalat" w:hAnsi="GHEA Grapalat"/>
          <w:sz w:val="22"/>
          <w:szCs w:val="22"/>
        </w:rPr>
        <w:t>б)</w:t>
      </w:r>
      <w:r w:rsidRPr="00B35F6D">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5FA70FC" w14:textId="77777777" w:rsidR="005F5A10" w:rsidRPr="00B35F6D" w:rsidRDefault="005F5A10" w:rsidP="005F5A10">
      <w:pPr>
        <w:widowControl w:val="0"/>
        <w:tabs>
          <w:tab w:val="left" w:pos="1134"/>
        </w:tabs>
        <w:spacing w:after="160"/>
        <w:ind w:firstLine="567"/>
        <w:jc w:val="both"/>
        <w:rPr>
          <w:rFonts w:ascii="GHEA Grapalat" w:hAnsi="GHEA Grapalat" w:cs="GHEA Grapalat"/>
          <w:sz w:val="22"/>
          <w:szCs w:val="22"/>
        </w:rPr>
      </w:pPr>
      <w:r w:rsidRPr="00B35F6D">
        <w:rPr>
          <w:rFonts w:ascii="GHEA Grapalat" w:hAnsi="GHEA Grapalat"/>
          <w:sz w:val="22"/>
          <w:szCs w:val="22"/>
        </w:rPr>
        <w:t>в)</w:t>
      </w:r>
      <w:r w:rsidRPr="00B35F6D">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3CD551A" w14:textId="77777777" w:rsidR="005F5A10" w:rsidRPr="00B35F6D" w:rsidRDefault="005F5A10" w:rsidP="005F5A10">
      <w:pPr>
        <w:widowControl w:val="0"/>
        <w:tabs>
          <w:tab w:val="left" w:pos="1134"/>
        </w:tabs>
        <w:spacing w:after="160"/>
        <w:ind w:firstLine="567"/>
        <w:jc w:val="both"/>
        <w:rPr>
          <w:rFonts w:ascii="GHEA Grapalat" w:hAnsi="GHEA Grapalat" w:cs="GHEA Grapalat"/>
          <w:sz w:val="22"/>
          <w:szCs w:val="22"/>
        </w:rPr>
      </w:pPr>
      <w:r w:rsidRPr="00B35F6D">
        <w:rPr>
          <w:rFonts w:ascii="GHEA Grapalat" w:hAnsi="GHEA Grapalat"/>
          <w:sz w:val="22"/>
          <w:szCs w:val="22"/>
        </w:rPr>
        <w:lastRenderedPageBreak/>
        <w:t>г)</w:t>
      </w:r>
      <w:r w:rsidRPr="00B35F6D">
        <w:rPr>
          <w:rFonts w:ascii="GHEA Grapalat" w:hAnsi="GHEA Grapalat"/>
          <w:sz w:val="22"/>
          <w:szCs w:val="22"/>
        </w:rPr>
        <w:tab/>
        <w:t>Компания подтверждает, что акцептовала Требование в полном размере суммы неустойки.</w:t>
      </w:r>
    </w:p>
    <w:p w14:paraId="0746B352" w14:textId="77777777" w:rsidR="005F5A10" w:rsidRPr="00B35F6D" w:rsidRDefault="005F5A10" w:rsidP="005F5A10">
      <w:pPr>
        <w:widowControl w:val="0"/>
        <w:tabs>
          <w:tab w:val="left" w:pos="1134"/>
        </w:tabs>
        <w:spacing w:after="160"/>
        <w:ind w:firstLine="567"/>
        <w:jc w:val="both"/>
        <w:rPr>
          <w:rFonts w:ascii="GHEA Grapalat" w:hAnsi="GHEA Grapalat" w:cs="GHEA Grapalat"/>
          <w:sz w:val="22"/>
          <w:szCs w:val="22"/>
        </w:rPr>
      </w:pPr>
      <w:r w:rsidRPr="00B35F6D">
        <w:rPr>
          <w:rFonts w:ascii="GHEA Grapalat" w:hAnsi="GHEA Grapalat"/>
          <w:sz w:val="22"/>
          <w:szCs w:val="22"/>
        </w:rPr>
        <w:t>д)</w:t>
      </w:r>
      <w:r w:rsidRPr="00B35F6D">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E5A0158" w14:textId="77777777" w:rsidR="005F5A10" w:rsidRPr="00B35F6D" w:rsidRDefault="005F5A10" w:rsidP="005F5A10">
      <w:pPr>
        <w:widowControl w:val="0"/>
        <w:tabs>
          <w:tab w:val="left" w:pos="1134"/>
        </w:tabs>
        <w:spacing w:after="160"/>
        <w:ind w:firstLine="567"/>
        <w:jc w:val="both"/>
        <w:rPr>
          <w:rFonts w:ascii="GHEA Grapalat" w:hAnsi="GHEA Grapalat" w:cs="GHEA Grapalat"/>
          <w:sz w:val="22"/>
          <w:szCs w:val="22"/>
        </w:rPr>
      </w:pPr>
      <w:r w:rsidRPr="00B35F6D">
        <w:rPr>
          <w:rFonts w:ascii="GHEA Grapalat" w:hAnsi="GHEA Grapalat"/>
          <w:sz w:val="22"/>
          <w:szCs w:val="22"/>
        </w:rPr>
        <w:t>1.4.</w:t>
      </w:r>
      <w:r w:rsidRPr="00B35F6D">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35F6D">
        <w:rPr>
          <w:rFonts w:ascii="Courier New" w:hAnsi="Courier New" w:cs="Courier New"/>
          <w:sz w:val="22"/>
          <w:szCs w:val="22"/>
          <w:lang w:val="en-US"/>
        </w:rPr>
        <w:t> </w:t>
      </w:r>
      <w:r w:rsidRPr="00B35F6D">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DF25B6C" w14:textId="77777777" w:rsidR="005F5A10" w:rsidRPr="00B35F6D" w:rsidRDefault="005F5A10" w:rsidP="005F5A10">
      <w:pPr>
        <w:widowControl w:val="0"/>
        <w:tabs>
          <w:tab w:val="left" w:pos="1134"/>
        </w:tabs>
        <w:spacing w:after="160"/>
        <w:ind w:firstLine="567"/>
        <w:jc w:val="both"/>
        <w:rPr>
          <w:rFonts w:ascii="GHEA Grapalat" w:hAnsi="GHEA Grapalat" w:cs="GHEA Grapalat"/>
          <w:sz w:val="22"/>
          <w:szCs w:val="22"/>
        </w:rPr>
      </w:pPr>
      <w:r w:rsidRPr="00B35F6D">
        <w:rPr>
          <w:rFonts w:ascii="GHEA Grapalat" w:hAnsi="GHEA Grapalat"/>
          <w:sz w:val="22"/>
          <w:szCs w:val="22"/>
        </w:rPr>
        <w:t>1.5.</w:t>
      </w:r>
      <w:r w:rsidRPr="00B35F6D">
        <w:rPr>
          <w:rFonts w:ascii="GHEA Grapalat" w:hAnsi="GHEA Grapalat"/>
          <w:sz w:val="22"/>
          <w:szCs w:val="22"/>
        </w:rPr>
        <w:tab/>
        <w:t>Заказчик может представить в Банк-плательщик иные дополнительные документы.</w:t>
      </w:r>
    </w:p>
    <w:p w14:paraId="75A9F887" w14:textId="77777777" w:rsidR="005F5A10" w:rsidRPr="00B35F6D" w:rsidRDefault="005F5A10" w:rsidP="005F5A10">
      <w:pPr>
        <w:widowControl w:val="0"/>
        <w:tabs>
          <w:tab w:val="left" w:pos="1134"/>
        </w:tabs>
        <w:spacing w:after="160"/>
        <w:ind w:firstLine="567"/>
        <w:jc w:val="both"/>
        <w:rPr>
          <w:rFonts w:ascii="GHEA Grapalat" w:hAnsi="GHEA Grapalat" w:cs="GHEA Grapalat"/>
          <w:sz w:val="22"/>
          <w:szCs w:val="22"/>
        </w:rPr>
      </w:pPr>
      <w:r w:rsidRPr="00B35F6D">
        <w:rPr>
          <w:rFonts w:ascii="GHEA Grapalat" w:hAnsi="GHEA Grapalat"/>
          <w:sz w:val="22"/>
          <w:szCs w:val="22"/>
        </w:rPr>
        <w:t>1.6. Банк не несет какой-либо ответственности за риски (понесенные</w:t>
      </w:r>
      <w:r w:rsidRPr="00B35F6D">
        <w:rPr>
          <w:rFonts w:ascii="Courier New" w:hAnsi="Courier New" w:cs="Courier New"/>
          <w:sz w:val="22"/>
          <w:szCs w:val="22"/>
          <w:lang w:val="en-US"/>
        </w:rPr>
        <w:t> </w:t>
      </w:r>
      <w:r w:rsidRPr="00B35F6D">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35F6D">
        <w:rPr>
          <w:rFonts w:ascii="Courier New" w:hAnsi="Courier New" w:cs="Courier New"/>
          <w:sz w:val="22"/>
          <w:szCs w:val="22"/>
          <w:lang w:val="en-US"/>
        </w:rPr>
        <w:t> </w:t>
      </w:r>
      <w:r w:rsidRPr="00B35F6D">
        <w:rPr>
          <w:rFonts w:ascii="GHEA Grapalat" w:hAnsi="GHEA Grapalat"/>
          <w:sz w:val="22"/>
          <w:szCs w:val="22"/>
        </w:rPr>
        <w:t>Требовании. Банк не обязан проверять факты нарушения Компанией условий договора.</w:t>
      </w:r>
    </w:p>
    <w:p w14:paraId="14B03906" w14:textId="77777777" w:rsidR="005F5A10" w:rsidRPr="00B35F6D" w:rsidRDefault="005F5A10" w:rsidP="005F5A10">
      <w:pPr>
        <w:widowControl w:val="0"/>
        <w:tabs>
          <w:tab w:val="left" w:pos="1134"/>
        </w:tabs>
        <w:spacing w:after="160"/>
        <w:ind w:firstLine="567"/>
        <w:jc w:val="both"/>
        <w:rPr>
          <w:rFonts w:ascii="GHEA Grapalat" w:hAnsi="GHEA Grapalat" w:cs="GHEA Grapalat"/>
          <w:sz w:val="22"/>
          <w:szCs w:val="22"/>
        </w:rPr>
      </w:pPr>
      <w:r w:rsidRPr="00B35F6D">
        <w:rPr>
          <w:rFonts w:ascii="GHEA Grapalat" w:hAnsi="GHEA Grapalat"/>
          <w:sz w:val="22"/>
          <w:szCs w:val="22"/>
        </w:rPr>
        <w:t>1.7.</w:t>
      </w:r>
      <w:r w:rsidRPr="00B35F6D">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78856E6" w14:textId="77777777" w:rsidR="005F5A10" w:rsidRPr="00B35F6D" w:rsidRDefault="005F5A10" w:rsidP="005F5A10">
      <w:pPr>
        <w:widowControl w:val="0"/>
        <w:tabs>
          <w:tab w:val="left" w:pos="1134"/>
        </w:tabs>
        <w:spacing w:after="160"/>
        <w:ind w:firstLine="567"/>
        <w:jc w:val="both"/>
        <w:rPr>
          <w:rFonts w:ascii="GHEA Grapalat" w:hAnsi="GHEA Grapalat" w:cs="GHEA Grapalat"/>
          <w:sz w:val="22"/>
          <w:szCs w:val="22"/>
        </w:rPr>
      </w:pPr>
      <w:r w:rsidRPr="00B35F6D">
        <w:rPr>
          <w:rFonts w:ascii="GHEA Grapalat" w:hAnsi="GHEA Grapalat"/>
          <w:sz w:val="22"/>
          <w:szCs w:val="22"/>
        </w:rPr>
        <w:t>1.8.</w:t>
      </w:r>
      <w:r w:rsidRPr="00B35F6D">
        <w:rPr>
          <w:rFonts w:ascii="GHEA Grapalat" w:hAnsi="GHEA Grapalat"/>
          <w:sz w:val="22"/>
          <w:szCs w:val="22"/>
        </w:rPr>
        <w:tab/>
        <w:t>В случае если в течение десяти рабочих дней после представления в</w:t>
      </w:r>
      <w:r w:rsidRPr="00B35F6D">
        <w:rPr>
          <w:rFonts w:ascii="Courier New" w:hAnsi="Courier New" w:cs="Courier New"/>
          <w:sz w:val="22"/>
          <w:szCs w:val="22"/>
          <w:lang w:val="en-US"/>
        </w:rPr>
        <w:t> </w:t>
      </w:r>
      <w:r w:rsidRPr="00B35F6D">
        <w:rPr>
          <w:rFonts w:ascii="GHEA Grapalat" w:hAnsi="GHEA Grapalat"/>
          <w:sz w:val="22"/>
          <w:szCs w:val="22"/>
        </w:rPr>
        <w:t>Банк настоящего Соглашения и прилагаемого Требования по независящим от</w:t>
      </w:r>
      <w:r w:rsidRPr="00B35F6D">
        <w:rPr>
          <w:rFonts w:ascii="Courier New" w:hAnsi="Courier New" w:cs="Courier New"/>
          <w:sz w:val="22"/>
          <w:szCs w:val="22"/>
          <w:lang w:val="en-US"/>
        </w:rPr>
        <w:t> </w:t>
      </w:r>
      <w:r w:rsidRPr="00B35F6D">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35F6D">
        <w:rPr>
          <w:rFonts w:ascii="GHEA Grapalat" w:hAnsi="GHEA Grapalat"/>
          <w:sz w:val="22"/>
          <w:szCs w:val="22"/>
        </w:rPr>
        <w:t>Репортинг</w:t>
      </w:r>
      <w:proofErr w:type="spellEnd"/>
      <w:r w:rsidRPr="00B35F6D">
        <w:rPr>
          <w:rFonts w:ascii="GHEA Grapalat" w:hAnsi="GHEA Grapalat"/>
          <w:sz w:val="22"/>
          <w:szCs w:val="22"/>
        </w:rPr>
        <w:t>" (Кредитное бюро) сведения о Компании в связи с</w:t>
      </w:r>
      <w:r w:rsidRPr="00B35F6D">
        <w:rPr>
          <w:rFonts w:ascii="Courier New" w:hAnsi="Courier New" w:cs="Courier New"/>
          <w:sz w:val="22"/>
          <w:szCs w:val="22"/>
          <w:lang w:val="en-US"/>
        </w:rPr>
        <w:t> </w:t>
      </w:r>
      <w:r w:rsidRPr="00B35F6D">
        <w:rPr>
          <w:rFonts w:ascii="GHEA Grapalat" w:hAnsi="GHEA Grapalat"/>
          <w:sz w:val="22"/>
          <w:szCs w:val="22"/>
        </w:rPr>
        <w:t>неуплатой.</w:t>
      </w:r>
    </w:p>
    <w:p w14:paraId="547A867A" w14:textId="77777777" w:rsidR="005F5A10" w:rsidRPr="00B35F6D" w:rsidRDefault="005F5A10" w:rsidP="005F5A10">
      <w:pPr>
        <w:widowControl w:val="0"/>
        <w:spacing w:after="160"/>
        <w:jc w:val="center"/>
        <w:rPr>
          <w:rFonts w:ascii="GHEA Grapalat" w:hAnsi="GHEA Grapalat"/>
          <w:b/>
          <w:sz w:val="22"/>
          <w:szCs w:val="22"/>
        </w:rPr>
      </w:pPr>
      <w:r w:rsidRPr="00B35F6D">
        <w:rPr>
          <w:rFonts w:ascii="GHEA Grapalat" w:hAnsi="GHEA Grapalat"/>
          <w:b/>
          <w:sz w:val="22"/>
          <w:szCs w:val="22"/>
        </w:rPr>
        <w:t>2. Иные условия</w:t>
      </w:r>
    </w:p>
    <w:p w14:paraId="7B85D6C0" w14:textId="77777777" w:rsidR="005F5A10" w:rsidRPr="00B35F6D" w:rsidRDefault="005F5A10" w:rsidP="005F5A10">
      <w:pPr>
        <w:widowControl w:val="0"/>
        <w:spacing w:after="160"/>
        <w:jc w:val="center"/>
        <w:rPr>
          <w:rFonts w:ascii="GHEA Grapalat" w:hAnsi="GHEA Grapalat"/>
          <w:sz w:val="22"/>
          <w:szCs w:val="22"/>
        </w:rPr>
      </w:pPr>
      <w:r w:rsidRPr="00B35F6D">
        <w:rPr>
          <w:rFonts w:ascii="GHEA Grapalat" w:hAnsi="GHEA Grapalat"/>
          <w:sz w:val="22"/>
          <w:szCs w:val="22"/>
        </w:rPr>
        <w:t>2.1.</w:t>
      </w:r>
      <w:r w:rsidRPr="00B35F6D">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Pr="00B35F6D">
        <w:rPr>
          <w:rFonts w:ascii="GHEA Grapalat" w:hAnsi="GHEA Grapalat"/>
          <w:sz w:val="22"/>
          <w:szCs w:val="22"/>
          <w:lang w:val="hy-AM"/>
        </w:rPr>
        <w:t>двадцатого</w:t>
      </w:r>
      <w:r w:rsidRPr="00B35F6D">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588C7B2F" w14:textId="77777777" w:rsidR="005F5A10" w:rsidRPr="00B35F6D" w:rsidRDefault="005F5A10" w:rsidP="005F5A10">
      <w:pPr>
        <w:widowControl w:val="0"/>
        <w:tabs>
          <w:tab w:val="left" w:pos="1134"/>
        </w:tabs>
        <w:spacing w:after="160"/>
        <w:ind w:firstLine="567"/>
        <w:jc w:val="both"/>
        <w:rPr>
          <w:rFonts w:ascii="GHEA Grapalat" w:hAnsi="GHEA Grapalat" w:cs="GHEA Grapalat"/>
          <w:sz w:val="22"/>
          <w:szCs w:val="22"/>
        </w:rPr>
      </w:pPr>
      <w:r w:rsidRPr="00B35F6D">
        <w:rPr>
          <w:rFonts w:ascii="GHEA Grapalat" w:hAnsi="GHEA Grapalat"/>
          <w:sz w:val="22"/>
          <w:szCs w:val="22"/>
        </w:rPr>
        <w:t>2.2.</w:t>
      </w:r>
      <w:r w:rsidRPr="00B35F6D">
        <w:rPr>
          <w:rFonts w:ascii="GHEA Grapalat" w:hAnsi="GHEA Grapalat"/>
          <w:sz w:val="22"/>
          <w:szCs w:val="22"/>
        </w:rPr>
        <w:tab/>
        <w:t xml:space="preserve">Представив настоящее Соглашение и прилагаемое Требование в Банк-плательщик: </w:t>
      </w:r>
    </w:p>
    <w:p w14:paraId="205EA899" w14:textId="77777777" w:rsidR="005F5A10" w:rsidRPr="00B35F6D" w:rsidRDefault="005F5A10" w:rsidP="005F5A10">
      <w:pPr>
        <w:widowControl w:val="0"/>
        <w:tabs>
          <w:tab w:val="left" w:pos="1134"/>
        </w:tabs>
        <w:spacing w:after="160"/>
        <w:ind w:firstLine="567"/>
        <w:jc w:val="both"/>
        <w:rPr>
          <w:rFonts w:ascii="GHEA Grapalat" w:hAnsi="GHEA Grapalat" w:cs="GHEA Grapalat"/>
          <w:sz w:val="22"/>
          <w:szCs w:val="22"/>
        </w:rPr>
      </w:pPr>
      <w:r w:rsidRPr="00B35F6D">
        <w:rPr>
          <w:rFonts w:ascii="GHEA Grapalat" w:hAnsi="GHEA Grapalat"/>
          <w:sz w:val="22"/>
          <w:szCs w:val="22"/>
        </w:rPr>
        <w:t>2.2.1.</w:t>
      </w:r>
      <w:r w:rsidRPr="00B35F6D">
        <w:rPr>
          <w:rFonts w:ascii="GHEA Grapalat" w:hAnsi="GHEA Grapalat"/>
          <w:sz w:val="22"/>
          <w:szCs w:val="22"/>
        </w:rPr>
        <w:tab/>
        <w:t>Заказчик подтверждает, что Компания допустила нарушение договорных обязательств, а</w:t>
      </w:r>
    </w:p>
    <w:p w14:paraId="6A76A5FC" w14:textId="77777777" w:rsidR="005F5A10" w:rsidRPr="00B35F6D" w:rsidDel="00A13215" w:rsidRDefault="005F5A10" w:rsidP="005F5A10">
      <w:pPr>
        <w:widowControl w:val="0"/>
        <w:tabs>
          <w:tab w:val="left" w:pos="1134"/>
        </w:tabs>
        <w:spacing w:after="160"/>
        <w:ind w:firstLine="567"/>
        <w:jc w:val="both"/>
        <w:rPr>
          <w:rFonts w:ascii="GHEA Grapalat" w:hAnsi="GHEA Grapalat" w:cs="GHEA Grapalat"/>
          <w:sz w:val="22"/>
          <w:szCs w:val="22"/>
        </w:rPr>
      </w:pPr>
      <w:r w:rsidRPr="00B35F6D">
        <w:rPr>
          <w:rFonts w:ascii="GHEA Grapalat" w:hAnsi="GHEA Grapalat"/>
          <w:sz w:val="22"/>
          <w:szCs w:val="22"/>
        </w:rPr>
        <w:t>2.2.2.</w:t>
      </w:r>
      <w:r w:rsidRPr="00B35F6D">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4CA9B6C" w14:textId="77777777" w:rsidR="005F5A10" w:rsidRPr="00B35F6D" w:rsidRDefault="005F5A10" w:rsidP="005F5A10">
      <w:pPr>
        <w:widowControl w:val="0"/>
        <w:tabs>
          <w:tab w:val="left" w:pos="1134"/>
        </w:tabs>
        <w:spacing w:after="160"/>
        <w:ind w:firstLine="567"/>
        <w:jc w:val="both"/>
        <w:rPr>
          <w:rFonts w:ascii="GHEA Grapalat" w:hAnsi="GHEA Grapalat"/>
          <w:sz w:val="22"/>
          <w:szCs w:val="22"/>
        </w:rPr>
      </w:pPr>
      <w:r w:rsidRPr="00B35F6D">
        <w:rPr>
          <w:rFonts w:ascii="GHEA Grapalat" w:hAnsi="GHEA Grapalat"/>
          <w:sz w:val="22"/>
          <w:szCs w:val="22"/>
        </w:rPr>
        <w:t>2.3.</w:t>
      </w:r>
      <w:r w:rsidRPr="00B35F6D">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BB96722" w14:textId="77777777" w:rsidR="005F5A10" w:rsidRPr="00B35F6D" w:rsidRDefault="005F5A10" w:rsidP="005F5A10">
      <w:pPr>
        <w:widowControl w:val="0"/>
        <w:spacing w:after="160"/>
        <w:ind w:firstLine="567"/>
        <w:jc w:val="center"/>
        <w:rPr>
          <w:rFonts w:ascii="GHEA Grapalat" w:hAnsi="GHEA Grapalat"/>
          <w:b/>
          <w:sz w:val="22"/>
          <w:szCs w:val="22"/>
        </w:rPr>
      </w:pPr>
      <w:r w:rsidRPr="00B35F6D">
        <w:rPr>
          <w:rFonts w:ascii="GHEA Grapalat" w:hAnsi="GHEA Grapalat"/>
          <w:b/>
          <w:sz w:val="22"/>
          <w:szCs w:val="22"/>
        </w:rPr>
        <w:t>3. Адрес, банковские реквизиты Компании</w:t>
      </w:r>
    </w:p>
    <w:p w14:paraId="22B66895" w14:textId="77777777" w:rsidR="005F5A10" w:rsidRPr="00B35F6D" w:rsidRDefault="005F5A10" w:rsidP="005F5A10">
      <w:pPr>
        <w:widowControl w:val="0"/>
        <w:jc w:val="both"/>
        <w:rPr>
          <w:rFonts w:ascii="GHEA Grapalat" w:hAnsi="GHEA Grapalat"/>
          <w:sz w:val="22"/>
          <w:szCs w:val="22"/>
        </w:rPr>
      </w:pPr>
      <w:r w:rsidRPr="00B35F6D">
        <w:rPr>
          <w:rFonts w:ascii="GHEA Grapalat" w:hAnsi="GHEA Grapalat"/>
          <w:sz w:val="22"/>
          <w:szCs w:val="22"/>
        </w:rPr>
        <w:lastRenderedPageBreak/>
        <w:t>_____________________________________</w:t>
      </w:r>
    </w:p>
    <w:p w14:paraId="4AD6DED1" w14:textId="77777777" w:rsidR="005F5A10" w:rsidRPr="00B35F6D" w:rsidRDefault="005F5A10" w:rsidP="005F5A10">
      <w:pPr>
        <w:widowControl w:val="0"/>
        <w:spacing w:after="160"/>
        <w:ind w:right="4250"/>
        <w:jc w:val="center"/>
        <w:rPr>
          <w:rFonts w:ascii="GHEA Grapalat" w:hAnsi="GHEA Grapalat"/>
          <w:sz w:val="22"/>
          <w:szCs w:val="22"/>
          <w:vertAlign w:val="superscript"/>
        </w:rPr>
      </w:pPr>
      <w:r w:rsidRPr="00B35F6D">
        <w:rPr>
          <w:rFonts w:ascii="GHEA Grapalat" w:hAnsi="GHEA Grapalat"/>
          <w:sz w:val="22"/>
          <w:szCs w:val="22"/>
          <w:vertAlign w:val="superscript"/>
        </w:rPr>
        <w:t>наименование  компании</w:t>
      </w:r>
    </w:p>
    <w:p w14:paraId="302EC4BB" w14:textId="77777777" w:rsidR="005F5A10" w:rsidRPr="00B35F6D" w:rsidRDefault="005F5A10" w:rsidP="005F5A10">
      <w:pPr>
        <w:widowControl w:val="0"/>
        <w:spacing w:after="160"/>
        <w:ind w:right="4253"/>
        <w:contextualSpacing/>
        <w:rPr>
          <w:rFonts w:ascii="GHEA Grapalat" w:hAnsi="GHEA Grapalat"/>
          <w:sz w:val="22"/>
          <w:szCs w:val="22"/>
        </w:rPr>
      </w:pPr>
      <w:r w:rsidRPr="00B35F6D">
        <w:rPr>
          <w:rFonts w:ascii="GHEA Grapalat" w:hAnsi="GHEA Grapalat"/>
          <w:sz w:val="22"/>
          <w:szCs w:val="22"/>
        </w:rPr>
        <w:t>___________________________________</w:t>
      </w:r>
    </w:p>
    <w:p w14:paraId="0D3DF462" w14:textId="77777777" w:rsidR="005F5A10" w:rsidRPr="00B35F6D" w:rsidRDefault="005F5A10" w:rsidP="005F5A10">
      <w:pPr>
        <w:widowControl w:val="0"/>
        <w:spacing w:after="160"/>
        <w:ind w:right="4253"/>
        <w:contextualSpacing/>
        <w:jc w:val="center"/>
        <w:rPr>
          <w:rFonts w:ascii="GHEA Grapalat" w:hAnsi="GHEA Grapalat"/>
          <w:sz w:val="22"/>
          <w:szCs w:val="22"/>
          <w:vertAlign w:val="superscript"/>
        </w:rPr>
      </w:pPr>
      <w:r w:rsidRPr="00B35F6D">
        <w:rPr>
          <w:rFonts w:ascii="GHEA Grapalat" w:hAnsi="GHEA Grapalat"/>
          <w:sz w:val="22"/>
          <w:szCs w:val="22"/>
          <w:vertAlign w:val="superscript"/>
        </w:rPr>
        <w:t>адрес компании</w:t>
      </w:r>
    </w:p>
    <w:p w14:paraId="1CD4FACB" w14:textId="77777777" w:rsidR="005F5A10" w:rsidRPr="00B35F6D" w:rsidRDefault="005F5A10" w:rsidP="005F5A10">
      <w:pPr>
        <w:widowControl w:val="0"/>
        <w:jc w:val="both"/>
        <w:rPr>
          <w:rFonts w:ascii="GHEA Grapalat" w:hAnsi="GHEA Grapalat"/>
          <w:sz w:val="22"/>
          <w:szCs w:val="22"/>
        </w:rPr>
      </w:pPr>
      <w:r w:rsidRPr="00B35F6D">
        <w:rPr>
          <w:rFonts w:ascii="GHEA Grapalat" w:hAnsi="GHEA Grapalat"/>
          <w:sz w:val="22"/>
          <w:szCs w:val="22"/>
        </w:rPr>
        <w:t>_______________________________________</w:t>
      </w:r>
    </w:p>
    <w:p w14:paraId="31A5F126" w14:textId="77777777" w:rsidR="005F5A10" w:rsidRPr="00B35F6D" w:rsidRDefault="005F5A10" w:rsidP="005F5A10">
      <w:pPr>
        <w:widowControl w:val="0"/>
        <w:spacing w:after="160"/>
        <w:ind w:right="4250"/>
        <w:jc w:val="center"/>
        <w:rPr>
          <w:rFonts w:ascii="GHEA Grapalat" w:hAnsi="GHEA Grapalat"/>
          <w:sz w:val="22"/>
          <w:szCs w:val="22"/>
          <w:vertAlign w:val="superscript"/>
        </w:rPr>
      </w:pPr>
      <w:r w:rsidRPr="00B35F6D">
        <w:rPr>
          <w:rFonts w:ascii="GHEA Grapalat" w:hAnsi="GHEA Grapalat"/>
          <w:sz w:val="22"/>
          <w:szCs w:val="22"/>
          <w:vertAlign w:val="superscript"/>
        </w:rPr>
        <w:t>наименование обслуживающего компанию банка</w:t>
      </w:r>
    </w:p>
    <w:p w14:paraId="46210982" w14:textId="77777777" w:rsidR="005F5A10" w:rsidRPr="00B35F6D" w:rsidRDefault="005F5A10" w:rsidP="005F5A10">
      <w:pPr>
        <w:widowControl w:val="0"/>
        <w:spacing w:after="160"/>
        <w:ind w:right="4250"/>
        <w:jc w:val="center"/>
        <w:rPr>
          <w:rFonts w:ascii="GHEA Grapalat" w:hAnsi="GHEA Grapalat"/>
          <w:sz w:val="22"/>
          <w:szCs w:val="22"/>
          <w:vertAlign w:val="superscript"/>
        </w:rPr>
      </w:pPr>
      <w:r w:rsidRPr="00B35F6D">
        <w:rPr>
          <w:rFonts w:ascii="GHEA Grapalat" w:hAnsi="GHEA Grapalat"/>
          <w:sz w:val="22"/>
          <w:szCs w:val="22"/>
          <w:vertAlign w:val="superscript"/>
        </w:rPr>
        <w:t>банковский счет компании</w:t>
      </w:r>
    </w:p>
    <w:p w14:paraId="7C769DBC" w14:textId="77777777" w:rsidR="005F5A10" w:rsidRPr="00B35F6D" w:rsidRDefault="005F5A10" w:rsidP="005F5A10">
      <w:pPr>
        <w:widowControl w:val="0"/>
        <w:jc w:val="both"/>
        <w:rPr>
          <w:rFonts w:ascii="GHEA Grapalat" w:hAnsi="GHEA Grapalat"/>
          <w:sz w:val="22"/>
          <w:szCs w:val="22"/>
        </w:rPr>
      </w:pPr>
      <w:r w:rsidRPr="00B35F6D">
        <w:rPr>
          <w:rFonts w:ascii="GHEA Grapalat" w:hAnsi="GHEA Grapalat"/>
          <w:sz w:val="22"/>
          <w:szCs w:val="22"/>
        </w:rPr>
        <w:t>_______________________________________</w:t>
      </w:r>
    </w:p>
    <w:p w14:paraId="6D8E2982" w14:textId="77777777" w:rsidR="005F5A10" w:rsidRPr="00B35F6D" w:rsidRDefault="005F5A10" w:rsidP="005F5A10">
      <w:pPr>
        <w:widowControl w:val="0"/>
        <w:spacing w:after="160"/>
        <w:ind w:right="4250"/>
        <w:rPr>
          <w:rFonts w:ascii="GHEA Grapalat" w:hAnsi="GHEA Grapalat"/>
          <w:sz w:val="22"/>
          <w:szCs w:val="22"/>
        </w:rPr>
      </w:pPr>
      <w:r w:rsidRPr="00B35F6D">
        <w:rPr>
          <w:rFonts w:ascii="GHEA Grapalat" w:hAnsi="GHEA Grapalat"/>
          <w:sz w:val="22"/>
          <w:szCs w:val="22"/>
          <w:vertAlign w:val="superscript"/>
        </w:rPr>
        <w:t xml:space="preserve">                        учетный номер налогоплательщика компании </w:t>
      </w:r>
      <w:r w:rsidRPr="00B35F6D">
        <w:rPr>
          <w:rFonts w:ascii="GHEA Grapalat" w:hAnsi="GHEA Grapalat"/>
          <w:sz w:val="22"/>
          <w:szCs w:val="22"/>
        </w:rPr>
        <w:t>________________________________</w:t>
      </w:r>
    </w:p>
    <w:p w14:paraId="01DB55F1" w14:textId="77777777" w:rsidR="005F5A10" w:rsidRPr="00B35F6D" w:rsidRDefault="005F5A10" w:rsidP="005F5A10">
      <w:pPr>
        <w:widowControl w:val="0"/>
        <w:spacing w:after="160"/>
        <w:ind w:right="4250"/>
        <w:jc w:val="center"/>
        <w:rPr>
          <w:rFonts w:ascii="GHEA Grapalat" w:hAnsi="GHEA Grapalat"/>
        </w:rPr>
      </w:pPr>
      <w:r w:rsidRPr="00B35F6D">
        <w:rPr>
          <w:rFonts w:ascii="GHEA Grapalat" w:hAnsi="GHEA Grapalat"/>
          <w:vertAlign w:val="superscript"/>
        </w:rPr>
        <w:t>имя, фамилия и подпись директора компании</w:t>
      </w:r>
    </w:p>
    <w:p w14:paraId="567CBFD0" w14:textId="77777777" w:rsidR="005F5A10" w:rsidRPr="00B35F6D" w:rsidRDefault="005F5A10" w:rsidP="005F5A10">
      <w:pPr>
        <w:widowControl w:val="0"/>
        <w:spacing w:after="160"/>
        <w:ind w:right="4250"/>
        <w:rPr>
          <w:rFonts w:ascii="GHEA Grapalat" w:hAnsi="GHEA Grapalat"/>
          <w:sz w:val="22"/>
          <w:szCs w:val="22"/>
        </w:rPr>
      </w:pPr>
    </w:p>
    <w:p w14:paraId="0AD7706D" w14:textId="77777777" w:rsidR="005F5A10" w:rsidRPr="00B35F6D" w:rsidRDefault="005F5A10" w:rsidP="005F5A10">
      <w:pPr>
        <w:widowControl w:val="0"/>
        <w:spacing w:after="160"/>
        <w:ind w:right="4250"/>
        <w:rPr>
          <w:rFonts w:ascii="GHEA Grapalat" w:hAnsi="GHEA Grapalat"/>
          <w:sz w:val="22"/>
          <w:szCs w:val="22"/>
        </w:rPr>
      </w:pPr>
    </w:p>
    <w:p w14:paraId="0600B242" w14:textId="77777777" w:rsidR="005F5A10" w:rsidRPr="00B35F6D" w:rsidRDefault="005F5A10" w:rsidP="005F5A10">
      <w:pPr>
        <w:widowControl w:val="0"/>
        <w:spacing w:after="160"/>
        <w:rPr>
          <w:rFonts w:ascii="GHEA Grapalat" w:hAnsi="GHEA Grapalat"/>
          <w:b/>
          <w:sz w:val="20"/>
          <w:szCs w:val="20"/>
        </w:rPr>
      </w:pPr>
      <w:r w:rsidRPr="00B35F6D">
        <w:rPr>
          <w:rFonts w:ascii="GHEA Grapalat" w:hAnsi="GHEA Grapalat"/>
          <w:sz w:val="20"/>
          <w:szCs w:val="20"/>
        </w:rPr>
        <w:t>М. П.             День/месяц/год</w:t>
      </w:r>
    </w:p>
    <w:p w14:paraId="63C34B57" w14:textId="77777777" w:rsidR="005F5A10" w:rsidRPr="00B35F6D" w:rsidRDefault="005F5A10" w:rsidP="005F5A10">
      <w:pPr>
        <w:widowControl w:val="0"/>
        <w:tabs>
          <w:tab w:val="left" w:pos="1134"/>
        </w:tabs>
        <w:spacing w:after="160"/>
        <w:ind w:firstLine="567"/>
        <w:jc w:val="both"/>
        <w:rPr>
          <w:rFonts w:ascii="GHEA Grapalat" w:hAnsi="GHEA Grapalat"/>
          <w:sz w:val="22"/>
          <w:szCs w:val="22"/>
        </w:rPr>
      </w:pPr>
    </w:p>
    <w:p w14:paraId="562E3FBE" w14:textId="77777777" w:rsidR="005F5A10" w:rsidRPr="00B35F6D" w:rsidRDefault="005F5A10" w:rsidP="005F5A10">
      <w:pPr>
        <w:widowControl w:val="0"/>
        <w:tabs>
          <w:tab w:val="left" w:pos="1134"/>
        </w:tabs>
        <w:spacing w:after="160"/>
        <w:ind w:firstLine="567"/>
        <w:jc w:val="both"/>
        <w:rPr>
          <w:rFonts w:ascii="GHEA Grapalat" w:hAnsi="GHEA Grapalat"/>
          <w:sz w:val="22"/>
          <w:szCs w:val="22"/>
        </w:rPr>
      </w:pPr>
    </w:p>
    <w:p w14:paraId="47502E85" w14:textId="77777777" w:rsidR="005F5A10" w:rsidRPr="00B35F6D" w:rsidRDefault="005F5A10" w:rsidP="005F5A10">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5F5A10" w:rsidRPr="00B35F6D" w14:paraId="5581771B" w14:textId="77777777" w:rsidTr="005624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157DA1" w14:textId="77777777" w:rsidR="005F5A10" w:rsidRPr="00B35F6D" w:rsidRDefault="005F5A10" w:rsidP="0056242B">
            <w:pPr>
              <w:widowControl w:val="0"/>
              <w:tabs>
                <w:tab w:val="left" w:pos="3402"/>
              </w:tabs>
              <w:spacing w:after="160"/>
              <w:ind w:left="360"/>
              <w:rPr>
                <w:rFonts w:ascii="GHEA Grapalat" w:hAnsi="GHEA Grapalat" w:cs="Sylfaen"/>
                <w:b/>
                <w:bCs/>
              </w:rPr>
            </w:pPr>
            <w:r w:rsidRPr="00B35F6D">
              <w:rPr>
                <w:rFonts w:ascii="GHEA Grapalat" w:hAnsi="GHEA Grapalat"/>
              </w:rPr>
              <w:t>1.</w:t>
            </w:r>
            <w:r w:rsidRPr="00B35F6D">
              <w:rPr>
                <w:rFonts w:ascii="GHEA Grapalat" w:hAnsi="GHEA Grapalat"/>
                <w:b/>
              </w:rPr>
              <w:tab/>
              <w:t>ПЛАТЕЖНОЕ ТРЕБОВАНИЕ *</w:t>
            </w:r>
          </w:p>
        </w:tc>
      </w:tr>
      <w:tr w:rsidR="005F5A10" w:rsidRPr="00B35F6D" w14:paraId="7709C0F6" w14:textId="77777777" w:rsidTr="005624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33D0B" w14:textId="77777777" w:rsidR="005F5A10" w:rsidRPr="00B35F6D" w:rsidRDefault="005F5A10" w:rsidP="0056242B">
            <w:pPr>
              <w:widowControl w:val="0"/>
              <w:tabs>
                <w:tab w:val="left" w:pos="855"/>
              </w:tabs>
              <w:spacing w:after="160"/>
              <w:ind w:left="360"/>
              <w:rPr>
                <w:rFonts w:ascii="GHEA Grapalat" w:hAnsi="GHEA Grapalat" w:cs="Sylfaen"/>
              </w:rPr>
            </w:pPr>
            <w:r w:rsidRPr="00B35F6D">
              <w:rPr>
                <w:rFonts w:ascii="GHEA Grapalat" w:hAnsi="GHEA Grapalat"/>
              </w:rPr>
              <w:lastRenderedPageBreak/>
              <w:t>2.</w:t>
            </w:r>
            <w:r w:rsidRPr="00B35F6D">
              <w:rPr>
                <w:rFonts w:ascii="GHEA Grapalat" w:hAnsi="GHEA Grapalat"/>
              </w:rPr>
              <w:tab/>
              <w:t xml:space="preserve">Номер </w:t>
            </w:r>
          </w:p>
        </w:tc>
      </w:tr>
      <w:tr w:rsidR="005F5A10" w:rsidRPr="00B35F6D" w14:paraId="484B4BB1" w14:textId="77777777" w:rsidTr="0056242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3C81C5" w14:textId="77777777" w:rsidR="005F5A10" w:rsidRPr="00B35F6D" w:rsidRDefault="005F5A10" w:rsidP="0056242B">
            <w:pPr>
              <w:widowControl w:val="0"/>
              <w:tabs>
                <w:tab w:val="left" w:pos="3390"/>
              </w:tabs>
              <w:spacing w:after="160"/>
              <w:ind w:left="322"/>
              <w:rPr>
                <w:rFonts w:ascii="GHEA Grapalat" w:hAnsi="GHEA Grapalat" w:cs="Sylfaen"/>
              </w:rPr>
            </w:pPr>
            <w:r w:rsidRPr="00B35F6D">
              <w:rPr>
                <w:rFonts w:ascii="GHEA Grapalat" w:hAnsi="GHEA Grapalat"/>
              </w:rPr>
              <w:t>3</w:t>
            </w:r>
            <w:r w:rsidRPr="00B35F6D">
              <w:rPr>
                <w:rFonts w:ascii="GHEA Grapalat" w:hAnsi="GHEA Grapalat"/>
              </w:rPr>
              <w:tab/>
              <w:t>Дата представления: "___" ___ 20___г.</w:t>
            </w:r>
          </w:p>
        </w:tc>
      </w:tr>
      <w:tr w:rsidR="005F5A10" w:rsidRPr="00B35F6D" w14:paraId="1E34243A" w14:textId="77777777" w:rsidTr="0056242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A39913" w14:textId="77777777" w:rsidR="005F5A10" w:rsidRPr="00B35F6D" w:rsidRDefault="005F5A10" w:rsidP="0056242B">
            <w:pPr>
              <w:widowControl w:val="0"/>
              <w:tabs>
                <w:tab w:val="left" w:pos="855"/>
              </w:tabs>
              <w:spacing w:after="160"/>
              <w:ind w:left="360"/>
              <w:rPr>
                <w:rFonts w:ascii="GHEA Grapalat" w:hAnsi="GHEA Grapalat"/>
              </w:rPr>
            </w:pPr>
            <w:r w:rsidRPr="00B35F6D">
              <w:rPr>
                <w:rFonts w:ascii="GHEA Grapalat" w:hAnsi="GHEA Grapalat"/>
              </w:rPr>
              <w:t>4.</w:t>
            </w:r>
            <w:r w:rsidRPr="00B35F6D">
              <w:rPr>
                <w:rFonts w:ascii="GHEA Grapalat" w:hAnsi="GHEA Grapalat"/>
              </w:rPr>
              <w:tab/>
              <w:t>Наименование, или имя, фамилия плательщика (Компания:</w:t>
            </w:r>
          </w:p>
        </w:tc>
      </w:tr>
      <w:tr w:rsidR="005F5A10" w:rsidRPr="00B35F6D" w14:paraId="343A16E1" w14:textId="77777777" w:rsidTr="0056242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5E92FF" w14:textId="77777777" w:rsidR="005F5A10" w:rsidRPr="00B35F6D" w:rsidRDefault="005F5A10" w:rsidP="0056242B">
            <w:pPr>
              <w:widowControl w:val="0"/>
              <w:tabs>
                <w:tab w:val="left" w:pos="855"/>
              </w:tabs>
              <w:spacing w:after="160"/>
              <w:ind w:left="360"/>
              <w:rPr>
                <w:rFonts w:ascii="GHEA Grapalat" w:hAnsi="GHEA Grapalat"/>
              </w:rPr>
            </w:pPr>
            <w:r w:rsidRPr="00B35F6D">
              <w:rPr>
                <w:rFonts w:ascii="GHEA Grapalat" w:hAnsi="GHEA Grapalat"/>
              </w:rPr>
              <w:t>5.</w:t>
            </w:r>
            <w:r w:rsidRPr="00B35F6D">
              <w:rPr>
                <w:rFonts w:ascii="GHEA Grapalat" w:hAnsi="GHEA Grapalat"/>
              </w:rPr>
              <w:tab/>
              <w:t>Обслуживающая плательщика Финансовая организация (банк):</w:t>
            </w:r>
          </w:p>
        </w:tc>
      </w:tr>
      <w:tr w:rsidR="005F5A10" w:rsidRPr="00B35F6D" w14:paraId="32D18DEA" w14:textId="77777777" w:rsidTr="0056242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8C9233" w14:textId="77777777" w:rsidR="005F5A10" w:rsidRPr="00B35F6D" w:rsidRDefault="005F5A10" w:rsidP="0056242B">
            <w:pPr>
              <w:widowControl w:val="0"/>
              <w:tabs>
                <w:tab w:val="left" w:pos="855"/>
              </w:tabs>
              <w:spacing w:after="160"/>
              <w:ind w:left="360"/>
              <w:rPr>
                <w:rFonts w:ascii="GHEA Grapalat" w:hAnsi="GHEA Grapalat"/>
              </w:rPr>
            </w:pPr>
            <w:r w:rsidRPr="00B35F6D">
              <w:rPr>
                <w:rFonts w:ascii="GHEA Grapalat" w:hAnsi="GHEA Grapalat"/>
              </w:rPr>
              <w:t>6.</w:t>
            </w:r>
            <w:r w:rsidRPr="00B35F6D">
              <w:rPr>
                <w:rFonts w:ascii="GHEA Grapalat" w:hAnsi="GHEA Grapalat"/>
              </w:rPr>
              <w:tab/>
              <w:t>Номер счета плательщика:</w:t>
            </w:r>
          </w:p>
        </w:tc>
      </w:tr>
      <w:tr w:rsidR="005F5A10" w:rsidRPr="00B35F6D" w14:paraId="6282A096" w14:textId="77777777" w:rsidTr="005624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3E0640" w14:textId="77777777" w:rsidR="005F5A10" w:rsidRPr="00B35F6D" w:rsidRDefault="005F5A10" w:rsidP="0056242B">
            <w:pPr>
              <w:widowControl w:val="0"/>
              <w:tabs>
                <w:tab w:val="left" w:pos="855"/>
              </w:tabs>
              <w:spacing w:after="160"/>
              <w:ind w:left="360"/>
              <w:rPr>
                <w:rFonts w:ascii="GHEA Grapalat" w:hAnsi="GHEA Grapalat"/>
              </w:rPr>
            </w:pPr>
            <w:r w:rsidRPr="00B35F6D">
              <w:rPr>
                <w:rFonts w:ascii="GHEA Grapalat" w:hAnsi="GHEA Grapalat"/>
              </w:rPr>
              <w:t>7.</w:t>
            </w:r>
            <w:r w:rsidRPr="00B35F6D">
              <w:rPr>
                <w:rFonts w:ascii="GHEA Grapalat" w:hAnsi="GHEA Grapalat"/>
              </w:rPr>
              <w:tab/>
              <w:t>УНН плательщика:</w:t>
            </w:r>
          </w:p>
        </w:tc>
      </w:tr>
      <w:tr w:rsidR="005F5A10" w:rsidRPr="00B35F6D" w14:paraId="6080B6BE" w14:textId="77777777" w:rsidTr="005624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578471" w14:textId="77777777" w:rsidR="005F5A10" w:rsidRPr="00B35F6D" w:rsidRDefault="005F5A10" w:rsidP="0056242B">
            <w:pPr>
              <w:widowControl w:val="0"/>
              <w:tabs>
                <w:tab w:val="left" w:pos="855"/>
              </w:tabs>
              <w:spacing w:after="160"/>
              <w:ind w:left="360"/>
              <w:rPr>
                <w:rFonts w:ascii="GHEA Grapalat" w:hAnsi="GHEA Grapalat"/>
              </w:rPr>
            </w:pPr>
            <w:r w:rsidRPr="00B35F6D">
              <w:rPr>
                <w:rFonts w:ascii="GHEA Grapalat" w:hAnsi="GHEA Grapalat"/>
              </w:rPr>
              <w:t>8.</w:t>
            </w:r>
            <w:r w:rsidRPr="00B35F6D">
              <w:rPr>
                <w:rFonts w:ascii="GHEA Grapalat" w:hAnsi="GHEA Grapalat"/>
              </w:rPr>
              <w:tab/>
              <w:t>НЗОУ плательщика:</w:t>
            </w:r>
          </w:p>
        </w:tc>
      </w:tr>
      <w:tr w:rsidR="005F5A10" w:rsidRPr="00B35F6D" w14:paraId="35EB44DB" w14:textId="77777777" w:rsidTr="005624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EF931B" w14:textId="77777777" w:rsidR="005F5A10" w:rsidRPr="00F25B43" w:rsidRDefault="005F5A10" w:rsidP="0056242B">
            <w:pPr>
              <w:widowControl w:val="0"/>
              <w:tabs>
                <w:tab w:val="left" w:pos="855"/>
              </w:tabs>
              <w:spacing w:after="160"/>
              <w:ind w:left="360"/>
              <w:rPr>
                <w:rFonts w:ascii="GHEA Grapalat" w:hAnsi="GHEA Grapalat"/>
              </w:rPr>
            </w:pPr>
            <w:r w:rsidRPr="00B35F6D">
              <w:rPr>
                <w:rFonts w:ascii="GHEA Grapalat" w:hAnsi="GHEA Grapalat"/>
              </w:rPr>
              <w:t>9.</w:t>
            </w:r>
            <w:r w:rsidRPr="00B35F6D">
              <w:rPr>
                <w:rFonts w:ascii="GHEA Grapalat" w:hAnsi="GHEA Grapalat"/>
              </w:rPr>
              <w:tab/>
              <w:t>Наименование, или имя, фамилия бенефициара:</w:t>
            </w:r>
            <w:r>
              <w:rPr>
                <w:rFonts w:ascii="GHEA Grapalat" w:hAnsi="GHEA Grapalat"/>
              </w:rPr>
              <w:t xml:space="preserve"> </w:t>
            </w:r>
            <w:proofErr w:type="spellStart"/>
            <w:r>
              <w:rPr>
                <w:rFonts w:ascii="GHEA Grapalat" w:hAnsi="GHEA Grapalat"/>
              </w:rPr>
              <w:t>мерия</w:t>
            </w:r>
            <w:proofErr w:type="spellEnd"/>
            <w:r>
              <w:rPr>
                <w:rFonts w:ascii="GHEA Grapalat" w:hAnsi="GHEA Grapalat"/>
              </w:rPr>
              <w:t xml:space="preserve"> г</w:t>
            </w:r>
            <w:r>
              <w:rPr>
                <w:rFonts w:ascii="GHEA Grapalat" w:hAnsi="GHEA Grapalat"/>
                <w:lang w:val="hy-AM"/>
              </w:rPr>
              <w:t xml:space="preserve">. </w:t>
            </w:r>
            <w:r>
              <w:rPr>
                <w:rFonts w:ascii="GHEA Grapalat" w:hAnsi="GHEA Grapalat"/>
              </w:rPr>
              <w:t>Абовяна</w:t>
            </w:r>
          </w:p>
        </w:tc>
      </w:tr>
      <w:tr w:rsidR="005F5A10" w:rsidRPr="00B35F6D" w14:paraId="04694496" w14:textId="77777777" w:rsidTr="005624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BD5B6E" w14:textId="77777777" w:rsidR="005F5A10" w:rsidRPr="00B35F6D" w:rsidRDefault="005F5A10" w:rsidP="0056242B">
            <w:pPr>
              <w:widowControl w:val="0"/>
              <w:tabs>
                <w:tab w:val="left" w:pos="855"/>
              </w:tabs>
              <w:spacing w:after="160"/>
              <w:ind w:left="360"/>
              <w:rPr>
                <w:rFonts w:ascii="GHEA Grapalat" w:hAnsi="GHEA Grapalat"/>
              </w:rPr>
            </w:pPr>
            <w:r w:rsidRPr="00B35F6D">
              <w:rPr>
                <w:rFonts w:ascii="GHEA Grapalat" w:hAnsi="GHEA Grapalat"/>
              </w:rPr>
              <w:t>10.</w:t>
            </w:r>
            <w:r w:rsidRPr="00B35F6D">
              <w:rPr>
                <w:rFonts w:ascii="GHEA Grapalat" w:hAnsi="GHEA Grapalat"/>
              </w:rPr>
              <w:tab/>
              <w:t>НЗОУ бенефициара (не заполняется)</w:t>
            </w:r>
          </w:p>
        </w:tc>
      </w:tr>
      <w:tr w:rsidR="005F5A10" w:rsidRPr="00B35F6D" w14:paraId="17AD2DD9" w14:textId="77777777" w:rsidTr="0056242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78D5C1" w14:textId="77777777" w:rsidR="005F5A10" w:rsidRPr="00B35F6D" w:rsidRDefault="005F5A10" w:rsidP="0056242B">
            <w:pPr>
              <w:widowControl w:val="0"/>
              <w:tabs>
                <w:tab w:val="left" w:pos="855"/>
              </w:tabs>
              <w:spacing w:after="160"/>
              <w:ind w:left="360"/>
              <w:rPr>
                <w:rFonts w:ascii="GHEA Grapalat" w:hAnsi="GHEA Grapalat"/>
              </w:rPr>
            </w:pPr>
            <w:r w:rsidRPr="00B35F6D">
              <w:rPr>
                <w:rFonts w:ascii="GHEA Grapalat" w:hAnsi="GHEA Grapalat"/>
              </w:rPr>
              <w:t>11.</w:t>
            </w:r>
            <w:r w:rsidRPr="00B35F6D">
              <w:rPr>
                <w:rFonts w:ascii="GHEA Grapalat" w:hAnsi="GHEA Grapalat"/>
              </w:rPr>
              <w:tab/>
              <w:t>УНН бенефициара:</w:t>
            </w:r>
            <w:r>
              <w:rPr>
                <w:rFonts w:ascii="GHEA Grapalat" w:hAnsi="GHEA Grapalat"/>
              </w:rPr>
              <w:t xml:space="preserve"> </w:t>
            </w:r>
            <w:r w:rsidRPr="00596565">
              <w:rPr>
                <w:rFonts w:ascii="GHEA Grapalat" w:hAnsi="GHEA Grapalat"/>
              </w:rPr>
              <w:t>03561498</w:t>
            </w:r>
          </w:p>
        </w:tc>
      </w:tr>
      <w:tr w:rsidR="005F5A10" w:rsidRPr="00B35F6D" w14:paraId="37E45465" w14:textId="77777777" w:rsidTr="0056242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C4A46A" w14:textId="77777777" w:rsidR="005F5A10" w:rsidRPr="00F25B43" w:rsidRDefault="005F5A10" w:rsidP="0056242B">
            <w:pPr>
              <w:pStyle w:val="HTML"/>
              <w:shd w:val="clear" w:color="auto" w:fill="F8F9FA"/>
              <w:spacing w:line="276" w:lineRule="auto"/>
              <w:rPr>
                <w:rFonts w:ascii="GHEA Grapalat" w:hAnsi="GHEA Grapalat" w:cs="Times New Roman"/>
                <w:sz w:val="24"/>
                <w:szCs w:val="24"/>
                <w:lang w:bidi="ru-RU"/>
              </w:rPr>
            </w:pPr>
            <w:r w:rsidRPr="00F25B43">
              <w:rPr>
                <w:rFonts w:ascii="GHEA Grapalat" w:hAnsi="GHEA Grapalat" w:cs="Times New Roman"/>
                <w:sz w:val="24"/>
                <w:szCs w:val="24"/>
                <w:lang w:bidi="ru-RU"/>
              </w:rPr>
              <w:t>12.</w:t>
            </w:r>
            <w:r w:rsidRPr="00F25B43">
              <w:rPr>
                <w:rFonts w:ascii="GHEA Grapalat" w:hAnsi="GHEA Grapalat" w:cs="Times New Roman"/>
                <w:sz w:val="24"/>
                <w:szCs w:val="24"/>
                <w:lang w:bidi="ru-RU"/>
              </w:rPr>
              <w:tab/>
              <w:t xml:space="preserve">Обслуживающая бенефициара Финансовая организация (банк): </w:t>
            </w:r>
            <w:r w:rsidRPr="00F25B43">
              <w:rPr>
                <w:rFonts w:ascii="GHEA Grapalat" w:hAnsi="GHEA Grapalat" w:cs="Times New Roman"/>
                <w:b/>
                <w:sz w:val="24"/>
                <w:szCs w:val="24"/>
              </w:rPr>
              <w:t xml:space="preserve"> </w:t>
            </w:r>
            <w:r w:rsidRPr="00F25B43">
              <w:rPr>
                <w:rFonts w:ascii="GHEA Grapalat" w:hAnsi="GHEA Grapalat" w:cs="Times New Roman"/>
                <w:sz w:val="24"/>
                <w:szCs w:val="24"/>
                <w:lang w:bidi="ru-RU"/>
              </w:rPr>
              <w:t>РА Фин. прежний оперативный Голова</w:t>
            </w:r>
          </w:p>
        </w:tc>
      </w:tr>
      <w:tr w:rsidR="005F5A10" w:rsidRPr="00B35F6D" w14:paraId="39AAADD9" w14:textId="77777777" w:rsidTr="0056242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867105" w14:textId="77777777" w:rsidR="005F5A10" w:rsidRPr="00B35F6D" w:rsidRDefault="005F5A10" w:rsidP="0056242B">
            <w:pPr>
              <w:widowControl w:val="0"/>
              <w:tabs>
                <w:tab w:val="left" w:pos="855"/>
              </w:tabs>
              <w:spacing w:after="160"/>
              <w:ind w:left="360"/>
              <w:rPr>
                <w:rFonts w:ascii="GHEA Grapalat" w:hAnsi="GHEA Grapalat"/>
              </w:rPr>
            </w:pPr>
            <w:r w:rsidRPr="00B35F6D">
              <w:rPr>
                <w:rFonts w:ascii="GHEA Grapalat" w:hAnsi="GHEA Grapalat"/>
              </w:rPr>
              <w:t>13.</w:t>
            </w:r>
            <w:r w:rsidRPr="00B35F6D">
              <w:rPr>
                <w:rFonts w:ascii="GHEA Grapalat" w:hAnsi="GHEA Grapalat"/>
              </w:rPr>
              <w:tab/>
              <w:t>Номер счета бенефициара (</w:t>
            </w:r>
            <w:proofErr w:type="spellStart"/>
            <w:r w:rsidRPr="00B35F6D">
              <w:rPr>
                <w:rFonts w:ascii="GHEA Grapalat" w:hAnsi="GHEA Grapalat"/>
              </w:rPr>
              <w:t>сч</w:t>
            </w:r>
            <w:proofErr w:type="spellEnd"/>
            <w:r w:rsidRPr="00FD3780">
              <w:rPr>
                <w:rFonts w:ascii="GHEA Grapalat" w:hAnsi="GHEA Grapalat"/>
              </w:rPr>
              <w:t xml:space="preserve">.№) </w:t>
            </w:r>
            <w:r w:rsidR="001870D7" w:rsidRPr="00FD3780">
              <w:rPr>
                <w:rFonts w:ascii="GHEA Grapalat" w:hAnsi="GHEA Grapalat" w:cs="Sylfaen"/>
                <w:sz w:val="20"/>
                <w:szCs w:val="20"/>
              </w:rPr>
              <w:t>900105201652</w:t>
            </w:r>
          </w:p>
        </w:tc>
      </w:tr>
      <w:tr w:rsidR="005F5A10" w:rsidRPr="00B35F6D" w14:paraId="139B2449" w14:textId="77777777" w:rsidTr="005624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DC4049" w14:textId="77777777" w:rsidR="005F5A10" w:rsidRPr="00B35F6D" w:rsidRDefault="005F5A10" w:rsidP="0056242B">
            <w:pPr>
              <w:widowControl w:val="0"/>
              <w:tabs>
                <w:tab w:val="left" w:pos="855"/>
              </w:tabs>
              <w:spacing w:after="160"/>
              <w:ind w:left="360"/>
              <w:rPr>
                <w:rFonts w:ascii="GHEA Grapalat" w:hAnsi="GHEA Grapalat"/>
              </w:rPr>
            </w:pPr>
            <w:r w:rsidRPr="00B35F6D">
              <w:rPr>
                <w:rFonts w:ascii="GHEA Grapalat" w:hAnsi="GHEA Grapalat"/>
              </w:rPr>
              <w:t>14.</w:t>
            </w:r>
            <w:r w:rsidRPr="00B35F6D">
              <w:rPr>
                <w:rFonts w:ascii="GHEA Grapalat" w:hAnsi="GHEA Grapalat"/>
              </w:rPr>
              <w:tab/>
              <w:t>Сумма (цифрами и прописью):</w:t>
            </w:r>
          </w:p>
        </w:tc>
      </w:tr>
      <w:tr w:rsidR="005F5A10" w:rsidRPr="00B35F6D" w14:paraId="4304B947" w14:textId="77777777" w:rsidTr="005624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BD059" w14:textId="77777777" w:rsidR="005F5A10" w:rsidRPr="00B35F6D" w:rsidRDefault="005F5A10" w:rsidP="0056242B">
            <w:pPr>
              <w:widowControl w:val="0"/>
              <w:tabs>
                <w:tab w:val="left" w:pos="855"/>
              </w:tabs>
              <w:spacing w:after="160"/>
              <w:ind w:left="360"/>
              <w:rPr>
                <w:rFonts w:ascii="GHEA Grapalat" w:hAnsi="GHEA Grapalat"/>
              </w:rPr>
            </w:pPr>
            <w:r w:rsidRPr="00B35F6D">
              <w:rPr>
                <w:rFonts w:ascii="GHEA Grapalat" w:hAnsi="GHEA Grapalat"/>
              </w:rPr>
              <w:t>15.</w:t>
            </w:r>
            <w:r w:rsidRPr="00B35F6D">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5F5A10" w:rsidRPr="00B35F6D" w14:paraId="11F5DD7C" w14:textId="77777777" w:rsidTr="005624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44B58E" w14:textId="77777777" w:rsidR="005F5A10" w:rsidRPr="00B35F6D" w:rsidRDefault="005F5A10" w:rsidP="0056242B">
            <w:pPr>
              <w:widowControl w:val="0"/>
              <w:tabs>
                <w:tab w:val="left" w:pos="855"/>
              </w:tabs>
              <w:spacing w:after="160"/>
              <w:ind w:left="360"/>
              <w:rPr>
                <w:rFonts w:ascii="GHEA Grapalat" w:hAnsi="GHEA Grapalat"/>
              </w:rPr>
            </w:pPr>
            <w:r w:rsidRPr="00B35F6D">
              <w:rPr>
                <w:rFonts w:ascii="GHEA Grapalat" w:hAnsi="GHEA Grapalat"/>
              </w:rPr>
              <w:t>16.</w:t>
            </w:r>
            <w:r w:rsidRPr="00B35F6D">
              <w:rPr>
                <w:rFonts w:ascii="GHEA Grapalat" w:hAnsi="GHEA Grapalat"/>
              </w:rPr>
              <w:tab/>
              <w:t>Валюта (прописью и по коду):</w:t>
            </w:r>
          </w:p>
        </w:tc>
      </w:tr>
      <w:tr w:rsidR="005F5A10" w:rsidRPr="00B35F6D" w14:paraId="1A3980AD" w14:textId="77777777" w:rsidTr="005624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3E89CF" w14:textId="77777777" w:rsidR="005F5A10" w:rsidRPr="00B35F6D" w:rsidRDefault="005F5A10" w:rsidP="0056242B">
            <w:pPr>
              <w:widowControl w:val="0"/>
              <w:tabs>
                <w:tab w:val="left" w:pos="855"/>
              </w:tabs>
              <w:spacing w:after="160"/>
              <w:ind w:left="360"/>
              <w:rPr>
                <w:rFonts w:ascii="GHEA Grapalat" w:hAnsi="GHEA Grapalat"/>
              </w:rPr>
            </w:pPr>
            <w:r w:rsidRPr="00B35F6D">
              <w:rPr>
                <w:rFonts w:ascii="GHEA Grapalat" w:hAnsi="GHEA Grapalat"/>
              </w:rPr>
              <w:t>17.</w:t>
            </w:r>
            <w:r w:rsidRPr="00B35F6D">
              <w:rPr>
                <w:rFonts w:ascii="GHEA Grapalat" w:hAnsi="GHEA Grapalat"/>
              </w:rPr>
              <w:tab/>
              <w:t>Цель сделки (уплаты): (для обеспечения квалификации)</w:t>
            </w:r>
          </w:p>
        </w:tc>
      </w:tr>
      <w:tr w:rsidR="005F5A10" w:rsidRPr="00B35F6D" w14:paraId="3ED47E55" w14:textId="77777777" w:rsidTr="0056242B">
        <w:trPr>
          <w:trHeight w:val="424"/>
        </w:trPr>
        <w:tc>
          <w:tcPr>
            <w:tcW w:w="10980" w:type="dxa"/>
            <w:gridSpan w:val="2"/>
            <w:tcBorders>
              <w:top w:val="single" w:sz="4" w:space="0" w:color="auto"/>
              <w:left w:val="single" w:sz="4" w:space="0" w:color="auto"/>
              <w:right w:val="single" w:sz="4" w:space="0" w:color="000000"/>
            </w:tcBorders>
            <w:noWrap/>
            <w:vAlign w:val="bottom"/>
          </w:tcPr>
          <w:p w14:paraId="2B0A2259" w14:textId="77777777" w:rsidR="005F5A10" w:rsidRPr="00B35F6D" w:rsidRDefault="005F5A10" w:rsidP="0056242B">
            <w:pPr>
              <w:widowControl w:val="0"/>
              <w:tabs>
                <w:tab w:val="left" w:pos="855"/>
              </w:tabs>
              <w:spacing w:after="160"/>
              <w:ind w:left="360"/>
              <w:rPr>
                <w:rFonts w:ascii="GHEA Grapalat" w:hAnsi="GHEA Grapalat"/>
              </w:rPr>
            </w:pPr>
            <w:r w:rsidRPr="00B35F6D">
              <w:rPr>
                <w:rFonts w:ascii="GHEA Grapalat" w:hAnsi="GHEA Grapalat"/>
              </w:rPr>
              <w:t>18.</w:t>
            </w:r>
            <w:r w:rsidRPr="00B35F6D">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5F5A10" w:rsidRPr="00B35F6D" w14:paraId="78162AB1" w14:textId="77777777" w:rsidTr="0056242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F6016" w14:textId="77777777" w:rsidR="005F5A10" w:rsidRPr="00B35F6D" w:rsidRDefault="005F5A10" w:rsidP="0056242B">
            <w:pPr>
              <w:widowControl w:val="0"/>
              <w:tabs>
                <w:tab w:val="left" w:pos="855"/>
              </w:tabs>
              <w:spacing w:after="160"/>
              <w:ind w:left="360"/>
              <w:rPr>
                <w:rFonts w:ascii="GHEA Grapalat" w:hAnsi="GHEA Grapalat"/>
              </w:rPr>
            </w:pPr>
            <w:r w:rsidRPr="00B35F6D">
              <w:rPr>
                <w:rFonts w:ascii="GHEA Grapalat" w:hAnsi="GHEA Grapalat"/>
              </w:rPr>
              <w:t>19.</w:t>
            </w:r>
            <w:r w:rsidRPr="00B35F6D">
              <w:rPr>
                <w:rFonts w:ascii="GHEA Grapalat" w:hAnsi="GHEA Grapalat"/>
                <w:lang w:val="en-US"/>
              </w:rPr>
              <w:tab/>
            </w:r>
            <w:r w:rsidRPr="00B35F6D">
              <w:rPr>
                <w:rFonts w:ascii="GHEA Grapalat" w:hAnsi="GHEA Grapalat"/>
              </w:rPr>
              <w:t>Условия оплаты: &lt;акцептованный платеж&gt;</w:t>
            </w:r>
          </w:p>
        </w:tc>
      </w:tr>
      <w:tr w:rsidR="005F5A10" w:rsidRPr="00B35F6D" w14:paraId="53AEC443" w14:textId="77777777" w:rsidTr="0056242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70CE80" w14:textId="77777777" w:rsidR="005F5A10" w:rsidRPr="00B35F6D" w:rsidRDefault="005F5A10" w:rsidP="0056242B">
            <w:pPr>
              <w:widowControl w:val="0"/>
              <w:tabs>
                <w:tab w:val="left" w:pos="855"/>
              </w:tabs>
              <w:spacing w:after="160"/>
              <w:ind w:left="360"/>
              <w:rPr>
                <w:rFonts w:ascii="GHEA Grapalat" w:hAnsi="GHEA Grapalat"/>
                <w:lang w:val="en-US"/>
              </w:rPr>
            </w:pPr>
            <w:r w:rsidRPr="00B35F6D">
              <w:rPr>
                <w:rFonts w:ascii="GHEA Grapalat" w:hAnsi="GHEA Grapalat"/>
              </w:rPr>
              <w:t>20.</w:t>
            </w:r>
            <w:r w:rsidRPr="00B35F6D">
              <w:rPr>
                <w:rFonts w:ascii="GHEA Grapalat" w:hAnsi="GHEA Grapalat"/>
                <w:lang w:val="en-US"/>
              </w:rPr>
              <w:tab/>
            </w:r>
            <w:r w:rsidRPr="00B35F6D">
              <w:rPr>
                <w:rFonts w:ascii="GHEA Grapalat" w:hAnsi="GHEA Grapalat"/>
              </w:rPr>
              <w:t>Количество прилагаемых страниц: --- страниц</w:t>
            </w:r>
          </w:p>
        </w:tc>
      </w:tr>
      <w:tr w:rsidR="005F5A10" w:rsidRPr="00B35F6D" w14:paraId="28D0B17B" w14:textId="77777777" w:rsidTr="0056242B">
        <w:trPr>
          <w:trHeight w:val="3234"/>
        </w:trPr>
        <w:tc>
          <w:tcPr>
            <w:tcW w:w="5616" w:type="dxa"/>
            <w:tcBorders>
              <w:top w:val="nil"/>
              <w:left w:val="single" w:sz="4" w:space="0" w:color="auto"/>
              <w:bottom w:val="single" w:sz="4" w:space="0" w:color="auto"/>
              <w:right w:val="single" w:sz="4" w:space="0" w:color="auto"/>
            </w:tcBorders>
            <w:noWrap/>
            <w:vAlign w:val="bottom"/>
          </w:tcPr>
          <w:p w14:paraId="72AC2E48" w14:textId="77777777" w:rsidR="005F5A10" w:rsidRPr="00B35F6D" w:rsidRDefault="005F5A10" w:rsidP="0056242B">
            <w:pPr>
              <w:widowControl w:val="0"/>
              <w:tabs>
                <w:tab w:val="left" w:pos="851"/>
              </w:tabs>
              <w:spacing w:after="160"/>
              <w:rPr>
                <w:rFonts w:ascii="GHEA Grapalat" w:hAnsi="GHEA Grapalat" w:cs="Sylfaen"/>
              </w:rPr>
            </w:pPr>
            <w:r w:rsidRPr="00B35F6D">
              <w:rPr>
                <w:rFonts w:ascii="GHEA Grapalat" w:hAnsi="GHEA Grapalat"/>
              </w:rPr>
              <w:t>22.а.</w:t>
            </w:r>
            <w:r w:rsidRPr="00B35F6D">
              <w:rPr>
                <w:rFonts w:ascii="GHEA Grapalat" w:hAnsi="GHEA Grapalat"/>
              </w:rPr>
              <w:tab/>
              <w:t>Подписи бенефициара</w:t>
            </w:r>
          </w:p>
          <w:p w14:paraId="5278683B" w14:textId="77777777" w:rsidR="005F5A10" w:rsidRPr="00B35F6D" w:rsidRDefault="005F5A10" w:rsidP="0056242B">
            <w:pPr>
              <w:widowControl w:val="0"/>
              <w:spacing w:after="160"/>
              <w:rPr>
                <w:rFonts w:ascii="GHEA Grapalat" w:hAnsi="GHEA Grapalat" w:cs="Sylfaen"/>
              </w:rPr>
            </w:pPr>
          </w:p>
          <w:p w14:paraId="704384CF" w14:textId="77777777" w:rsidR="005F5A10" w:rsidRPr="00B35F6D" w:rsidRDefault="005F5A10" w:rsidP="0056242B">
            <w:pPr>
              <w:widowControl w:val="0"/>
              <w:spacing w:after="160"/>
              <w:jc w:val="right"/>
              <w:rPr>
                <w:rFonts w:ascii="GHEA Grapalat" w:hAnsi="GHEA Grapalat" w:cs="Tahoma"/>
              </w:rPr>
            </w:pPr>
            <w:r w:rsidRPr="00B35F6D">
              <w:rPr>
                <w:rFonts w:ascii="GHEA Grapalat" w:hAnsi="GHEA Grapalat"/>
              </w:rPr>
              <w:t>/____________________/</w:t>
            </w:r>
          </w:p>
          <w:p w14:paraId="694AF02F" w14:textId="77777777" w:rsidR="005F5A10" w:rsidRPr="00B35F6D" w:rsidRDefault="005F5A10" w:rsidP="0056242B">
            <w:pPr>
              <w:widowControl w:val="0"/>
              <w:spacing w:after="160"/>
              <w:rPr>
                <w:rFonts w:ascii="GHEA Grapalat" w:hAnsi="GHEA Grapalat" w:cs="Sylfaen"/>
              </w:rPr>
            </w:pPr>
          </w:p>
          <w:p w14:paraId="7AED25FE" w14:textId="77777777" w:rsidR="005F5A10" w:rsidRPr="00B35F6D" w:rsidRDefault="005F5A10" w:rsidP="0056242B">
            <w:pPr>
              <w:widowControl w:val="0"/>
              <w:spacing w:after="160"/>
              <w:jc w:val="right"/>
              <w:rPr>
                <w:rFonts w:ascii="GHEA Grapalat" w:hAnsi="GHEA Grapalat" w:cs="Sylfaen"/>
              </w:rPr>
            </w:pPr>
            <w:r w:rsidRPr="00B35F6D">
              <w:rPr>
                <w:rFonts w:ascii="GHEA Grapalat" w:hAnsi="GHEA Grapalat"/>
              </w:rPr>
              <w:t>/____________________/</w:t>
            </w:r>
          </w:p>
          <w:p w14:paraId="76D78931" w14:textId="77777777" w:rsidR="005F5A10" w:rsidRPr="00B35F6D" w:rsidRDefault="005F5A10" w:rsidP="0056242B">
            <w:pPr>
              <w:widowControl w:val="0"/>
              <w:tabs>
                <w:tab w:val="left" w:pos="4545"/>
              </w:tabs>
              <w:spacing w:after="160"/>
              <w:rPr>
                <w:rFonts w:ascii="GHEA Grapalat" w:hAnsi="GHEA Grapalat" w:cs="Sylfaen"/>
              </w:rPr>
            </w:pPr>
            <w:r w:rsidRPr="00B35F6D">
              <w:rPr>
                <w:rFonts w:ascii="GHEA Grapalat" w:hAnsi="GHEA Grapalat"/>
              </w:rPr>
              <w:t>22.б.</w:t>
            </w:r>
            <w:r w:rsidRPr="00B35F6D">
              <w:rPr>
                <w:rFonts w:ascii="GHEA Grapalat" w:hAnsi="GHEA Grapalat"/>
              </w:rPr>
              <w:tab/>
              <w:t>М. П.</w:t>
            </w:r>
          </w:p>
          <w:p w14:paraId="45B709D2" w14:textId="77777777" w:rsidR="005F5A10" w:rsidRPr="00B35F6D" w:rsidRDefault="005F5A10" w:rsidP="0056242B">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A00A238" w14:textId="77777777" w:rsidR="005F5A10" w:rsidRPr="00B35F6D" w:rsidRDefault="005F5A10" w:rsidP="0056242B">
            <w:pPr>
              <w:widowControl w:val="0"/>
              <w:tabs>
                <w:tab w:val="left" w:pos="905"/>
              </w:tabs>
              <w:spacing w:after="160"/>
              <w:rPr>
                <w:rFonts w:ascii="GHEA Grapalat" w:hAnsi="GHEA Grapalat" w:cs="Sylfaen"/>
              </w:rPr>
            </w:pPr>
            <w:r w:rsidRPr="00B35F6D">
              <w:rPr>
                <w:rFonts w:ascii="GHEA Grapalat" w:hAnsi="GHEA Grapalat"/>
              </w:rPr>
              <w:t>21.а.</w:t>
            </w:r>
            <w:r w:rsidRPr="00B35F6D">
              <w:rPr>
                <w:rFonts w:ascii="GHEA Grapalat" w:hAnsi="GHEA Grapalat"/>
              </w:rPr>
              <w:tab/>
            </w:r>
            <w:r w:rsidRPr="00B35F6D">
              <w:rPr>
                <w:rFonts w:ascii="Courier New" w:hAnsi="Courier New"/>
              </w:rPr>
              <w:t> </w:t>
            </w:r>
            <w:r w:rsidRPr="00B35F6D">
              <w:rPr>
                <w:rFonts w:ascii="GHEA Grapalat" w:hAnsi="GHEA Grapalat"/>
              </w:rPr>
              <w:t>Подписи плательщика:</w:t>
            </w:r>
          </w:p>
          <w:p w14:paraId="255C0B86" w14:textId="77777777" w:rsidR="005F5A10" w:rsidRPr="00B35F6D" w:rsidRDefault="005F5A10" w:rsidP="0056242B">
            <w:pPr>
              <w:widowControl w:val="0"/>
              <w:spacing w:after="160"/>
              <w:rPr>
                <w:rFonts w:ascii="GHEA Grapalat" w:hAnsi="GHEA Grapalat" w:cs="Sylfaen"/>
              </w:rPr>
            </w:pPr>
          </w:p>
          <w:p w14:paraId="5732CA9A" w14:textId="77777777" w:rsidR="005F5A10" w:rsidRPr="00B35F6D" w:rsidRDefault="005F5A10" w:rsidP="0056242B">
            <w:pPr>
              <w:widowControl w:val="0"/>
              <w:spacing w:after="160"/>
              <w:jc w:val="right"/>
              <w:rPr>
                <w:rFonts w:ascii="GHEA Grapalat" w:hAnsi="GHEA Grapalat" w:cs="Sylfaen"/>
              </w:rPr>
            </w:pPr>
            <w:r w:rsidRPr="00B35F6D">
              <w:rPr>
                <w:rFonts w:ascii="GHEA Grapalat" w:hAnsi="GHEA Grapalat"/>
              </w:rPr>
              <w:t>/____________________/</w:t>
            </w:r>
          </w:p>
          <w:p w14:paraId="52935541" w14:textId="77777777" w:rsidR="005F5A10" w:rsidRPr="00B35F6D" w:rsidRDefault="005F5A10" w:rsidP="0056242B">
            <w:pPr>
              <w:widowControl w:val="0"/>
              <w:spacing w:after="160"/>
              <w:jc w:val="right"/>
              <w:rPr>
                <w:rFonts w:ascii="GHEA Grapalat" w:hAnsi="GHEA Grapalat" w:cs="Tahoma"/>
              </w:rPr>
            </w:pPr>
          </w:p>
          <w:p w14:paraId="793A7A3F" w14:textId="77777777" w:rsidR="005F5A10" w:rsidRPr="00B35F6D" w:rsidRDefault="005F5A10" w:rsidP="0056242B">
            <w:pPr>
              <w:widowControl w:val="0"/>
              <w:spacing w:after="160"/>
              <w:jc w:val="right"/>
              <w:rPr>
                <w:rFonts w:ascii="GHEA Grapalat" w:hAnsi="GHEA Grapalat" w:cs="Sylfaen"/>
              </w:rPr>
            </w:pPr>
            <w:r w:rsidRPr="00B35F6D">
              <w:rPr>
                <w:rFonts w:ascii="GHEA Grapalat" w:hAnsi="GHEA Grapalat"/>
              </w:rPr>
              <w:t>/____________________/</w:t>
            </w:r>
          </w:p>
          <w:p w14:paraId="5370C8B5" w14:textId="77777777" w:rsidR="005F5A10" w:rsidRPr="00B35F6D" w:rsidRDefault="005F5A10" w:rsidP="0056242B">
            <w:pPr>
              <w:widowControl w:val="0"/>
              <w:tabs>
                <w:tab w:val="left" w:pos="4539"/>
              </w:tabs>
              <w:spacing w:after="160"/>
              <w:rPr>
                <w:rFonts w:ascii="GHEA Grapalat" w:hAnsi="GHEA Grapalat" w:cs="Sylfaen"/>
              </w:rPr>
            </w:pPr>
            <w:r w:rsidRPr="00B35F6D">
              <w:rPr>
                <w:rFonts w:ascii="GHEA Grapalat" w:hAnsi="GHEA Grapalat"/>
              </w:rPr>
              <w:t>21.б.</w:t>
            </w:r>
            <w:r w:rsidRPr="00B35F6D">
              <w:rPr>
                <w:rFonts w:ascii="GHEA Grapalat" w:hAnsi="GHEA Grapalat"/>
              </w:rPr>
              <w:tab/>
              <w:t>М. П.</w:t>
            </w:r>
          </w:p>
        </w:tc>
      </w:tr>
      <w:tr w:rsidR="005F5A10" w:rsidRPr="00B35F6D" w14:paraId="3BB4162F" w14:textId="77777777" w:rsidTr="0056242B">
        <w:trPr>
          <w:trHeight w:val="2194"/>
        </w:trPr>
        <w:tc>
          <w:tcPr>
            <w:tcW w:w="5616" w:type="dxa"/>
            <w:tcBorders>
              <w:top w:val="single" w:sz="4" w:space="0" w:color="auto"/>
              <w:left w:val="single" w:sz="4" w:space="0" w:color="auto"/>
              <w:right w:val="single" w:sz="4" w:space="0" w:color="auto"/>
            </w:tcBorders>
            <w:noWrap/>
            <w:vAlign w:val="bottom"/>
          </w:tcPr>
          <w:p w14:paraId="69357A79" w14:textId="77777777" w:rsidR="005F5A10" w:rsidRPr="00B35F6D" w:rsidRDefault="005F5A10" w:rsidP="0056242B">
            <w:pPr>
              <w:widowControl w:val="0"/>
              <w:spacing w:after="160"/>
              <w:rPr>
                <w:rFonts w:ascii="GHEA Grapalat" w:hAnsi="GHEA Grapalat" w:cs="Tahoma"/>
              </w:rPr>
            </w:pPr>
            <w:r w:rsidRPr="00B35F6D">
              <w:rPr>
                <w:rFonts w:ascii="GHEA Grapalat" w:hAnsi="GHEA Grapalat"/>
              </w:rPr>
              <w:lastRenderedPageBreak/>
              <w:t>24.а.</w:t>
            </w:r>
            <w:r w:rsidRPr="00B35F6D">
              <w:rPr>
                <w:rFonts w:ascii="GHEA Grapalat" w:hAnsi="GHEA Grapalat"/>
              </w:rPr>
              <w:tab/>
              <w:t xml:space="preserve"> Обслуживающая бенефициара финансовая организация </w:t>
            </w:r>
          </w:p>
          <w:p w14:paraId="43A8560A" w14:textId="77777777" w:rsidR="005F5A10" w:rsidRPr="00B35F6D" w:rsidRDefault="005F5A10" w:rsidP="0056242B">
            <w:pPr>
              <w:widowControl w:val="0"/>
              <w:spacing w:after="160"/>
              <w:rPr>
                <w:rFonts w:ascii="GHEA Grapalat" w:hAnsi="GHEA Grapalat"/>
              </w:rPr>
            </w:pPr>
          </w:p>
          <w:p w14:paraId="2BF98E8F" w14:textId="77777777" w:rsidR="005F5A10" w:rsidRPr="00B35F6D" w:rsidRDefault="005F5A10" w:rsidP="0056242B">
            <w:pPr>
              <w:widowControl w:val="0"/>
              <w:jc w:val="right"/>
              <w:rPr>
                <w:rFonts w:ascii="GHEA Grapalat" w:hAnsi="GHEA Grapalat" w:cs="Tahoma"/>
              </w:rPr>
            </w:pPr>
            <w:r w:rsidRPr="00B35F6D">
              <w:rPr>
                <w:rFonts w:ascii="GHEA Grapalat" w:hAnsi="GHEA Grapalat"/>
              </w:rPr>
              <w:t>/____________________/</w:t>
            </w:r>
          </w:p>
          <w:p w14:paraId="1FDEBE05" w14:textId="77777777" w:rsidR="005F5A10" w:rsidRPr="00B35F6D" w:rsidRDefault="005F5A10" w:rsidP="0056242B">
            <w:pPr>
              <w:widowControl w:val="0"/>
              <w:spacing w:after="160"/>
              <w:ind w:left="3828" w:right="13"/>
              <w:jc w:val="both"/>
              <w:rPr>
                <w:rFonts w:ascii="GHEA Grapalat" w:hAnsi="GHEA Grapalat" w:cs="Sylfaen"/>
                <w:vertAlign w:val="superscript"/>
              </w:rPr>
            </w:pPr>
            <w:r w:rsidRPr="00B35F6D">
              <w:rPr>
                <w:rFonts w:ascii="GHEA Grapalat" w:hAnsi="GHEA Grapalat"/>
                <w:vertAlign w:val="superscript"/>
              </w:rPr>
              <w:t>подпись/</w:t>
            </w:r>
          </w:p>
          <w:p w14:paraId="3F2C96E4" w14:textId="77777777" w:rsidR="005F5A10" w:rsidRPr="00B35F6D" w:rsidRDefault="005F5A10" w:rsidP="0056242B">
            <w:pPr>
              <w:widowControl w:val="0"/>
              <w:spacing w:after="160"/>
              <w:rPr>
                <w:rFonts w:ascii="GHEA Grapalat" w:hAnsi="GHEA Grapalat" w:cs="Tahoma"/>
              </w:rPr>
            </w:pPr>
          </w:p>
          <w:p w14:paraId="2CA570D6" w14:textId="77777777" w:rsidR="005F5A10" w:rsidRPr="00B35F6D" w:rsidRDefault="005F5A10" w:rsidP="0056242B">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1E68A92" w14:textId="77777777" w:rsidR="005F5A10" w:rsidRPr="00B35F6D" w:rsidRDefault="005F5A10" w:rsidP="0056242B">
            <w:pPr>
              <w:widowControl w:val="0"/>
              <w:spacing w:after="160"/>
              <w:rPr>
                <w:rFonts w:ascii="GHEA Grapalat" w:hAnsi="GHEA Grapalat" w:cs="Tahoma"/>
              </w:rPr>
            </w:pPr>
            <w:r w:rsidRPr="00B35F6D">
              <w:rPr>
                <w:rFonts w:ascii="GHEA Grapalat" w:hAnsi="GHEA Grapalat"/>
              </w:rPr>
              <w:t>23.а.</w:t>
            </w:r>
            <w:r w:rsidRPr="00B35F6D">
              <w:rPr>
                <w:rFonts w:ascii="GHEA Grapalat" w:hAnsi="GHEA Grapalat"/>
              </w:rPr>
              <w:tab/>
              <w:t xml:space="preserve"> Обслуживающая плательщика финансовая организация </w:t>
            </w:r>
          </w:p>
          <w:p w14:paraId="645EF228" w14:textId="77777777" w:rsidR="005F5A10" w:rsidRPr="00B35F6D" w:rsidRDefault="005F5A10" w:rsidP="0056242B">
            <w:pPr>
              <w:widowControl w:val="0"/>
              <w:spacing w:after="160"/>
              <w:rPr>
                <w:rFonts w:ascii="GHEA Grapalat" w:hAnsi="GHEA Grapalat" w:cs="Tahoma"/>
              </w:rPr>
            </w:pPr>
          </w:p>
          <w:p w14:paraId="297CD0AF" w14:textId="77777777" w:rsidR="005F5A10" w:rsidRPr="00B35F6D" w:rsidRDefault="005F5A10" w:rsidP="0056242B">
            <w:pPr>
              <w:widowControl w:val="0"/>
              <w:jc w:val="right"/>
              <w:rPr>
                <w:rFonts w:ascii="GHEA Grapalat" w:hAnsi="GHEA Grapalat" w:cs="Tahoma"/>
              </w:rPr>
            </w:pPr>
            <w:r w:rsidRPr="00B35F6D">
              <w:rPr>
                <w:rFonts w:ascii="GHEA Grapalat" w:hAnsi="GHEA Grapalat"/>
              </w:rPr>
              <w:t>/____________________/</w:t>
            </w:r>
          </w:p>
          <w:p w14:paraId="345E8F7C" w14:textId="77777777" w:rsidR="005F5A10" w:rsidRPr="00B35F6D" w:rsidRDefault="005F5A10" w:rsidP="0056242B">
            <w:pPr>
              <w:widowControl w:val="0"/>
              <w:spacing w:after="160"/>
              <w:ind w:right="983"/>
              <w:jc w:val="right"/>
              <w:rPr>
                <w:rFonts w:ascii="GHEA Grapalat" w:hAnsi="GHEA Grapalat" w:cs="Sylfaen"/>
                <w:vertAlign w:val="superscript"/>
              </w:rPr>
            </w:pPr>
            <w:r w:rsidRPr="00B35F6D">
              <w:rPr>
                <w:rFonts w:ascii="GHEA Grapalat" w:hAnsi="GHEA Grapalat"/>
                <w:vertAlign w:val="superscript"/>
              </w:rPr>
              <w:t>/подпись/</w:t>
            </w:r>
          </w:p>
          <w:p w14:paraId="2AB34D95" w14:textId="77777777" w:rsidR="005F5A10" w:rsidRPr="00B35F6D" w:rsidRDefault="005F5A10" w:rsidP="0056242B">
            <w:pPr>
              <w:widowControl w:val="0"/>
              <w:spacing w:after="160"/>
              <w:rPr>
                <w:rFonts w:ascii="GHEA Grapalat" w:hAnsi="GHEA Grapalat" w:cs="Arial"/>
              </w:rPr>
            </w:pPr>
          </w:p>
        </w:tc>
      </w:tr>
      <w:tr w:rsidR="005F5A10" w:rsidRPr="00B35F6D" w14:paraId="5E0698F9" w14:textId="77777777" w:rsidTr="0056242B">
        <w:trPr>
          <w:trHeight w:val="2194"/>
        </w:trPr>
        <w:tc>
          <w:tcPr>
            <w:tcW w:w="5616" w:type="dxa"/>
            <w:tcBorders>
              <w:top w:val="nil"/>
              <w:left w:val="single" w:sz="4" w:space="0" w:color="auto"/>
              <w:bottom w:val="single" w:sz="4" w:space="0" w:color="auto"/>
              <w:right w:val="single" w:sz="4" w:space="0" w:color="auto"/>
            </w:tcBorders>
            <w:noWrap/>
            <w:vAlign w:val="bottom"/>
          </w:tcPr>
          <w:p w14:paraId="06C3E6BD" w14:textId="77777777" w:rsidR="005F5A10" w:rsidRPr="00B35F6D" w:rsidRDefault="005F5A10" w:rsidP="0056242B">
            <w:pPr>
              <w:widowControl w:val="0"/>
              <w:tabs>
                <w:tab w:val="left" w:pos="4678"/>
              </w:tabs>
              <w:spacing w:after="160"/>
              <w:rPr>
                <w:rFonts w:ascii="GHEA Grapalat" w:hAnsi="GHEA Grapalat" w:cs="Sylfaen"/>
              </w:rPr>
            </w:pPr>
            <w:r w:rsidRPr="00B35F6D">
              <w:rPr>
                <w:rFonts w:ascii="GHEA Grapalat" w:hAnsi="GHEA Grapalat"/>
              </w:rPr>
              <w:t>24.б.</w:t>
            </w:r>
            <w:r w:rsidRPr="00B35F6D">
              <w:rPr>
                <w:rFonts w:ascii="GHEA Grapalat" w:hAnsi="GHEA Grapalat"/>
              </w:rPr>
              <w:tab/>
              <w:t>М. П.</w:t>
            </w:r>
          </w:p>
          <w:p w14:paraId="24779616" w14:textId="77777777" w:rsidR="005F5A10" w:rsidRPr="00B35F6D" w:rsidRDefault="005F5A10" w:rsidP="0056242B">
            <w:pPr>
              <w:widowControl w:val="0"/>
              <w:spacing w:after="160"/>
              <w:rPr>
                <w:rFonts w:ascii="GHEA Grapalat" w:hAnsi="GHEA Grapalat" w:cs="Sylfaen"/>
              </w:rPr>
            </w:pPr>
          </w:p>
          <w:p w14:paraId="1AC59107" w14:textId="77777777" w:rsidR="005F5A10" w:rsidRPr="00B35F6D" w:rsidRDefault="005F5A10" w:rsidP="0056242B">
            <w:pPr>
              <w:widowControl w:val="0"/>
              <w:spacing w:after="160"/>
              <w:ind w:right="155"/>
              <w:jc w:val="right"/>
              <w:rPr>
                <w:rFonts w:ascii="GHEA Grapalat" w:hAnsi="GHEA Grapalat" w:cs="Sylfaen"/>
                <w:lang w:val="en-US"/>
              </w:rPr>
            </w:pPr>
            <w:r w:rsidRPr="00B35F6D">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8597483" w14:textId="77777777" w:rsidR="005F5A10" w:rsidRPr="00B35F6D" w:rsidRDefault="005F5A10" w:rsidP="0056242B">
            <w:pPr>
              <w:widowControl w:val="0"/>
              <w:tabs>
                <w:tab w:val="left" w:pos="4554"/>
              </w:tabs>
              <w:spacing w:after="160"/>
              <w:rPr>
                <w:rFonts w:ascii="GHEA Grapalat" w:hAnsi="GHEA Grapalat" w:cs="Sylfaen"/>
              </w:rPr>
            </w:pPr>
            <w:r w:rsidRPr="00B35F6D">
              <w:rPr>
                <w:rFonts w:ascii="GHEA Grapalat" w:hAnsi="GHEA Grapalat"/>
              </w:rPr>
              <w:t>23.б.</w:t>
            </w:r>
            <w:r w:rsidRPr="00B35F6D">
              <w:rPr>
                <w:rFonts w:ascii="GHEA Grapalat" w:hAnsi="GHEA Grapalat"/>
              </w:rPr>
              <w:tab/>
              <w:t>М. П.</w:t>
            </w:r>
          </w:p>
          <w:p w14:paraId="0AD79D8F" w14:textId="77777777" w:rsidR="005F5A10" w:rsidRPr="00B35F6D" w:rsidRDefault="005F5A10" w:rsidP="0056242B">
            <w:pPr>
              <w:widowControl w:val="0"/>
              <w:spacing w:after="160"/>
              <w:rPr>
                <w:rFonts w:ascii="GHEA Grapalat" w:hAnsi="GHEA Grapalat"/>
              </w:rPr>
            </w:pPr>
          </w:p>
          <w:p w14:paraId="0CC433DF" w14:textId="77777777" w:rsidR="005F5A10" w:rsidRPr="00B35F6D" w:rsidRDefault="005F5A10" w:rsidP="0056242B">
            <w:pPr>
              <w:widowControl w:val="0"/>
              <w:spacing w:after="160"/>
              <w:jc w:val="right"/>
              <w:rPr>
                <w:rFonts w:ascii="GHEA Grapalat" w:hAnsi="GHEA Grapalat" w:cs="Sylfaen"/>
              </w:rPr>
            </w:pPr>
            <w:r w:rsidRPr="00B35F6D">
              <w:rPr>
                <w:rFonts w:ascii="GHEA Grapalat" w:hAnsi="GHEA Grapalat"/>
              </w:rPr>
              <w:t>23.в Дата исполнения: "___" ___ 20___г.</w:t>
            </w:r>
          </w:p>
        </w:tc>
      </w:tr>
    </w:tbl>
    <w:p w14:paraId="3E2773AE" w14:textId="77777777" w:rsidR="005F5A10" w:rsidRPr="00B35F6D" w:rsidRDefault="005F5A10" w:rsidP="005F5A10">
      <w:pPr>
        <w:widowControl w:val="0"/>
        <w:tabs>
          <w:tab w:val="left" w:pos="1134"/>
        </w:tabs>
        <w:spacing w:after="160"/>
        <w:ind w:firstLine="567"/>
        <w:jc w:val="both"/>
        <w:rPr>
          <w:rFonts w:ascii="GHEA Grapalat" w:hAnsi="GHEA Grapalat"/>
          <w:sz w:val="22"/>
          <w:szCs w:val="22"/>
        </w:rPr>
      </w:pPr>
    </w:p>
    <w:p w14:paraId="0A8DB148" w14:textId="77777777" w:rsidR="005F5A10" w:rsidRPr="00B35F6D" w:rsidRDefault="005F5A10" w:rsidP="005F5A10">
      <w:pPr>
        <w:widowControl w:val="0"/>
        <w:spacing w:after="160"/>
        <w:jc w:val="center"/>
        <w:rPr>
          <w:rFonts w:ascii="GHEA Grapalat" w:hAnsi="GHEA Grapalat" w:cs="Sylfaen"/>
        </w:rPr>
      </w:pPr>
    </w:p>
    <w:p w14:paraId="78D6CD2D" w14:textId="77777777" w:rsidR="005F5A10" w:rsidRPr="00B35F6D" w:rsidRDefault="005F5A10" w:rsidP="005F5A10">
      <w:pPr>
        <w:rPr>
          <w:rFonts w:ascii="GHEA Grapalat" w:hAnsi="GHEA Grapalat" w:cs="Sylfaen"/>
        </w:rPr>
      </w:pPr>
      <w:r w:rsidRPr="00B35F6D">
        <w:rPr>
          <w:rFonts w:ascii="GHEA Grapalat" w:hAnsi="GHEA Grapalat" w:cs="Sylfaen"/>
        </w:rPr>
        <w:t xml:space="preserve">*  </w:t>
      </w:r>
      <w:r w:rsidRPr="00B35F6D">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38A3620" w14:textId="77777777" w:rsidR="005F5A10" w:rsidRPr="00B35F6D" w:rsidRDefault="005F5A10" w:rsidP="005F5A10">
      <w:pPr>
        <w:rPr>
          <w:rFonts w:ascii="GHEA Grapalat" w:hAnsi="GHEA Grapalat" w:cs="Sylfaen"/>
        </w:rPr>
      </w:pPr>
      <w:r w:rsidRPr="00B35F6D">
        <w:rPr>
          <w:rFonts w:ascii="GHEA Grapalat" w:hAnsi="GHEA Grapalat" w:cs="Sylfaen"/>
        </w:rPr>
        <w:br w:type="page"/>
      </w:r>
    </w:p>
    <w:p w14:paraId="484B505A" w14:textId="77777777" w:rsidR="005F5A10" w:rsidRPr="00B35F6D" w:rsidRDefault="005F5A10" w:rsidP="005F5A10">
      <w:pPr>
        <w:widowControl w:val="0"/>
        <w:spacing w:after="160"/>
        <w:ind w:left="567" w:right="565"/>
        <w:jc w:val="center"/>
        <w:rPr>
          <w:rFonts w:ascii="GHEA Grapalat" w:hAnsi="GHEA Grapalat"/>
          <w:b/>
        </w:rPr>
      </w:pPr>
      <w:r w:rsidRPr="00B35F6D">
        <w:rPr>
          <w:rFonts w:ascii="GHEA Grapalat" w:hAnsi="GHEA Grapalat"/>
          <w:b/>
        </w:rPr>
        <w:lastRenderedPageBreak/>
        <w:t xml:space="preserve">Обязательные реквизиты платежного требования </w:t>
      </w:r>
      <w:r w:rsidRPr="00B35F6D">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5F5A10" w:rsidRPr="00B35F6D" w14:paraId="0A22AB7B" w14:textId="77777777" w:rsidTr="0056242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5667A9"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9D38580" w14:textId="77777777" w:rsidR="005F5A10" w:rsidRPr="00B35F6D" w:rsidRDefault="005F5A10" w:rsidP="0056242B">
            <w:pPr>
              <w:widowControl w:val="0"/>
              <w:spacing w:after="120"/>
              <w:jc w:val="center"/>
              <w:rPr>
                <w:rFonts w:ascii="GHEA Grapalat" w:hAnsi="GHEA Grapalat"/>
                <w:b/>
                <w:sz w:val="18"/>
                <w:szCs w:val="18"/>
              </w:rPr>
            </w:pPr>
            <w:r w:rsidRPr="00B35F6D">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2B567CC" w14:textId="77777777" w:rsidR="005F5A10" w:rsidRPr="00B35F6D" w:rsidRDefault="005F5A10" w:rsidP="0056242B">
            <w:pPr>
              <w:widowControl w:val="0"/>
              <w:spacing w:after="120"/>
              <w:jc w:val="center"/>
              <w:rPr>
                <w:rFonts w:ascii="GHEA Grapalat" w:hAnsi="GHEA Grapalat"/>
                <w:b/>
                <w:sz w:val="18"/>
                <w:szCs w:val="18"/>
              </w:rPr>
            </w:pPr>
            <w:r w:rsidRPr="00B35F6D">
              <w:rPr>
                <w:rFonts w:ascii="GHEA Grapalat" w:hAnsi="GHEA Grapalat"/>
                <w:b/>
                <w:sz w:val="18"/>
                <w:szCs w:val="18"/>
              </w:rPr>
              <w:t>Наличие указанного поля/</w:t>
            </w:r>
          </w:p>
          <w:p w14:paraId="345BF752" w14:textId="77777777" w:rsidR="005F5A10" w:rsidRPr="00B35F6D" w:rsidRDefault="005F5A10" w:rsidP="0056242B">
            <w:pPr>
              <w:widowControl w:val="0"/>
              <w:spacing w:after="120"/>
              <w:jc w:val="center"/>
              <w:rPr>
                <w:rFonts w:ascii="GHEA Grapalat" w:hAnsi="GHEA Grapalat"/>
                <w:b/>
                <w:sz w:val="18"/>
                <w:szCs w:val="18"/>
              </w:rPr>
            </w:pPr>
            <w:r w:rsidRPr="00B35F6D">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72BC228" w14:textId="77777777" w:rsidR="005F5A10" w:rsidRPr="00B35F6D" w:rsidRDefault="005F5A10" w:rsidP="0056242B">
            <w:pPr>
              <w:widowControl w:val="0"/>
              <w:spacing w:after="120"/>
              <w:jc w:val="center"/>
              <w:rPr>
                <w:rFonts w:ascii="GHEA Grapalat" w:hAnsi="GHEA Grapalat"/>
                <w:b/>
                <w:sz w:val="18"/>
                <w:szCs w:val="18"/>
              </w:rPr>
            </w:pPr>
            <w:r w:rsidRPr="00B35F6D">
              <w:rPr>
                <w:rFonts w:ascii="GHEA Grapalat" w:hAnsi="GHEA Grapalat"/>
                <w:b/>
                <w:sz w:val="18"/>
                <w:szCs w:val="18"/>
              </w:rPr>
              <w:t xml:space="preserve">Требование о заполнении реквизита </w:t>
            </w:r>
          </w:p>
          <w:p w14:paraId="74C4494D" w14:textId="77777777" w:rsidR="005F5A10" w:rsidRPr="00B35F6D" w:rsidRDefault="005F5A10" w:rsidP="0056242B">
            <w:pPr>
              <w:widowControl w:val="0"/>
              <w:spacing w:after="120"/>
              <w:jc w:val="center"/>
              <w:rPr>
                <w:rFonts w:ascii="GHEA Grapalat" w:hAnsi="GHEA Grapalat"/>
                <w:b/>
                <w:sz w:val="18"/>
                <w:szCs w:val="18"/>
              </w:rPr>
            </w:pPr>
            <w:r w:rsidRPr="00B35F6D">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93D07D5" w14:textId="77777777" w:rsidR="005F5A10" w:rsidRPr="00B35F6D" w:rsidRDefault="005F5A10" w:rsidP="0056242B">
            <w:pPr>
              <w:widowControl w:val="0"/>
              <w:spacing w:after="120"/>
              <w:jc w:val="center"/>
              <w:rPr>
                <w:rFonts w:ascii="GHEA Grapalat" w:hAnsi="GHEA Grapalat"/>
                <w:b/>
                <w:sz w:val="18"/>
                <w:szCs w:val="18"/>
              </w:rPr>
            </w:pPr>
            <w:r w:rsidRPr="00B35F6D">
              <w:rPr>
                <w:rFonts w:ascii="GHEA Grapalat" w:hAnsi="GHEA Grapalat"/>
                <w:b/>
                <w:sz w:val="18"/>
                <w:szCs w:val="18"/>
              </w:rPr>
              <w:t>Сторона,</w:t>
            </w:r>
          </w:p>
          <w:p w14:paraId="25624FC5" w14:textId="77777777" w:rsidR="005F5A10" w:rsidRPr="00B35F6D" w:rsidRDefault="005F5A10" w:rsidP="0056242B">
            <w:pPr>
              <w:widowControl w:val="0"/>
              <w:spacing w:after="120"/>
              <w:jc w:val="center"/>
              <w:rPr>
                <w:rFonts w:ascii="GHEA Grapalat" w:hAnsi="GHEA Grapalat"/>
                <w:b/>
                <w:sz w:val="18"/>
                <w:szCs w:val="18"/>
              </w:rPr>
            </w:pPr>
            <w:r w:rsidRPr="00B35F6D">
              <w:rPr>
                <w:rFonts w:ascii="GHEA Grapalat" w:hAnsi="GHEA Grapalat"/>
                <w:b/>
                <w:sz w:val="18"/>
                <w:szCs w:val="18"/>
              </w:rPr>
              <w:t xml:space="preserve">заполняющая реквизит </w:t>
            </w:r>
          </w:p>
          <w:p w14:paraId="479B06CB" w14:textId="77777777" w:rsidR="005F5A10" w:rsidRPr="00B35F6D" w:rsidRDefault="005F5A10" w:rsidP="0056242B">
            <w:pPr>
              <w:widowControl w:val="0"/>
              <w:spacing w:after="120"/>
              <w:jc w:val="center"/>
              <w:rPr>
                <w:rFonts w:ascii="GHEA Grapalat" w:hAnsi="GHEA Grapalat"/>
                <w:b/>
                <w:sz w:val="18"/>
                <w:szCs w:val="18"/>
              </w:rPr>
            </w:pPr>
            <w:r w:rsidRPr="00B35F6D">
              <w:rPr>
                <w:rFonts w:ascii="GHEA Grapalat" w:hAnsi="GHEA Grapalat"/>
                <w:b/>
                <w:sz w:val="18"/>
                <w:szCs w:val="18"/>
              </w:rPr>
              <w:t>бенефициар или плательщик</w:t>
            </w:r>
          </w:p>
          <w:p w14:paraId="21606580" w14:textId="77777777" w:rsidR="005F5A10" w:rsidRPr="00B35F6D" w:rsidRDefault="005F5A10" w:rsidP="0056242B">
            <w:pPr>
              <w:widowControl w:val="0"/>
              <w:spacing w:after="120"/>
              <w:jc w:val="center"/>
              <w:rPr>
                <w:rFonts w:ascii="GHEA Grapalat" w:hAnsi="GHEA Grapalat"/>
                <w:b/>
                <w:sz w:val="18"/>
                <w:szCs w:val="18"/>
              </w:rPr>
            </w:pPr>
            <w:r w:rsidRPr="00B35F6D">
              <w:rPr>
                <w:rFonts w:ascii="GHEA Grapalat" w:hAnsi="GHEA Grapalat"/>
                <w:b/>
                <w:sz w:val="18"/>
                <w:szCs w:val="18"/>
              </w:rPr>
              <w:t>(в связи с процессом закупки)</w:t>
            </w:r>
          </w:p>
        </w:tc>
      </w:tr>
      <w:tr w:rsidR="005F5A10" w:rsidRPr="00B35F6D" w14:paraId="0C01F52C" w14:textId="77777777" w:rsidTr="0056242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194833" w14:textId="77777777" w:rsidR="005F5A10" w:rsidRPr="00B35F6D" w:rsidRDefault="005F5A10" w:rsidP="0056242B">
            <w:pPr>
              <w:widowControl w:val="0"/>
              <w:spacing w:after="120"/>
              <w:jc w:val="center"/>
              <w:rPr>
                <w:rFonts w:ascii="GHEA Grapalat" w:hAnsi="GHEA Grapalat"/>
                <w:b/>
                <w:sz w:val="18"/>
                <w:szCs w:val="18"/>
              </w:rPr>
            </w:pPr>
            <w:r w:rsidRPr="00B35F6D">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7F3C769" w14:textId="77777777" w:rsidR="005F5A10" w:rsidRPr="00B35F6D" w:rsidRDefault="005F5A10" w:rsidP="0056242B">
            <w:pPr>
              <w:widowControl w:val="0"/>
              <w:spacing w:after="120"/>
              <w:jc w:val="center"/>
              <w:rPr>
                <w:rFonts w:ascii="GHEA Grapalat" w:hAnsi="GHEA Grapalat"/>
                <w:b/>
                <w:sz w:val="18"/>
                <w:szCs w:val="18"/>
              </w:rPr>
            </w:pPr>
            <w:r w:rsidRPr="00B35F6D">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E35DCCA" w14:textId="77777777" w:rsidR="005F5A10" w:rsidRPr="00B35F6D" w:rsidRDefault="005F5A10" w:rsidP="0056242B">
            <w:pPr>
              <w:widowControl w:val="0"/>
              <w:spacing w:after="120"/>
              <w:jc w:val="center"/>
              <w:rPr>
                <w:rFonts w:ascii="GHEA Grapalat" w:hAnsi="GHEA Grapalat"/>
                <w:b/>
                <w:sz w:val="18"/>
                <w:szCs w:val="18"/>
              </w:rPr>
            </w:pPr>
            <w:r w:rsidRPr="00B35F6D">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363FC77" w14:textId="77777777" w:rsidR="005F5A10" w:rsidRPr="00B35F6D" w:rsidRDefault="005F5A10" w:rsidP="0056242B">
            <w:pPr>
              <w:widowControl w:val="0"/>
              <w:spacing w:after="120"/>
              <w:jc w:val="center"/>
              <w:rPr>
                <w:rFonts w:ascii="GHEA Grapalat" w:hAnsi="GHEA Grapalat"/>
                <w:b/>
                <w:sz w:val="18"/>
                <w:szCs w:val="18"/>
              </w:rPr>
            </w:pPr>
            <w:r w:rsidRPr="00B35F6D">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DD914DA" w14:textId="77777777" w:rsidR="005F5A10" w:rsidRPr="00B35F6D" w:rsidRDefault="005F5A10" w:rsidP="0056242B">
            <w:pPr>
              <w:widowControl w:val="0"/>
              <w:spacing w:after="120"/>
              <w:jc w:val="center"/>
              <w:rPr>
                <w:rFonts w:ascii="GHEA Grapalat" w:hAnsi="GHEA Grapalat"/>
                <w:b/>
                <w:sz w:val="18"/>
                <w:szCs w:val="18"/>
              </w:rPr>
            </w:pPr>
            <w:r w:rsidRPr="00B35F6D">
              <w:rPr>
                <w:rFonts w:ascii="GHEA Grapalat" w:hAnsi="GHEA Grapalat"/>
                <w:b/>
                <w:sz w:val="18"/>
                <w:szCs w:val="18"/>
              </w:rPr>
              <w:t>5</w:t>
            </w:r>
          </w:p>
        </w:tc>
      </w:tr>
      <w:tr w:rsidR="005F5A10" w:rsidRPr="00B35F6D" w14:paraId="06087EFF" w14:textId="77777777"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2743C5"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75FAB8A"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C44B835"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5B9275"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B0E7E1A"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на документе заранее заполнено "Платежное требование"</w:t>
            </w:r>
          </w:p>
        </w:tc>
      </w:tr>
      <w:tr w:rsidR="005F5A10" w:rsidRPr="00B35F6D" w14:paraId="37114F8D" w14:textId="77777777"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FC9E0F"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C485961" w14:textId="77777777" w:rsidR="005F5A10" w:rsidRPr="00B35F6D" w:rsidRDefault="005F5A10" w:rsidP="0056242B">
            <w:pPr>
              <w:widowControl w:val="0"/>
              <w:spacing w:after="120"/>
              <w:jc w:val="both"/>
              <w:rPr>
                <w:rFonts w:ascii="GHEA Grapalat" w:hAnsi="GHEA Grapalat"/>
                <w:sz w:val="18"/>
                <w:szCs w:val="18"/>
              </w:rPr>
            </w:pPr>
            <w:r w:rsidRPr="00B35F6D">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E998CFE"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C2D34C"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4310173"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заполняется бенефициаром при представлении платежного требования в банк плательщика</w:t>
            </w:r>
          </w:p>
        </w:tc>
      </w:tr>
      <w:tr w:rsidR="005F5A10" w:rsidRPr="00B35F6D" w14:paraId="251AF619" w14:textId="77777777"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25A599"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54E9C18" w14:textId="77777777" w:rsidR="005F5A10" w:rsidRPr="00B35F6D" w:rsidRDefault="005F5A10" w:rsidP="0056242B">
            <w:pPr>
              <w:widowControl w:val="0"/>
              <w:spacing w:after="120"/>
              <w:jc w:val="both"/>
              <w:rPr>
                <w:rFonts w:ascii="GHEA Grapalat" w:hAnsi="GHEA Grapalat"/>
                <w:sz w:val="18"/>
                <w:szCs w:val="18"/>
              </w:rPr>
            </w:pPr>
            <w:r w:rsidRPr="00B35F6D">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3C749CA"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66BAFF"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обязательно</w:t>
            </w:r>
          </w:p>
          <w:p w14:paraId="5320C910" w14:textId="77777777" w:rsidR="005F5A10" w:rsidRPr="00B35F6D" w:rsidRDefault="005F5A10" w:rsidP="0056242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BCE518A"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5F5A10" w:rsidRPr="00B35F6D" w14:paraId="7D768EF4" w14:textId="77777777"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5FE431"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7C1EDBC" w14:textId="77777777" w:rsidR="005F5A10" w:rsidRPr="00B35F6D" w:rsidRDefault="005F5A10" w:rsidP="0056242B">
            <w:pPr>
              <w:widowControl w:val="0"/>
              <w:spacing w:after="120"/>
              <w:jc w:val="both"/>
              <w:rPr>
                <w:rFonts w:ascii="GHEA Grapalat" w:hAnsi="GHEA Grapalat"/>
                <w:sz w:val="18"/>
                <w:szCs w:val="18"/>
              </w:rPr>
            </w:pPr>
            <w:r w:rsidRPr="00B35F6D">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5CA3F81"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F31B98"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обязательно</w:t>
            </w:r>
          </w:p>
          <w:p w14:paraId="7B7666FD"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859F0C6"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заполняется плательщиком</w:t>
            </w:r>
          </w:p>
        </w:tc>
      </w:tr>
      <w:tr w:rsidR="005F5A10" w:rsidRPr="00B35F6D" w14:paraId="3F77087A" w14:textId="77777777"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571B3B"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0BC722F"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875676A"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0D2E63"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3B986D9"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заполняется плательщиком</w:t>
            </w:r>
          </w:p>
        </w:tc>
      </w:tr>
      <w:tr w:rsidR="005F5A10" w:rsidRPr="00B35F6D" w14:paraId="423537A3" w14:textId="77777777"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8CFB66"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F95520B"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E794F9A"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EFBE74"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обязательно</w:t>
            </w:r>
          </w:p>
          <w:p w14:paraId="7E6A5D7A"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190FC8B"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заполняется плательщиком</w:t>
            </w:r>
          </w:p>
        </w:tc>
      </w:tr>
      <w:tr w:rsidR="005F5A10" w:rsidRPr="00B35F6D" w14:paraId="181A2F3B" w14:textId="77777777"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A44B93"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FF3F455"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CF147FB"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633FA0"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необязательно</w:t>
            </w:r>
          </w:p>
          <w:p w14:paraId="0D8CB5FE"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35F6D">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A2E9515"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lastRenderedPageBreak/>
              <w:t>заполняется плательщиком</w:t>
            </w:r>
          </w:p>
        </w:tc>
      </w:tr>
      <w:tr w:rsidR="005F5A10" w:rsidRPr="00B35F6D" w14:paraId="1E76414E" w14:textId="77777777"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92B3CA"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A081F8D"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4AF55E4"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7ED46E"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необязательно</w:t>
            </w:r>
          </w:p>
          <w:p w14:paraId="1DA8808A"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457FC48"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заполняется плательщиком</w:t>
            </w:r>
          </w:p>
        </w:tc>
      </w:tr>
      <w:tr w:rsidR="005F5A10" w:rsidRPr="00B35F6D" w14:paraId="6419B76E" w14:textId="77777777"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B41D6F"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4DDA0BD5"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104C26B"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A36D1E"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обязательно</w:t>
            </w:r>
          </w:p>
          <w:p w14:paraId="0E9E0778"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F914BE7"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заранее заполняется бенефициаром — по приглашению</w:t>
            </w:r>
          </w:p>
        </w:tc>
      </w:tr>
      <w:tr w:rsidR="005F5A10" w:rsidRPr="00B35F6D" w14:paraId="194B6DE9" w14:textId="77777777"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9EE0FC"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6F29FE35"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90A2F37"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C2237A"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необязательно</w:t>
            </w:r>
          </w:p>
          <w:p w14:paraId="70D7D8A2"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39EAC79"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(не заполняется)</w:t>
            </w:r>
          </w:p>
        </w:tc>
      </w:tr>
      <w:tr w:rsidR="005F5A10" w:rsidRPr="00B35F6D" w14:paraId="1BA4A2A9" w14:textId="77777777"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C42FD9"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A6C9E7A"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40897E4"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B80369"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необязательно</w:t>
            </w:r>
          </w:p>
          <w:p w14:paraId="0667971C"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F1CB6FB"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заранее заполняется бенефициаром — по приглашению</w:t>
            </w:r>
          </w:p>
        </w:tc>
      </w:tr>
      <w:tr w:rsidR="005F5A10" w:rsidRPr="00B35F6D" w14:paraId="4CD911F1" w14:textId="77777777"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010151"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F9C44B0"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903D99E"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C07FC1"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AF1E489"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заранее заполняется бенефициаром — по приглашению</w:t>
            </w:r>
          </w:p>
        </w:tc>
      </w:tr>
      <w:tr w:rsidR="005F5A10" w:rsidRPr="00B35F6D" w14:paraId="68272FE1" w14:textId="77777777"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9230E7"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096AEC68"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5FC0721"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AA636B"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обязательно</w:t>
            </w:r>
          </w:p>
          <w:p w14:paraId="73B4BEF5"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80EBAF5"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заранее заполняется бенефициаром — по приглашению</w:t>
            </w:r>
          </w:p>
        </w:tc>
      </w:tr>
      <w:tr w:rsidR="005F5A10" w:rsidRPr="00B35F6D" w14:paraId="5932AD8D" w14:textId="77777777"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64B3B7"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C4F3951"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65696FD"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EB5B72"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обязательно</w:t>
            </w:r>
          </w:p>
          <w:p w14:paraId="4A202836"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EB38CF0"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 xml:space="preserve">заполняется плательщиком </w:t>
            </w:r>
          </w:p>
        </w:tc>
      </w:tr>
      <w:tr w:rsidR="005F5A10" w:rsidRPr="00B35F6D" w14:paraId="7E6B4270" w14:textId="77777777"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38D650"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0782779C"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3334628"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1745FF"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необязательно</w:t>
            </w:r>
          </w:p>
          <w:p w14:paraId="04E51CD6"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48FDF02"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(не заполняется и не применяется)</w:t>
            </w:r>
          </w:p>
        </w:tc>
      </w:tr>
      <w:tr w:rsidR="005F5A10" w:rsidRPr="00B35F6D" w14:paraId="69DC19B3" w14:textId="77777777"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E0C669"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1289093"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 xml:space="preserve">валюта (прописью и </w:t>
            </w:r>
            <w:r w:rsidRPr="00B35F6D">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5C3F1691"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B51973B"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423BB7B"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заполняется плательщиком</w:t>
            </w:r>
          </w:p>
        </w:tc>
      </w:tr>
      <w:tr w:rsidR="005F5A10" w:rsidRPr="00B35F6D" w14:paraId="35CC96DC" w14:textId="77777777"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D2D4D3"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23B729A"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DA85084"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25B83D"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14:paraId="4B19BF4C"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заранее заполняется бенефициаром — по приглашению</w:t>
            </w:r>
          </w:p>
        </w:tc>
      </w:tr>
      <w:tr w:rsidR="005F5A10" w:rsidRPr="00B35F6D" w14:paraId="05E65DC3" w14:textId="77777777"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C43E02"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778B7C29"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D271BE5"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65E25B"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обязательно</w:t>
            </w:r>
          </w:p>
          <w:p w14:paraId="7FA97F71"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48B0FB5"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заполняется бенефициаром</w:t>
            </w:r>
          </w:p>
        </w:tc>
      </w:tr>
      <w:tr w:rsidR="005F5A10" w:rsidRPr="00B35F6D" w14:paraId="28F9D6F5" w14:textId="77777777"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A7AE7F" w14:textId="77777777" w:rsidR="005F5A10" w:rsidRPr="00B35F6D" w:rsidDel="0010680B"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8DE21DE"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CC61280"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C06B9A" w14:textId="77777777" w:rsidR="005F5A10" w:rsidRPr="00B35F6D" w:rsidRDefault="005F5A10" w:rsidP="0056242B">
            <w:pPr>
              <w:widowControl w:val="0"/>
              <w:spacing w:after="120"/>
              <w:jc w:val="center"/>
              <w:rPr>
                <w:rFonts w:ascii="GHEA Grapalat" w:hAnsi="GHEA Grapalat" w:cs="Sylfaen"/>
                <w:sz w:val="18"/>
                <w:szCs w:val="18"/>
              </w:rPr>
            </w:pPr>
            <w:r w:rsidRPr="00B35F6D">
              <w:rPr>
                <w:rFonts w:ascii="GHEA Grapalat" w:hAnsi="GHEA Grapalat"/>
                <w:sz w:val="18"/>
                <w:szCs w:val="18"/>
              </w:rPr>
              <w:t xml:space="preserve">обязательно </w:t>
            </w:r>
          </w:p>
          <w:p w14:paraId="61ECC823" w14:textId="77777777" w:rsidR="005F5A10" w:rsidRPr="00B35F6D" w:rsidRDefault="005F5A10" w:rsidP="0056242B">
            <w:pPr>
              <w:widowControl w:val="0"/>
              <w:spacing w:after="120"/>
              <w:jc w:val="center"/>
              <w:rPr>
                <w:rFonts w:ascii="GHEA Grapalat" w:hAnsi="GHEA Grapalat" w:cs="Sylfaen"/>
                <w:sz w:val="18"/>
                <w:szCs w:val="18"/>
              </w:rPr>
            </w:pPr>
            <w:r w:rsidRPr="00B35F6D">
              <w:rPr>
                <w:rFonts w:ascii="GHEA Grapalat" w:hAnsi="GHEA Grapalat"/>
                <w:sz w:val="18"/>
                <w:szCs w:val="18"/>
              </w:rPr>
              <w:t xml:space="preserve">заполняются слова "акцептованный платеж", </w:t>
            </w:r>
          </w:p>
          <w:p w14:paraId="53C6D4B5"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DDB1679"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 xml:space="preserve">заранее заполняется бенефициаром </w:t>
            </w:r>
          </w:p>
        </w:tc>
      </w:tr>
      <w:tr w:rsidR="005F5A10" w:rsidRPr="00B35F6D" w14:paraId="693395BB" w14:textId="77777777"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B834EC"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CD2F2E4"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3BCCE4C"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431FA9"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необязательно</w:t>
            </w:r>
          </w:p>
          <w:p w14:paraId="73227F5E"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D7D2559"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50E85E6"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заполняется бенефициаром</w:t>
            </w:r>
          </w:p>
        </w:tc>
      </w:tr>
      <w:tr w:rsidR="005F5A10" w:rsidRPr="00B35F6D" w14:paraId="43526A30" w14:textId="77777777"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040437"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422B7A7"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2EC5D4F"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C458CB"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обязательно</w:t>
            </w:r>
          </w:p>
          <w:p w14:paraId="678F4D51"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35F6D">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F961A01"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lastRenderedPageBreak/>
              <w:t xml:space="preserve">подписывается плательщиком или </w:t>
            </w:r>
          </w:p>
          <w:p w14:paraId="3C7082B0"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проставляется электронная подпись плательщика</w:t>
            </w:r>
          </w:p>
        </w:tc>
      </w:tr>
      <w:tr w:rsidR="005F5A10" w:rsidRPr="00B35F6D" w14:paraId="38A42824" w14:textId="77777777"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C07B85"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24F6D1E"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C19DC89"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2E35EE"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 xml:space="preserve">обязательно: </w:t>
            </w:r>
          </w:p>
          <w:p w14:paraId="42D7D436"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при наличии печати, когда плательщик представляет Требование в бумажной форме</w:t>
            </w:r>
          </w:p>
          <w:p w14:paraId="6CF4F30E" w14:textId="77777777" w:rsidR="005F5A10" w:rsidRPr="00B35F6D" w:rsidRDefault="005F5A10" w:rsidP="0056242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C1D5F51"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 xml:space="preserve">скрепляется печатью плательщика </w:t>
            </w:r>
          </w:p>
          <w:p w14:paraId="5DDE6A62"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при представлении в бумажной форме</w:t>
            </w:r>
          </w:p>
        </w:tc>
      </w:tr>
      <w:tr w:rsidR="005F5A10" w:rsidRPr="00B35F6D" w14:paraId="3CE0B239" w14:textId="77777777"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A4AE32"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24BB61B9"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3A0BA78"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1E5348"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 xml:space="preserve">обязательно: </w:t>
            </w:r>
          </w:p>
          <w:p w14:paraId="0E6DA1CA"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EE47171"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подписывается бенефициаром</w:t>
            </w:r>
          </w:p>
        </w:tc>
      </w:tr>
      <w:tr w:rsidR="005F5A10" w:rsidRPr="00B35F6D" w14:paraId="177540EC" w14:textId="77777777"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221B10"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E74ECF0"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6B2688A"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613633"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 xml:space="preserve">обязательно: </w:t>
            </w:r>
          </w:p>
          <w:p w14:paraId="7D69019D"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06FE1FD"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 xml:space="preserve">скрепляется печатью бенефициара </w:t>
            </w:r>
          </w:p>
          <w:p w14:paraId="1F3D8DCA"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при представлении в банк в бумажной форме</w:t>
            </w:r>
          </w:p>
        </w:tc>
      </w:tr>
      <w:tr w:rsidR="005F5A10" w:rsidRPr="00B35F6D" w14:paraId="0A41CDDF" w14:textId="77777777"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485C9A"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5B1542A1"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9AA0DA7"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DAA079"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обязательно</w:t>
            </w:r>
          </w:p>
          <w:p w14:paraId="3D4B35DF"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95E85DB" w14:textId="77777777" w:rsidR="005F5A10" w:rsidRPr="00B35F6D" w:rsidRDefault="005F5A10" w:rsidP="0056242B">
            <w:pPr>
              <w:widowControl w:val="0"/>
              <w:spacing w:after="120"/>
              <w:jc w:val="center"/>
              <w:rPr>
                <w:rFonts w:ascii="GHEA Grapalat" w:hAnsi="GHEA Grapalat"/>
                <w:sz w:val="18"/>
                <w:szCs w:val="18"/>
              </w:rPr>
            </w:pPr>
          </w:p>
        </w:tc>
      </w:tr>
      <w:tr w:rsidR="005F5A10" w:rsidRPr="00B35F6D" w14:paraId="0236E288" w14:textId="77777777"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83970A"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84628DB"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69A4BAC"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55F7D3"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обязательно</w:t>
            </w:r>
          </w:p>
          <w:p w14:paraId="25113A89"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0FF6E4A" w14:textId="77777777" w:rsidR="005F5A10" w:rsidRPr="00B35F6D" w:rsidRDefault="005F5A10" w:rsidP="0056242B">
            <w:pPr>
              <w:widowControl w:val="0"/>
              <w:spacing w:after="120"/>
              <w:jc w:val="center"/>
              <w:rPr>
                <w:rFonts w:ascii="GHEA Grapalat" w:hAnsi="GHEA Grapalat"/>
                <w:sz w:val="18"/>
                <w:szCs w:val="18"/>
              </w:rPr>
            </w:pPr>
          </w:p>
        </w:tc>
      </w:tr>
      <w:tr w:rsidR="005F5A10" w:rsidRPr="00B35F6D" w14:paraId="7E98A42A" w14:textId="77777777"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9D2020"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CE61F41"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349D0DC"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DE765E"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обязательно</w:t>
            </w:r>
          </w:p>
          <w:p w14:paraId="6E6FC3F2"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0BD05E9" w14:textId="77777777" w:rsidR="005F5A10" w:rsidRPr="00B35F6D" w:rsidRDefault="005F5A10" w:rsidP="0056242B">
            <w:pPr>
              <w:widowControl w:val="0"/>
              <w:spacing w:after="120"/>
              <w:jc w:val="center"/>
              <w:rPr>
                <w:rFonts w:ascii="GHEA Grapalat" w:hAnsi="GHEA Grapalat"/>
                <w:sz w:val="18"/>
                <w:szCs w:val="18"/>
              </w:rPr>
            </w:pPr>
          </w:p>
        </w:tc>
      </w:tr>
      <w:tr w:rsidR="005F5A10" w:rsidRPr="00B35F6D" w14:paraId="75629F51" w14:textId="77777777"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DEEE5F"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36B89F4"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F982E82"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3CF509"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необязательно</w:t>
            </w:r>
          </w:p>
          <w:p w14:paraId="299142DF"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4BF2E5E" w14:textId="77777777" w:rsidR="005F5A10" w:rsidRPr="00B35F6D" w:rsidRDefault="005F5A10" w:rsidP="0056242B">
            <w:pPr>
              <w:widowControl w:val="0"/>
              <w:spacing w:after="120"/>
              <w:jc w:val="center"/>
              <w:rPr>
                <w:rFonts w:ascii="GHEA Grapalat" w:hAnsi="GHEA Grapalat"/>
                <w:sz w:val="18"/>
                <w:szCs w:val="18"/>
              </w:rPr>
            </w:pPr>
          </w:p>
        </w:tc>
      </w:tr>
      <w:tr w:rsidR="005F5A10" w:rsidRPr="00B35F6D" w14:paraId="1FB402EA" w14:textId="77777777"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86D817"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71CD953"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 xml:space="preserve">штамп обслуживающей </w:t>
            </w:r>
            <w:r w:rsidRPr="00B35F6D">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8CA1F5E"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D22274D"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необязательно</w:t>
            </w:r>
          </w:p>
          <w:p w14:paraId="624A79C1"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E2DD793" w14:textId="77777777" w:rsidR="005F5A10" w:rsidRPr="00B35F6D" w:rsidRDefault="005F5A10" w:rsidP="0056242B">
            <w:pPr>
              <w:widowControl w:val="0"/>
              <w:spacing w:after="120"/>
              <w:jc w:val="center"/>
              <w:rPr>
                <w:rFonts w:ascii="GHEA Grapalat" w:hAnsi="GHEA Grapalat"/>
                <w:sz w:val="18"/>
                <w:szCs w:val="18"/>
              </w:rPr>
            </w:pPr>
          </w:p>
        </w:tc>
      </w:tr>
      <w:tr w:rsidR="005F5A10" w:rsidRPr="00B35F6D" w14:paraId="23FE1EA6" w14:textId="77777777"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E07CAF"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A1C2FD2"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6637ADC"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6D0F28"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необязательно</w:t>
            </w:r>
          </w:p>
          <w:p w14:paraId="3FEB4514"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FC5D80C" w14:textId="77777777" w:rsidR="005F5A10" w:rsidRPr="00B35F6D" w:rsidRDefault="005F5A10" w:rsidP="0056242B">
            <w:pPr>
              <w:widowControl w:val="0"/>
              <w:spacing w:after="120"/>
              <w:jc w:val="center"/>
              <w:rPr>
                <w:rFonts w:ascii="GHEA Grapalat" w:hAnsi="GHEA Grapalat"/>
                <w:sz w:val="18"/>
                <w:szCs w:val="18"/>
              </w:rPr>
            </w:pPr>
          </w:p>
        </w:tc>
      </w:tr>
    </w:tbl>
    <w:p w14:paraId="66EA9B6C" w14:textId="77777777" w:rsidR="005F5A10" w:rsidRDefault="005F5A10" w:rsidP="00BD1FBF">
      <w:pPr>
        <w:widowControl w:val="0"/>
        <w:spacing w:after="160"/>
        <w:ind w:firstLine="567"/>
        <w:jc w:val="right"/>
        <w:rPr>
          <w:rFonts w:ascii="GHEA Grapalat" w:hAnsi="GHEA Grapalat"/>
          <w:b/>
          <w:color w:val="FF0000"/>
        </w:rPr>
      </w:pPr>
    </w:p>
    <w:p w14:paraId="51596543" w14:textId="77777777" w:rsidR="005F5A10" w:rsidRDefault="005F5A10" w:rsidP="00BD1FBF">
      <w:pPr>
        <w:widowControl w:val="0"/>
        <w:spacing w:after="160"/>
        <w:ind w:firstLine="567"/>
        <w:jc w:val="right"/>
        <w:rPr>
          <w:rFonts w:ascii="GHEA Grapalat" w:hAnsi="GHEA Grapalat"/>
          <w:b/>
          <w:color w:val="FF0000"/>
        </w:rPr>
      </w:pPr>
    </w:p>
    <w:p w14:paraId="6D8E8BCF" w14:textId="77777777" w:rsidR="005F5A10" w:rsidRDefault="005F5A10" w:rsidP="00BD1FBF">
      <w:pPr>
        <w:widowControl w:val="0"/>
        <w:spacing w:after="160"/>
        <w:ind w:firstLine="567"/>
        <w:jc w:val="right"/>
        <w:rPr>
          <w:rFonts w:ascii="GHEA Grapalat" w:hAnsi="GHEA Grapalat"/>
          <w:b/>
          <w:color w:val="FF0000"/>
        </w:rPr>
      </w:pPr>
    </w:p>
    <w:p w14:paraId="1096878D" w14:textId="77777777" w:rsidR="005F5A10" w:rsidRDefault="005F5A10" w:rsidP="00BD1FBF">
      <w:pPr>
        <w:widowControl w:val="0"/>
        <w:spacing w:after="160"/>
        <w:ind w:firstLine="567"/>
        <w:jc w:val="right"/>
        <w:rPr>
          <w:rFonts w:ascii="GHEA Grapalat" w:hAnsi="GHEA Grapalat"/>
          <w:b/>
          <w:color w:val="FF0000"/>
        </w:rPr>
      </w:pPr>
    </w:p>
    <w:p w14:paraId="79DAEFBB" w14:textId="77777777" w:rsidR="005F5A10" w:rsidRDefault="005F5A10" w:rsidP="00BD1FBF">
      <w:pPr>
        <w:widowControl w:val="0"/>
        <w:spacing w:after="160"/>
        <w:ind w:firstLine="567"/>
        <w:jc w:val="right"/>
        <w:rPr>
          <w:rFonts w:ascii="GHEA Grapalat" w:hAnsi="GHEA Grapalat"/>
          <w:b/>
          <w:color w:val="FF0000"/>
        </w:rPr>
      </w:pPr>
    </w:p>
    <w:p w14:paraId="5F2BCC06" w14:textId="77777777" w:rsidR="005F5A10" w:rsidRDefault="005F5A10" w:rsidP="00BD1FBF">
      <w:pPr>
        <w:widowControl w:val="0"/>
        <w:spacing w:after="160"/>
        <w:ind w:firstLine="567"/>
        <w:jc w:val="right"/>
        <w:rPr>
          <w:rFonts w:ascii="GHEA Grapalat" w:hAnsi="GHEA Grapalat"/>
          <w:b/>
          <w:color w:val="FF0000"/>
        </w:rPr>
      </w:pPr>
    </w:p>
    <w:p w14:paraId="2E3EDC05" w14:textId="77777777" w:rsidR="005F5A10" w:rsidRDefault="005F5A10" w:rsidP="00BD1FBF">
      <w:pPr>
        <w:widowControl w:val="0"/>
        <w:spacing w:after="160"/>
        <w:ind w:firstLine="567"/>
        <w:jc w:val="right"/>
        <w:rPr>
          <w:rFonts w:ascii="GHEA Grapalat" w:hAnsi="GHEA Grapalat"/>
          <w:b/>
          <w:color w:val="FF0000"/>
        </w:rPr>
      </w:pPr>
    </w:p>
    <w:p w14:paraId="3C8B7D7D" w14:textId="77777777" w:rsidR="005F5A10" w:rsidRDefault="005F5A10" w:rsidP="00BD1FBF">
      <w:pPr>
        <w:widowControl w:val="0"/>
        <w:spacing w:after="160"/>
        <w:ind w:firstLine="567"/>
        <w:jc w:val="right"/>
        <w:rPr>
          <w:rFonts w:ascii="GHEA Grapalat" w:hAnsi="GHEA Grapalat"/>
          <w:b/>
          <w:color w:val="FF0000"/>
        </w:rPr>
      </w:pPr>
    </w:p>
    <w:p w14:paraId="4E59FDCD" w14:textId="77777777" w:rsidR="005F5A10" w:rsidRDefault="005F5A10" w:rsidP="00BD1FBF">
      <w:pPr>
        <w:widowControl w:val="0"/>
        <w:spacing w:after="160"/>
        <w:ind w:firstLine="567"/>
        <w:jc w:val="right"/>
        <w:rPr>
          <w:rFonts w:ascii="GHEA Grapalat" w:hAnsi="GHEA Grapalat"/>
          <w:b/>
          <w:color w:val="FF0000"/>
        </w:rPr>
      </w:pPr>
    </w:p>
    <w:p w14:paraId="6D6A6FB2" w14:textId="77777777" w:rsidR="005F5A10" w:rsidRDefault="005F5A10" w:rsidP="00BD1FBF">
      <w:pPr>
        <w:widowControl w:val="0"/>
        <w:spacing w:after="160"/>
        <w:ind w:firstLine="567"/>
        <w:jc w:val="right"/>
        <w:rPr>
          <w:rFonts w:ascii="GHEA Grapalat" w:hAnsi="GHEA Grapalat"/>
          <w:b/>
          <w:color w:val="FF0000"/>
        </w:rPr>
      </w:pPr>
    </w:p>
    <w:p w14:paraId="274BF1C8" w14:textId="77777777" w:rsidR="005F5A10" w:rsidRDefault="005F5A10" w:rsidP="00BD1FBF">
      <w:pPr>
        <w:widowControl w:val="0"/>
        <w:spacing w:after="160"/>
        <w:ind w:firstLine="567"/>
        <w:jc w:val="right"/>
        <w:rPr>
          <w:rFonts w:ascii="GHEA Grapalat" w:hAnsi="GHEA Grapalat"/>
          <w:b/>
          <w:color w:val="FF0000"/>
        </w:rPr>
      </w:pPr>
    </w:p>
    <w:p w14:paraId="278751B6" w14:textId="77777777" w:rsidR="005F5A10" w:rsidRDefault="005F5A10" w:rsidP="00BD1FBF">
      <w:pPr>
        <w:widowControl w:val="0"/>
        <w:spacing w:after="160"/>
        <w:ind w:firstLine="567"/>
        <w:jc w:val="right"/>
        <w:rPr>
          <w:rFonts w:ascii="GHEA Grapalat" w:hAnsi="GHEA Grapalat"/>
          <w:b/>
          <w:color w:val="FF0000"/>
        </w:rPr>
      </w:pPr>
    </w:p>
    <w:p w14:paraId="0D56749C" w14:textId="77777777" w:rsidR="005F5A10" w:rsidRDefault="005F5A10" w:rsidP="00BD1FBF">
      <w:pPr>
        <w:widowControl w:val="0"/>
        <w:spacing w:after="160"/>
        <w:ind w:firstLine="567"/>
        <w:jc w:val="right"/>
        <w:rPr>
          <w:rFonts w:ascii="GHEA Grapalat" w:hAnsi="GHEA Grapalat"/>
          <w:b/>
          <w:color w:val="FF0000"/>
        </w:rPr>
      </w:pPr>
    </w:p>
    <w:p w14:paraId="48C42EB5" w14:textId="77777777" w:rsidR="005F5A10" w:rsidRDefault="005F5A10" w:rsidP="00BD1FBF">
      <w:pPr>
        <w:widowControl w:val="0"/>
        <w:spacing w:after="160"/>
        <w:ind w:firstLine="567"/>
        <w:jc w:val="right"/>
        <w:rPr>
          <w:rFonts w:ascii="GHEA Grapalat" w:hAnsi="GHEA Grapalat"/>
          <w:b/>
          <w:color w:val="FF0000"/>
        </w:rPr>
      </w:pPr>
    </w:p>
    <w:p w14:paraId="2940ABC6" w14:textId="77777777" w:rsidR="005F5A10" w:rsidRDefault="005F5A10" w:rsidP="00BD1FBF">
      <w:pPr>
        <w:widowControl w:val="0"/>
        <w:spacing w:after="160"/>
        <w:ind w:firstLine="567"/>
        <w:jc w:val="right"/>
        <w:rPr>
          <w:rFonts w:ascii="GHEA Grapalat" w:hAnsi="GHEA Grapalat"/>
          <w:b/>
          <w:color w:val="FF0000"/>
        </w:rPr>
      </w:pPr>
    </w:p>
    <w:p w14:paraId="310A927D" w14:textId="77777777" w:rsidR="005F5A10" w:rsidRDefault="005F5A10" w:rsidP="00BD1FBF">
      <w:pPr>
        <w:widowControl w:val="0"/>
        <w:spacing w:after="160"/>
        <w:ind w:firstLine="567"/>
        <w:jc w:val="right"/>
        <w:rPr>
          <w:rFonts w:ascii="GHEA Grapalat" w:hAnsi="GHEA Grapalat"/>
          <w:b/>
          <w:color w:val="FF0000"/>
        </w:rPr>
      </w:pPr>
    </w:p>
    <w:p w14:paraId="7DA28ACA" w14:textId="77777777" w:rsidR="005F5A10" w:rsidRDefault="005F5A10" w:rsidP="00BD1FBF">
      <w:pPr>
        <w:widowControl w:val="0"/>
        <w:spacing w:after="160"/>
        <w:ind w:firstLine="567"/>
        <w:jc w:val="right"/>
        <w:rPr>
          <w:rFonts w:ascii="GHEA Grapalat" w:hAnsi="GHEA Grapalat"/>
          <w:b/>
          <w:color w:val="FF0000"/>
        </w:rPr>
      </w:pPr>
    </w:p>
    <w:p w14:paraId="080E12E1" w14:textId="77777777" w:rsidR="00BD1FBF" w:rsidRDefault="00BD1FBF" w:rsidP="003D2FE2">
      <w:pPr>
        <w:widowControl w:val="0"/>
        <w:spacing w:after="160"/>
        <w:contextualSpacing/>
        <w:jc w:val="right"/>
        <w:rPr>
          <w:rFonts w:ascii="GHEA Grapalat" w:hAnsi="GHEA Grapalat"/>
          <w:b/>
          <w:i/>
          <w:sz w:val="22"/>
          <w:szCs w:val="22"/>
        </w:rPr>
      </w:pPr>
    </w:p>
    <w:p w14:paraId="1EF6E794" w14:textId="77777777" w:rsidR="005F5A10" w:rsidRPr="00CF4E9F" w:rsidRDefault="005F5A10" w:rsidP="005F5A10">
      <w:pPr>
        <w:widowControl w:val="0"/>
        <w:spacing w:after="160"/>
        <w:jc w:val="right"/>
        <w:rPr>
          <w:rFonts w:ascii="GHEA Grapalat" w:hAnsi="GHEA Grapalat" w:cs="GHEA Grapalat"/>
          <w:i/>
        </w:rPr>
      </w:pPr>
      <w:r w:rsidRPr="00CF4E9F">
        <w:rPr>
          <w:rFonts w:ascii="GHEA Grapalat" w:hAnsi="GHEA Grapalat"/>
          <w:i/>
        </w:rPr>
        <w:t>Приложение № 5.1</w:t>
      </w:r>
    </w:p>
    <w:p w14:paraId="011EE832" w14:textId="16BD0731" w:rsidR="005F5A10" w:rsidRPr="00824DCF" w:rsidRDefault="005F5A10" w:rsidP="005F5A10">
      <w:pPr>
        <w:widowControl w:val="0"/>
        <w:spacing w:after="160"/>
        <w:jc w:val="right"/>
        <w:rPr>
          <w:rFonts w:ascii="GHEA Grapalat" w:hAnsi="GHEA Grapalat"/>
          <w:i/>
        </w:rPr>
      </w:pPr>
      <w:r w:rsidRPr="00A219DB">
        <w:rPr>
          <w:rFonts w:ascii="GHEA Grapalat" w:hAnsi="GHEA Grapalat"/>
          <w:i/>
        </w:rPr>
        <w:t>к Приглашению  о запросе котировок</w:t>
      </w:r>
      <w:r w:rsidRPr="00A219DB">
        <w:rPr>
          <w:rFonts w:ascii="GHEA Grapalat" w:hAnsi="GHEA Grapalat" w:cs="Arial"/>
          <w:i/>
        </w:rPr>
        <w:br/>
      </w:r>
      <w:r>
        <w:rPr>
          <w:rFonts w:ascii="GHEA Grapalat" w:hAnsi="GHEA Grapalat"/>
          <w:i/>
        </w:rPr>
        <w:t xml:space="preserve">под кодом </w:t>
      </w:r>
      <w:r w:rsidR="003A0E80" w:rsidRPr="0088180C">
        <w:rPr>
          <w:rFonts w:ascii="GHEA Grapalat" w:hAnsi="GHEA Grapalat"/>
        </w:rPr>
        <w:t>ABH-GHAShDzB-</w:t>
      </w:r>
      <w:r w:rsidR="00533588">
        <w:rPr>
          <w:rFonts w:ascii="GHEA Grapalat" w:hAnsi="GHEA Grapalat"/>
        </w:rPr>
        <w:t>26/1</w:t>
      </w:r>
      <w:r w:rsidR="00824DCF" w:rsidRPr="00824DCF">
        <w:rPr>
          <w:rFonts w:ascii="GHEA Grapalat" w:hAnsi="GHEA Grapalat"/>
        </w:rPr>
        <w:t>12</w:t>
      </w:r>
    </w:p>
    <w:p w14:paraId="19BE67F6" w14:textId="77777777" w:rsidR="005F5A10" w:rsidRPr="00CF4E9F" w:rsidRDefault="005F5A10" w:rsidP="005F5A10">
      <w:pPr>
        <w:widowControl w:val="0"/>
        <w:spacing w:after="160"/>
        <w:jc w:val="center"/>
        <w:rPr>
          <w:rFonts w:ascii="GHEA Grapalat" w:hAnsi="GHEA Grapalat"/>
          <w:b/>
        </w:rPr>
      </w:pPr>
    </w:p>
    <w:p w14:paraId="38A6F8C6" w14:textId="77777777" w:rsidR="005F5A10" w:rsidRPr="00CF4E9F" w:rsidRDefault="005F5A10" w:rsidP="005F5A10">
      <w:pPr>
        <w:widowControl w:val="0"/>
        <w:spacing w:after="160"/>
        <w:jc w:val="center"/>
        <w:rPr>
          <w:rFonts w:ascii="GHEA Grapalat" w:hAnsi="GHEA Grapalat" w:cs="GHEA Grapalat"/>
          <w:b/>
        </w:rPr>
      </w:pPr>
      <w:r w:rsidRPr="00CF4E9F">
        <w:rPr>
          <w:rFonts w:ascii="GHEA Grapalat" w:hAnsi="GHEA Grapalat"/>
          <w:b/>
        </w:rPr>
        <w:t xml:space="preserve">СОГЛАШЕНИЕ О НЕУСТОЙКЕ </w:t>
      </w:r>
    </w:p>
    <w:p w14:paraId="78A28FF1" w14:textId="77777777" w:rsidR="005F5A10" w:rsidRPr="00CF4E9F" w:rsidRDefault="005F5A10" w:rsidP="005F5A10">
      <w:pPr>
        <w:widowControl w:val="0"/>
        <w:spacing w:after="160"/>
        <w:jc w:val="center"/>
        <w:rPr>
          <w:rFonts w:ascii="GHEA Grapalat" w:hAnsi="GHEA Grapalat" w:cs="GHEA Grapalat"/>
          <w:b/>
        </w:rPr>
      </w:pPr>
      <w:r w:rsidRPr="00CF4E9F">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5F5A10" w:rsidRPr="00CF4E9F" w14:paraId="189E9FFC" w14:textId="77777777" w:rsidTr="0056242B">
        <w:tc>
          <w:tcPr>
            <w:tcW w:w="4786" w:type="dxa"/>
          </w:tcPr>
          <w:p w14:paraId="0F790824" w14:textId="77777777" w:rsidR="005F5A10" w:rsidRPr="00CF4E9F" w:rsidRDefault="005F5A10" w:rsidP="0056242B">
            <w:pPr>
              <w:widowControl w:val="0"/>
              <w:spacing w:after="160"/>
              <w:rPr>
                <w:rFonts w:ascii="GHEA Grapalat" w:hAnsi="GHEA Grapalat" w:cs="GHEA Grapalat"/>
                <w:b/>
                <w:lang w:val="en-US"/>
              </w:rPr>
            </w:pPr>
            <w:r w:rsidRPr="00CF4E9F">
              <w:rPr>
                <w:rFonts w:ascii="GHEA Grapalat" w:hAnsi="GHEA Grapalat"/>
              </w:rPr>
              <w:t>г. Ереван</w:t>
            </w:r>
          </w:p>
        </w:tc>
        <w:tc>
          <w:tcPr>
            <w:tcW w:w="4500" w:type="dxa"/>
          </w:tcPr>
          <w:p w14:paraId="3139FCA9" w14:textId="77777777" w:rsidR="005F5A10" w:rsidRPr="00CF4E9F" w:rsidRDefault="005F5A10" w:rsidP="0056242B">
            <w:pPr>
              <w:widowControl w:val="0"/>
              <w:spacing w:after="160"/>
              <w:jc w:val="right"/>
              <w:rPr>
                <w:rFonts w:ascii="GHEA Grapalat" w:hAnsi="GHEA Grapalat" w:cs="GHEA Grapalat"/>
                <w:b/>
              </w:rPr>
            </w:pPr>
            <w:r w:rsidRPr="00CF4E9F">
              <w:rPr>
                <w:rFonts w:ascii="GHEA Grapalat" w:hAnsi="GHEA Grapalat"/>
              </w:rPr>
              <w:t>"</w:t>
            </w:r>
            <w:r w:rsidRPr="00CF4E9F">
              <w:rPr>
                <w:rFonts w:ascii="GHEA Grapalat" w:hAnsi="GHEA Grapalat"/>
                <w:lang w:val="en-US"/>
              </w:rPr>
              <w:tab/>
            </w:r>
            <w:r w:rsidRPr="00CF4E9F">
              <w:rPr>
                <w:rFonts w:ascii="GHEA Grapalat" w:hAnsi="GHEA Grapalat"/>
              </w:rPr>
              <w:t xml:space="preserve">" </w:t>
            </w:r>
            <w:r w:rsidRPr="00CF4E9F">
              <w:rPr>
                <w:rFonts w:ascii="GHEA Grapalat" w:hAnsi="GHEA Grapalat"/>
                <w:lang w:val="en-US"/>
              </w:rPr>
              <w:tab/>
            </w:r>
            <w:r w:rsidRPr="00CF4E9F">
              <w:rPr>
                <w:rFonts w:ascii="GHEA Grapalat" w:hAnsi="GHEA Grapalat"/>
              </w:rPr>
              <w:t>20</w:t>
            </w:r>
            <w:r w:rsidRPr="00CF4E9F">
              <w:rPr>
                <w:rFonts w:ascii="GHEA Grapalat" w:hAnsi="GHEA Grapalat"/>
                <w:lang w:val="en-US"/>
              </w:rPr>
              <w:tab/>
            </w:r>
            <w:r w:rsidRPr="00CF4E9F">
              <w:rPr>
                <w:rFonts w:ascii="GHEA Grapalat" w:hAnsi="GHEA Grapalat"/>
              </w:rPr>
              <w:t>г.</w:t>
            </w:r>
            <w:r w:rsidRPr="00CF4E9F">
              <w:rPr>
                <w:rStyle w:val="af6"/>
                <w:rFonts w:ascii="GHEA Grapalat" w:hAnsi="GHEA Grapalat"/>
              </w:rPr>
              <w:footnoteReference w:customMarkFollows="1" w:id="10"/>
              <w:t>**</w:t>
            </w:r>
          </w:p>
        </w:tc>
      </w:tr>
    </w:tbl>
    <w:p w14:paraId="186C500E" w14:textId="77777777" w:rsidR="005F5A10" w:rsidRPr="00CF4E9F" w:rsidRDefault="005F5A10" w:rsidP="005F5A10">
      <w:pPr>
        <w:widowControl w:val="0"/>
        <w:spacing w:after="160"/>
        <w:rPr>
          <w:rFonts w:ascii="GHEA Grapalat" w:hAnsi="GHEA Grapalat" w:cs="GHEA Grapalat"/>
          <w:b/>
        </w:rPr>
      </w:pPr>
    </w:p>
    <w:p w14:paraId="0E47E3D5" w14:textId="77777777" w:rsidR="005F5A10" w:rsidRPr="00CF4E9F" w:rsidRDefault="005F5A10" w:rsidP="005F5A10">
      <w:pPr>
        <w:widowControl w:val="0"/>
        <w:jc w:val="both"/>
        <w:rPr>
          <w:rFonts w:ascii="GHEA Grapalat" w:hAnsi="GHEA Grapalat" w:cs="GHEA Grapalat"/>
          <w:u w:val="single"/>
          <w:vertAlign w:val="subscript"/>
        </w:rPr>
      </w:pPr>
      <w:r w:rsidRPr="00CF4E9F">
        <w:rPr>
          <w:rFonts w:ascii="GHEA Grapalat" w:hAnsi="GHEA Grapalat"/>
        </w:rPr>
        <w:t>_______________________________________________, в лице директора Компании,</w:t>
      </w:r>
    </w:p>
    <w:p w14:paraId="76FC2570" w14:textId="77777777" w:rsidR="005F5A10" w:rsidRPr="00CF4E9F" w:rsidRDefault="005F5A10" w:rsidP="005F5A10">
      <w:pPr>
        <w:widowControl w:val="0"/>
        <w:spacing w:after="160"/>
        <w:ind w:left="1843"/>
        <w:jc w:val="both"/>
        <w:rPr>
          <w:rFonts w:ascii="GHEA Grapalat" w:hAnsi="GHEA Grapalat"/>
          <w:vertAlign w:val="superscript"/>
          <w:lang w:val="en-US"/>
        </w:rPr>
      </w:pPr>
      <w:r w:rsidRPr="00CF4E9F">
        <w:rPr>
          <w:rFonts w:ascii="GHEA Grapalat" w:hAnsi="GHEA Grapalat"/>
          <w:vertAlign w:val="superscript"/>
        </w:rPr>
        <w:t>наименование Компании</w:t>
      </w:r>
    </w:p>
    <w:p w14:paraId="42352955" w14:textId="77777777" w:rsidR="005F5A10" w:rsidRPr="00CF4E9F" w:rsidRDefault="005F5A10" w:rsidP="005F5A10">
      <w:pPr>
        <w:widowControl w:val="0"/>
        <w:jc w:val="both"/>
        <w:rPr>
          <w:rFonts w:ascii="GHEA Grapalat" w:hAnsi="GHEA Grapalat"/>
          <w:lang w:val="en-US"/>
        </w:rPr>
      </w:pPr>
      <w:r w:rsidRPr="00CF4E9F">
        <w:rPr>
          <w:rFonts w:ascii="GHEA Grapalat" w:hAnsi="GHEA Grapalat"/>
          <w:lang w:val="en-US"/>
        </w:rPr>
        <w:t>_________________________________________________________________________</w:t>
      </w:r>
    </w:p>
    <w:p w14:paraId="0C7F6E3C" w14:textId="77777777" w:rsidR="005F5A10" w:rsidRPr="00CF4E9F" w:rsidRDefault="005F5A10" w:rsidP="005F5A10">
      <w:pPr>
        <w:widowControl w:val="0"/>
        <w:spacing w:after="160"/>
        <w:jc w:val="center"/>
        <w:rPr>
          <w:rFonts w:ascii="GHEA Grapalat" w:hAnsi="GHEA Grapalat"/>
          <w:vertAlign w:val="superscript"/>
        </w:rPr>
      </w:pPr>
      <w:r w:rsidRPr="00CF4E9F">
        <w:rPr>
          <w:rFonts w:ascii="GHEA Grapalat" w:hAnsi="GHEA Grapalat"/>
          <w:vertAlign w:val="superscript"/>
        </w:rPr>
        <w:t>имя, фамилия, паспортные данные директора компании</w:t>
      </w:r>
    </w:p>
    <w:p w14:paraId="0FB4AACC" w14:textId="77777777" w:rsidR="005F5A10" w:rsidRPr="00CF4E9F" w:rsidRDefault="005F5A10" w:rsidP="005F5A10">
      <w:pPr>
        <w:widowControl w:val="0"/>
        <w:spacing w:after="160"/>
        <w:jc w:val="both"/>
        <w:rPr>
          <w:rFonts w:ascii="GHEA Grapalat" w:hAnsi="GHEA Grapalat" w:cs="GHEA Grapalat"/>
        </w:rPr>
      </w:pPr>
      <w:r w:rsidRPr="00CF4E9F">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1091407" w14:textId="77777777" w:rsidR="005F5A10" w:rsidRPr="00CF4E9F" w:rsidRDefault="005F5A10" w:rsidP="005F5A10">
      <w:pPr>
        <w:widowControl w:val="0"/>
        <w:spacing w:after="160"/>
        <w:jc w:val="center"/>
        <w:rPr>
          <w:rFonts w:ascii="GHEA Grapalat" w:hAnsi="GHEA Grapalat"/>
          <w:b/>
        </w:rPr>
      </w:pPr>
    </w:p>
    <w:p w14:paraId="745201B1" w14:textId="77777777" w:rsidR="005F5A10" w:rsidRPr="00CF4E9F" w:rsidRDefault="005F5A10" w:rsidP="005F5A10">
      <w:pPr>
        <w:widowControl w:val="0"/>
        <w:spacing w:after="160"/>
        <w:jc w:val="center"/>
        <w:rPr>
          <w:rFonts w:ascii="GHEA Grapalat" w:hAnsi="GHEA Grapalat" w:cs="GHEA Grapalat"/>
          <w:b/>
          <w:bCs/>
        </w:rPr>
      </w:pPr>
      <w:r w:rsidRPr="00CF4E9F">
        <w:rPr>
          <w:rFonts w:ascii="GHEA Grapalat" w:hAnsi="GHEA Grapalat"/>
          <w:b/>
        </w:rPr>
        <w:t>1. Предмет соглашения</w:t>
      </w:r>
    </w:p>
    <w:p w14:paraId="0917E980" w14:textId="77777777" w:rsidR="005F5A10" w:rsidRPr="00CF4E9F" w:rsidRDefault="005F5A10" w:rsidP="005F5A10">
      <w:pPr>
        <w:widowControl w:val="0"/>
        <w:tabs>
          <w:tab w:val="left" w:pos="567"/>
        </w:tabs>
        <w:jc w:val="both"/>
        <w:rPr>
          <w:rFonts w:ascii="GHEA Grapalat" w:hAnsi="GHEA Grapalat" w:cs="GHEA Grapalat"/>
          <w:spacing w:val="-6"/>
        </w:rPr>
      </w:pPr>
      <w:r w:rsidRPr="00CF4E9F">
        <w:rPr>
          <w:rFonts w:ascii="GHEA Grapalat" w:hAnsi="GHEA Grapalat"/>
        </w:rPr>
        <w:t>1</w:t>
      </w:r>
      <w:r w:rsidRPr="00CF4E9F">
        <w:rPr>
          <w:rFonts w:ascii="GHEA Grapalat" w:hAnsi="GHEA Grapalat"/>
          <w:spacing w:val="-6"/>
        </w:rPr>
        <w:t>.1.</w:t>
      </w:r>
      <w:r w:rsidRPr="00CF4E9F">
        <w:rPr>
          <w:rFonts w:ascii="GHEA Grapalat" w:hAnsi="GHEA Grapalat"/>
          <w:spacing w:val="-6"/>
        </w:rPr>
        <w:tab/>
        <w:t>Компания участвует в организованной _</w:t>
      </w:r>
      <w:proofErr w:type="spellStart"/>
      <w:r>
        <w:rPr>
          <w:rFonts w:ascii="GHEA Grapalat" w:hAnsi="GHEA Grapalat"/>
          <w:spacing w:val="-6"/>
        </w:rPr>
        <w:t>мерия</w:t>
      </w:r>
      <w:proofErr w:type="spellEnd"/>
      <w:r>
        <w:rPr>
          <w:rFonts w:ascii="GHEA Grapalat" w:hAnsi="GHEA Grapalat"/>
          <w:spacing w:val="-6"/>
        </w:rPr>
        <w:t xml:space="preserve"> г</w:t>
      </w:r>
      <w:r>
        <w:rPr>
          <w:rFonts w:ascii="GHEA Grapalat" w:hAnsi="GHEA Grapalat"/>
          <w:spacing w:val="-6"/>
          <w:lang w:val="hy-AM"/>
        </w:rPr>
        <w:t xml:space="preserve">. </w:t>
      </w:r>
      <w:r w:rsidRPr="00EB203E">
        <w:rPr>
          <w:rFonts w:ascii="GHEA Grapalat" w:hAnsi="GHEA Grapalat"/>
          <w:spacing w:val="-6"/>
        </w:rPr>
        <w:t>А</w:t>
      </w:r>
      <w:r>
        <w:rPr>
          <w:rFonts w:ascii="GHEA Grapalat" w:hAnsi="GHEA Grapalat"/>
          <w:spacing w:val="-6"/>
        </w:rPr>
        <w:t>бовяна</w:t>
      </w:r>
      <w:r w:rsidRPr="00CF4E9F">
        <w:rPr>
          <w:rFonts w:ascii="GHEA Grapalat" w:hAnsi="GHEA Grapalat"/>
          <w:spacing w:val="-6"/>
        </w:rPr>
        <w:t xml:space="preserve">*(далее — Заказчик) </w:t>
      </w:r>
    </w:p>
    <w:p w14:paraId="75659343" w14:textId="77777777" w:rsidR="005F5A10" w:rsidRPr="00CF4E9F" w:rsidRDefault="005F5A10" w:rsidP="005F5A10">
      <w:pPr>
        <w:widowControl w:val="0"/>
        <w:tabs>
          <w:tab w:val="left" w:pos="284"/>
        </w:tabs>
        <w:spacing w:after="160"/>
        <w:ind w:left="5245"/>
        <w:jc w:val="both"/>
        <w:rPr>
          <w:rFonts w:ascii="GHEA Grapalat" w:hAnsi="GHEA Grapalat" w:cs="GHEA Grapalat"/>
        </w:rPr>
      </w:pPr>
      <w:r w:rsidRPr="00CF4E9F">
        <w:rPr>
          <w:rFonts w:ascii="GHEA Grapalat" w:hAnsi="GHEA Grapalat"/>
          <w:vertAlign w:val="superscript"/>
        </w:rPr>
        <w:t>наименование заказчика</w:t>
      </w:r>
    </w:p>
    <w:p w14:paraId="54CF6148" w14:textId="4E497DB7" w:rsidR="005F5A10" w:rsidRPr="0088180C" w:rsidRDefault="005F5A10" w:rsidP="005F5A10">
      <w:pPr>
        <w:widowControl w:val="0"/>
        <w:jc w:val="both"/>
        <w:rPr>
          <w:rFonts w:ascii="GHEA Grapalat" w:hAnsi="GHEA Grapalat" w:cs="GHEA Grapalat"/>
        </w:rPr>
      </w:pPr>
      <w:r w:rsidRPr="00CF4E9F">
        <w:rPr>
          <w:rFonts w:ascii="GHEA Grapalat" w:hAnsi="GHEA Grapalat"/>
        </w:rPr>
        <w:t xml:space="preserve">процедуре закупок под кодом </w:t>
      </w:r>
      <w:r w:rsidRPr="0088180C">
        <w:rPr>
          <w:rFonts w:ascii="GHEA Grapalat" w:hAnsi="GHEA Grapalat"/>
        </w:rPr>
        <w:t>_______</w:t>
      </w:r>
      <w:r w:rsidRPr="0088180C">
        <w:rPr>
          <w:rFonts w:ascii="GHEA Grapalat" w:hAnsi="GHEA Grapalat"/>
          <w:b/>
          <w:i/>
          <w:sz w:val="22"/>
          <w:szCs w:val="22"/>
        </w:rPr>
        <w:t xml:space="preserve"> </w:t>
      </w:r>
      <w:r w:rsidR="003A0E80" w:rsidRPr="0088180C">
        <w:rPr>
          <w:rFonts w:ascii="GHEA Grapalat" w:hAnsi="GHEA Grapalat"/>
        </w:rPr>
        <w:t>ABH-GHAShDzB-</w:t>
      </w:r>
      <w:r w:rsidR="00533588">
        <w:rPr>
          <w:rFonts w:ascii="GHEA Grapalat" w:hAnsi="GHEA Grapalat"/>
        </w:rPr>
        <w:t>26/1</w:t>
      </w:r>
      <w:r w:rsidR="00824DCF" w:rsidRPr="00884B27">
        <w:rPr>
          <w:rFonts w:ascii="GHEA Grapalat" w:hAnsi="GHEA Grapalat"/>
        </w:rPr>
        <w:t>12</w:t>
      </w:r>
      <w:r w:rsidRPr="0088180C">
        <w:rPr>
          <w:rFonts w:ascii="GHEA Grapalat" w:hAnsi="GHEA Grapalat"/>
        </w:rPr>
        <w:t>*.</w:t>
      </w:r>
    </w:p>
    <w:p w14:paraId="32D3EF62" w14:textId="77777777" w:rsidR="005F5A10" w:rsidRPr="0088180C" w:rsidRDefault="005F5A10" w:rsidP="005F5A10">
      <w:pPr>
        <w:widowControl w:val="0"/>
        <w:spacing w:after="160"/>
        <w:ind w:left="5245"/>
        <w:jc w:val="both"/>
        <w:rPr>
          <w:rFonts w:ascii="GHEA Grapalat" w:hAnsi="GHEA Grapalat" w:cs="GHEA Grapalat"/>
        </w:rPr>
      </w:pPr>
      <w:r w:rsidRPr="0088180C">
        <w:rPr>
          <w:rFonts w:ascii="GHEA Grapalat" w:hAnsi="GHEA Grapalat"/>
          <w:vertAlign w:val="superscript"/>
        </w:rPr>
        <w:t>код процедуры</w:t>
      </w:r>
    </w:p>
    <w:p w14:paraId="07934F7B" w14:textId="77777777" w:rsidR="005F5A10" w:rsidRPr="00CF4E9F" w:rsidRDefault="005F5A10" w:rsidP="005F5A10">
      <w:pPr>
        <w:widowControl w:val="0"/>
        <w:tabs>
          <w:tab w:val="left" w:pos="1134"/>
        </w:tabs>
        <w:spacing w:after="160"/>
        <w:ind w:firstLine="567"/>
        <w:jc w:val="both"/>
        <w:rPr>
          <w:rFonts w:ascii="GHEA Grapalat" w:hAnsi="GHEA Grapalat" w:cs="GHEA Grapalat"/>
        </w:rPr>
      </w:pPr>
      <w:r w:rsidRPr="00CF4E9F">
        <w:rPr>
          <w:rFonts w:ascii="GHEA Grapalat" w:hAnsi="GHEA Grapalat"/>
        </w:rPr>
        <w:t>1.2.</w:t>
      </w:r>
      <w:r w:rsidRPr="00CF4E9F">
        <w:rPr>
          <w:rFonts w:ascii="GHEA Grapalat" w:hAnsi="GHEA Grapalat"/>
        </w:rPr>
        <w:tab/>
        <w:t>В качестве обеспечения исполнения договора, заключаемого в</w:t>
      </w:r>
      <w:r w:rsidRPr="00CF4E9F">
        <w:rPr>
          <w:rFonts w:ascii="Courier New" w:hAnsi="Courier New" w:cs="Courier New"/>
          <w:lang w:val="en-US"/>
        </w:rPr>
        <w:t> </w:t>
      </w:r>
      <w:r w:rsidRPr="00CF4E9F">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395CE319" w14:textId="77777777" w:rsidR="005F5A10" w:rsidRPr="00CF4E9F" w:rsidRDefault="005F5A10" w:rsidP="005F5A10">
      <w:pPr>
        <w:widowControl w:val="0"/>
        <w:tabs>
          <w:tab w:val="left" w:pos="1134"/>
        </w:tabs>
        <w:spacing w:after="160"/>
        <w:ind w:firstLine="567"/>
        <w:jc w:val="both"/>
        <w:rPr>
          <w:rFonts w:ascii="GHEA Grapalat" w:hAnsi="GHEA Grapalat" w:cs="GHEA Grapalat"/>
        </w:rPr>
      </w:pPr>
      <w:r w:rsidRPr="00CF4E9F">
        <w:rPr>
          <w:rFonts w:ascii="GHEA Grapalat" w:hAnsi="GHEA Grapalat"/>
        </w:rPr>
        <w:t>1.3.</w:t>
      </w:r>
      <w:r w:rsidRPr="00CF4E9F">
        <w:rPr>
          <w:rFonts w:ascii="GHEA Grapalat" w:hAnsi="GHEA Grapalat"/>
        </w:rPr>
        <w:tab/>
        <w:t>Подписав платежное требование (далее — Требование), прилагаемое к</w:t>
      </w:r>
      <w:r w:rsidRPr="00CF4E9F">
        <w:rPr>
          <w:lang w:val="en-US"/>
        </w:rPr>
        <w:t> </w:t>
      </w:r>
      <w:r w:rsidRPr="00CF4E9F">
        <w:rPr>
          <w:rFonts w:ascii="GHEA Grapalat" w:hAnsi="GHEA Grapalat"/>
        </w:rPr>
        <w:t xml:space="preserve">настоящему Соглашению о неустойке, Компания безотзывно соглашается, что: </w:t>
      </w:r>
    </w:p>
    <w:p w14:paraId="3B80FF83" w14:textId="77777777" w:rsidR="005F5A10" w:rsidRPr="00CF4E9F" w:rsidRDefault="005F5A10" w:rsidP="005F5A10">
      <w:pPr>
        <w:widowControl w:val="0"/>
        <w:tabs>
          <w:tab w:val="left" w:pos="1134"/>
        </w:tabs>
        <w:spacing w:after="160"/>
        <w:ind w:firstLine="567"/>
        <w:jc w:val="both"/>
        <w:rPr>
          <w:rFonts w:ascii="GHEA Grapalat" w:hAnsi="GHEA Grapalat" w:cs="GHEA Grapalat"/>
        </w:rPr>
      </w:pPr>
      <w:r w:rsidRPr="00CF4E9F">
        <w:rPr>
          <w:rFonts w:ascii="GHEA Grapalat" w:hAnsi="GHEA Grapalat"/>
        </w:rPr>
        <w:t>а)</w:t>
      </w:r>
      <w:r w:rsidRPr="00CF4E9F">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ED71EBA" w14:textId="77777777" w:rsidR="005F5A10" w:rsidRPr="00CF4E9F" w:rsidRDefault="005F5A10" w:rsidP="005F5A10">
      <w:pPr>
        <w:widowControl w:val="0"/>
        <w:tabs>
          <w:tab w:val="left" w:pos="1134"/>
        </w:tabs>
        <w:spacing w:after="160"/>
        <w:ind w:firstLine="567"/>
        <w:jc w:val="both"/>
        <w:rPr>
          <w:rFonts w:ascii="GHEA Grapalat" w:hAnsi="GHEA Grapalat" w:cs="GHEA Grapalat"/>
        </w:rPr>
      </w:pPr>
      <w:r w:rsidRPr="00CF4E9F">
        <w:rPr>
          <w:rFonts w:ascii="GHEA Grapalat" w:hAnsi="GHEA Grapalat"/>
        </w:rPr>
        <w:lastRenderedPageBreak/>
        <w:t>б)</w:t>
      </w:r>
      <w:r w:rsidRPr="00CF4E9F">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DC2B31D" w14:textId="77777777" w:rsidR="005F5A10" w:rsidRPr="00CF4E9F" w:rsidRDefault="005F5A10" w:rsidP="005F5A10">
      <w:pPr>
        <w:widowControl w:val="0"/>
        <w:tabs>
          <w:tab w:val="left" w:pos="1134"/>
        </w:tabs>
        <w:spacing w:after="160"/>
        <w:ind w:firstLine="567"/>
        <w:jc w:val="both"/>
        <w:rPr>
          <w:rFonts w:ascii="GHEA Grapalat" w:hAnsi="GHEA Grapalat" w:cs="GHEA Grapalat"/>
        </w:rPr>
      </w:pPr>
      <w:r w:rsidRPr="00CF4E9F">
        <w:rPr>
          <w:rFonts w:ascii="GHEA Grapalat" w:hAnsi="GHEA Grapalat"/>
        </w:rPr>
        <w:t>в)</w:t>
      </w:r>
      <w:r w:rsidRPr="00CF4E9F">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15E4ECE" w14:textId="77777777" w:rsidR="005F5A10" w:rsidRPr="00CF4E9F" w:rsidRDefault="005F5A10" w:rsidP="005F5A10">
      <w:pPr>
        <w:widowControl w:val="0"/>
        <w:tabs>
          <w:tab w:val="left" w:pos="1134"/>
        </w:tabs>
        <w:spacing w:after="160"/>
        <w:ind w:firstLine="567"/>
        <w:jc w:val="both"/>
        <w:rPr>
          <w:rFonts w:ascii="GHEA Grapalat" w:hAnsi="GHEA Grapalat" w:cs="GHEA Grapalat"/>
        </w:rPr>
      </w:pPr>
      <w:r w:rsidRPr="00CF4E9F">
        <w:rPr>
          <w:rFonts w:ascii="GHEA Grapalat" w:hAnsi="GHEA Grapalat"/>
        </w:rPr>
        <w:t>г)</w:t>
      </w:r>
      <w:r w:rsidRPr="00CF4E9F">
        <w:rPr>
          <w:rFonts w:ascii="GHEA Grapalat" w:hAnsi="GHEA Grapalat"/>
        </w:rPr>
        <w:tab/>
        <w:t>Компания подтверждает, что акцептовала Требование в полном размере суммы неустойки.</w:t>
      </w:r>
    </w:p>
    <w:p w14:paraId="0A0204A3" w14:textId="77777777" w:rsidR="005F5A10" w:rsidRPr="00CF4E9F" w:rsidRDefault="005F5A10" w:rsidP="005F5A10">
      <w:pPr>
        <w:widowControl w:val="0"/>
        <w:tabs>
          <w:tab w:val="left" w:pos="1134"/>
        </w:tabs>
        <w:spacing w:after="160"/>
        <w:ind w:firstLine="567"/>
        <w:jc w:val="both"/>
        <w:rPr>
          <w:rFonts w:ascii="GHEA Grapalat" w:hAnsi="GHEA Grapalat" w:cs="GHEA Grapalat"/>
        </w:rPr>
      </w:pPr>
      <w:r w:rsidRPr="00CF4E9F">
        <w:rPr>
          <w:rFonts w:ascii="GHEA Grapalat" w:hAnsi="GHEA Grapalat"/>
        </w:rPr>
        <w:t>д)</w:t>
      </w:r>
      <w:r w:rsidRPr="00CF4E9F">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A78A5DA" w14:textId="77777777" w:rsidR="005F5A10" w:rsidRPr="00CF4E9F" w:rsidRDefault="005F5A10" w:rsidP="005F5A10">
      <w:pPr>
        <w:widowControl w:val="0"/>
        <w:tabs>
          <w:tab w:val="left" w:pos="1134"/>
        </w:tabs>
        <w:spacing w:after="160"/>
        <w:ind w:firstLine="567"/>
        <w:jc w:val="both"/>
        <w:rPr>
          <w:rFonts w:ascii="GHEA Grapalat" w:hAnsi="GHEA Grapalat" w:cs="GHEA Grapalat"/>
        </w:rPr>
      </w:pPr>
      <w:r w:rsidRPr="00CF4E9F">
        <w:rPr>
          <w:rFonts w:ascii="GHEA Grapalat" w:hAnsi="GHEA Grapalat"/>
        </w:rPr>
        <w:t>1.4.</w:t>
      </w:r>
      <w:r w:rsidRPr="00CF4E9F">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CF4E9F">
        <w:rPr>
          <w:rFonts w:ascii="Courier New" w:hAnsi="Courier New" w:cs="Courier New"/>
          <w:lang w:val="en-US"/>
        </w:rPr>
        <w:t> </w:t>
      </w:r>
      <w:r w:rsidRPr="00CF4E9F">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17F5E5B" w14:textId="77777777" w:rsidR="005F5A10" w:rsidRPr="00CF4E9F" w:rsidRDefault="005F5A10" w:rsidP="005F5A10">
      <w:pPr>
        <w:widowControl w:val="0"/>
        <w:tabs>
          <w:tab w:val="left" w:pos="1134"/>
        </w:tabs>
        <w:spacing w:after="160"/>
        <w:ind w:firstLine="567"/>
        <w:jc w:val="both"/>
        <w:rPr>
          <w:rFonts w:ascii="GHEA Grapalat" w:hAnsi="GHEA Grapalat" w:cs="GHEA Grapalat"/>
        </w:rPr>
      </w:pPr>
      <w:r w:rsidRPr="00CF4E9F">
        <w:rPr>
          <w:rFonts w:ascii="GHEA Grapalat" w:hAnsi="GHEA Grapalat"/>
        </w:rPr>
        <w:t>1.5.</w:t>
      </w:r>
      <w:r w:rsidRPr="00CF4E9F">
        <w:rPr>
          <w:rFonts w:ascii="GHEA Grapalat" w:hAnsi="GHEA Grapalat"/>
        </w:rPr>
        <w:tab/>
        <w:t>Заказчик может представить в Банк-плательщик иные дополнительные документы.</w:t>
      </w:r>
    </w:p>
    <w:p w14:paraId="1E53B1D0" w14:textId="77777777" w:rsidR="005F5A10" w:rsidRPr="00CF4E9F" w:rsidRDefault="005F5A10" w:rsidP="005F5A10">
      <w:pPr>
        <w:widowControl w:val="0"/>
        <w:tabs>
          <w:tab w:val="left" w:pos="1134"/>
        </w:tabs>
        <w:spacing w:after="160"/>
        <w:ind w:firstLine="567"/>
        <w:jc w:val="both"/>
        <w:rPr>
          <w:rFonts w:ascii="GHEA Grapalat" w:hAnsi="GHEA Grapalat" w:cs="GHEA Grapalat"/>
        </w:rPr>
      </w:pPr>
      <w:r w:rsidRPr="00CF4E9F">
        <w:rPr>
          <w:rFonts w:ascii="GHEA Grapalat" w:hAnsi="GHEA Grapalat"/>
        </w:rPr>
        <w:t>1.6. Банк не несет какой-либо ответственности за риски (понесенные</w:t>
      </w:r>
      <w:r w:rsidRPr="00CF4E9F">
        <w:rPr>
          <w:rFonts w:ascii="Courier New" w:hAnsi="Courier New" w:cs="Courier New"/>
          <w:lang w:val="en-US"/>
        </w:rPr>
        <w:t> </w:t>
      </w:r>
      <w:r w:rsidRPr="00CF4E9F">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CF4E9F">
        <w:rPr>
          <w:rFonts w:ascii="Courier New" w:hAnsi="Courier New" w:cs="Courier New"/>
          <w:lang w:val="en-US"/>
        </w:rPr>
        <w:t> </w:t>
      </w:r>
      <w:r w:rsidRPr="00CF4E9F">
        <w:rPr>
          <w:rFonts w:ascii="GHEA Grapalat" w:hAnsi="GHEA Grapalat"/>
        </w:rPr>
        <w:t>Требовании. Банк не обязан проверять факты нарушения Компанией условий договора.</w:t>
      </w:r>
    </w:p>
    <w:p w14:paraId="0BD9297F" w14:textId="77777777" w:rsidR="005F5A10" w:rsidRPr="00CF4E9F" w:rsidRDefault="005F5A10" w:rsidP="005F5A10">
      <w:pPr>
        <w:widowControl w:val="0"/>
        <w:tabs>
          <w:tab w:val="left" w:pos="1134"/>
        </w:tabs>
        <w:spacing w:after="160"/>
        <w:ind w:firstLine="567"/>
        <w:jc w:val="both"/>
        <w:rPr>
          <w:rFonts w:ascii="GHEA Grapalat" w:hAnsi="GHEA Grapalat" w:cs="GHEA Grapalat"/>
        </w:rPr>
      </w:pPr>
      <w:r w:rsidRPr="00CF4E9F">
        <w:rPr>
          <w:rFonts w:ascii="GHEA Grapalat" w:hAnsi="GHEA Grapalat"/>
        </w:rPr>
        <w:t>1.7.</w:t>
      </w:r>
      <w:r w:rsidRPr="00CF4E9F">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51991B4" w14:textId="77777777" w:rsidR="005F5A10" w:rsidRPr="001745AF" w:rsidRDefault="005F5A10" w:rsidP="005F5A10">
      <w:pPr>
        <w:widowControl w:val="0"/>
        <w:tabs>
          <w:tab w:val="left" w:pos="1134"/>
        </w:tabs>
        <w:spacing w:after="160"/>
        <w:ind w:firstLine="567"/>
        <w:jc w:val="both"/>
        <w:rPr>
          <w:rFonts w:ascii="GHEA Grapalat" w:hAnsi="GHEA Grapalat" w:cs="GHEA Grapalat"/>
        </w:rPr>
      </w:pPr>
      <w:r w:rsidRPr="00CF4E9F">
        <w:rPr>
          <w:rFonts w:ascii="GHEA Grapalat" w:hAnsi="GHEA Grapalat"/>
        </w:rPr>
        <w:t>1.8.</w:t>
      </w:r>
      <w:r w:rsidRPr="00CF4E9F">
        <w:rPr>
          <w:rFonts w:ascii="GHEA Grapalat" w:hAnsi="GHEA Grapalat"/>
        </w:rPr>
        <w:tab/>
        <w:t>В случае если в течение десяти рабочих дней после представления в</w:t>
      </w:r>
      <w:r w:rsidRPr="00CF4E9F">
        <w:rPr>
          <w:rFonts w:ascii="Courier New" w:hAnsi="Courier New" w:cs="Courier New"/>
          <w:lang w:val="en-US"/>
        </w:rPr>
        <w:t> </w:t>
      </w:r>
      <w:r w:rsidRPr="00CF4E9F">
        <w:rPr>
          <w:rFonts w:ascii="GHEA Grapalat" w:hAnsi="GHEA Grapalat"/>
        </w:rPr>
        <w:t>Банк настоящего Соглашения и прилагаемого Требования по независящим от</w:t>
      </w:r>
      <w:r w:rsidRPr="00CF4E9F">
        <w:rPr>
          <w:rFonts w:ascii="Courier New" w:hAnsi="Courier New" w:cs="Courier New"/>
          <w:lang w:val="en-US"/>
        </w:rPr>
        <w:t> </w:t>
      </w:r>
      <w:r w:rsidRPr="00CF4E9F">
        <w:rPr>
          <w:rFonts w:ascii="GHEA Grapalat" w:hAnsi="GHEA Grapalat"/>
        </w:rPr>
        <w:t xml:space="preserve">Банка причинам Заказчику не выплачивается сумма, Заказчик передает в ЗАО "АКРА Кредит </w:t>
      </w:r>
      <w:proofErr w:type="spellStart"/>
      <w:r w:rsidRPr="00CF4E9F">
        <w:rPr>
          <w:rFonts w:ascii="GHEA Grapalat" w:hAnsi="GHEA Grapalat"/>
        </w:rPr>
        <w:t>Репортинг</w:t>
      </w:r>
      <w:proofErr w:type="spellEnd"/>
      <w:r w:rsidRPr="00CF4E9F">
        <w:rPr>
          <w:rFonts w:ascii="GHEA Grapalat" w:hAnsi="GHEA Grapalat"/>
        </w:rPr>
        <w:t>" (Кредитное бюро) сведения о Компании в связи с</w:t>
      </w:r>
      <w:r w:rsidRPr="00CF4E9F">
        <w:rPr>
          <w:rFonts w:ascii="Courier New" w:hAnsi="Courier New" w:cs="Courier New"/>
          <w:lang w:val="en-US"/>
        </w:rPr>
        <w:t> </w:t>
      </w:r>
      <w:r w:rsidRPr="00CF4E9F">
        <w:rPr>
          <w:rFonts w:ascii="GHEA Grapalat" w:hAnsi="GHEA Grapalat"/>
        </w:rPr>
        <w:t>неуплатой.</w:t>
      </w:r>
    </w:p>
    <w:p w14:paraId="60F77271" w14:textId="77777777" w:rsidR="005F5A10" w:rsidRPr="00CF4E9F" w:rsidRDefault="005F5A10" w:rsidP="005F5A10">
      <w:pPr>
        <w:widowControl w:val="0"/>
        <w:spacing w:after="160"/>
        <w:jc w:val="center"/>
        <w:rPr>
          <w:rFonts w:ascii="GHEA Grapalat" w:hAnsi="GHEA Grapalat"/>
          <w:b/>
        </w:rPr>
      </w:pPr>
    </w:p>
    <w:p w14:paraId="0FEE40E8" w14:textId="77777777" w:rsidR="005F5A10" w:rsidRPr="00CF4E9F" w:rsidRDefault="005F5A10" w:rsidP="005F5A10">
      <w:pPr>
        <w:widowControl w:val="0"/>
        <w:spacing w:after="160"/>
        <w:jc w:val="center"/>
        <w:rPr>
          <w:rFonts w:ascii="GHEA Grapalat" w:hAnsi="GHEA Grapalat"/>
          <w:b/>
        </w:rPr>
      </w:pPr>
    </w:p>
    <w:p w14:paraId="423CAE51" w14:textId="77777777" w:rsidR="005F5A10" w:rsidRPr="00CF4E9F" w:rsidRDefault="005F5A10" w:rsidP="005F5A10">
      <w:pPr>
        <w:widowControl w:val="0"/>
        <w:spacing w:after="160"/>
        <w:jc w:val="center"/>
        <w:rPr>
          <w:rFonts w:ascii="GHEA Grapalat" w:hAnsi="GHEA Grapalat"/>
          <w:b/>
        </w:rPr>
      </w:pPr>
      <w:r w:rsidRPr="00CF4E9F">
        <w:rPr>
          <w:rFonts w:ascii="GHEA Grapalat" w:hAnsi="GHEA Grapalat"/>
          <w:b/>
        </w:rPr>
        <w:t>2. Иные условия</w:t>
      </w:r>
    </w:p>
    <w:p w14:paraId="2CF82F72" w14:textId="77777777" w:rsidR="005F5A10" w:rsidRPr="00CF4E9F" w:rsidRDefault="005F5A10" w:rsidP="005F5A10">
      <w:pPr>
        <w:widowControl w:val="0"/>
        <w:tabs>
          <w:tab w:val="left" w:pos="1134"/>
        </w:tabs>
        <w:spacing w:after="160"/>
        <w:jc w:val="both"/>
        <w:rPr>
          <w:rFonts w:ascii="GHEA Grapalat" w:hAnsi="GHEA Grapalat"/>
        </w:rPr>
      </w:pPr>
      <w:r w:rsidRPr="00CF4E9F">
        <w:rPr>
          <w:rFonts w:ascii="GHEA Grapalat" w:hAnsi="GHEA Grapalat"/>
        </w:rPr>
        <w:t>2.1.</w:t>
      </w:r>
      <w:r w:rsidRPr="00CF4E9F">
        <w:rPr>
          <w:rFonts w:ascii="GHEA Grapalat" w:hAnsi="GHEA Grapalat"/>
        </w:rPr>
        <w:tab/>
        <w:t xml:space="preserve">Настоящее Соглашение и Требование являются безотзывными, </w:t>
      </w:r>
      <w:r w:rsidRPr="00CF4E9F">
        <w:rPr>
          <w:rFonts w:ascii="GHEA Grapalat" w:hAnsi="GHEA Grapalat"/>
        </w:rPr>
        <w:lastRenderedPageBreak/>
        <w:t>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4840EFF8" w14:textId="77777777" w:rsidR="005F5A10" w:rsidRPr="00CF4E9F" w:rsidRDefault="005F5A10" w:rsidP="005F5A10">
      <w:pPr>
        <w:widowControl w:val="0"/>
        <w:tabs>
          <w:tab w:val="left" w:pos="1134"/>
        </w:tabs>
        <w:spacing w:after="160"/>
        <w:ind w:firstLine="567"/>
        <w:jc w:val="both"/>
        <w:rPr>
          <w:rFonts w:ascii="GHEA Grapalat" w:hAnsi="GHEA Grapalat"/>
        </w:rPr>
      </w:pPr>
      <w:r w:rsidRPr="00CF4E9F">
        <w:rPr>
          <w:rFonts w:ascii="GHEA Grapalat" w:hAnsi="GHEA Grapalat"/>
        </w:rPr>
        <w:t>2.2.</w:t>
      </w:r>
      <w:r w:rsidRPr="00CF4E9F">
        <w:rPr>
          <w:rFonts w:ascii="GHEA Grapalat" w:hAnsi="GHEA Grapalat"/>
        </w:rPr>
        <w:tab/>
        <w:t xml:space="preserve">Представив настоящее Соглашение и прилагаемое Требование в Банк-плательщик: </w:t>
      </w:r>
    </w:p>
    <w:p w14:paraId="7E42E8D6" w14:textId="77777777" w:rsidR="005F5A10" w:rsidRPr="00CF4E9F" w:rsidRDefault="005F5A10" w:rsidP="005F5A10">
      <w:pPr>
        <w:widowControl w:val="0"/>
        <w:tabs>
          <w:tab w:val="left" w:pos="1134"/>
        </w:tabs>
        <w:spacing w:after="160"/>
        <w:ind w:firstLine="567"/>
        <w:jc w:val="both"/>
        <w:rPr>
          <w:rFonts w:ascii="GHEA Grapalat" w:hAnsi="GHEA Grapalat" w:cs="GHEA Grapalat"/>
        </w:rPr>
      </w:pPr>
      <w:r w:rsidRPr="00CF4E9F">
        <w:rPr>
          <w:rFonts w:ascii="GHEA Grapalat" w:hAnsi="GHEA Grapalat"/>
        </w:rPr>
        <w:t>2.2.1.</w:t>
      </w:r>
      <w:r w:rsidRPr="00CF4E9F">
        <w:rPr>
          <w:rFonts w:ascii="GHEA Grapalat" w:hAnsi="GHEA Grapalat"/>
        </w:rPr>
        <w:tab/>
        <w:t>Заказчик подтверждает, что Компания допустила нарушение договорных обязательств, а</w:t>
      </w:r>
    </w:p>
    <w:p w14:paraId="67EB6196" w14:textId="77777777" w:rsidR="005F5A10" w:rsidRPr="00CF4E9F" w:rsidDel="00A13215" w:rsidRDefault="005F5A10" w:rsidP="005F5A10">
      <w:pPr>
        <w:widowControl w:val="0"/>
        <w:tabs>
          <w:tab w:val="left" w:pos="1134"/>
        </w:tabs>
        <w:spacing w:after="160"/>
        <w:ind w:firstLine="567"/>
        <w:jc w:val="both"/>
        <w:rPr>
          <w:rFonts w:ascii="GHEA Grapalat" w:hAnsi="GHEA Grapalat" w:cs="GHEA Grapalat"/>
        </w:rPr>
      </w:pPr>
      <w:r w:rsidRPr="00CF4E9F">
        <w:rPr>
          <w:rFonts w:ascii="GHEA Grapalat" w:hAnsi="GHEA Grapalat"/>
        </w:rPr>
        <w:t>2.2.2.</w:t>
      </w:r>
      <w:r w:rsidRPr="00CF4E9F">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C0B9D78" w14:textId="77777777" w:rsidR="005F5A10" w:rsidRPr="00CF4E9F" w:rsidRDefault="005F5A10" w:rsidP="005F5A10">
      <w:pPr>
        <w:widowControl w:val="0"/>
        <w:tabs>
          <w:tab w:val="left" w:pos="1134"/>
        </w:tabs>
        <w:spacing w:after="160"/>
        <w:ind w:firstLine="567"/>
        <w:jc w:val="both"/>
        <w:rPr>
          <w:rFonts w:ascii="GHEA Grapalat" w:hAnsi="GHEA Grapalat"/>
        </w:rPr>
      </w:pPr>
      <w:r w:rsidRPr="00CF4E9F">
        <w:rPr>
          <w:rFonts w:ascii="GHEA Grapalat" w:hAnsi="GHEA Grapalat"/>
        </w:rPr>
        <w:t>2.3.</w:t>
      </w:r>
      <w:r w:rsidRPr="00CF4E9F">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4A4E699" w14:textId="77777777" w:rsidR="005F5A10" w:rsidRPr="00CF4E9F" w:rsidRDefault="005F5A10" w:rsidP="005F5A10">
      <w:pPr>
        <w:widowControl w:val="0"/>
        <w:spacing w:after="160"/>
        <w:ind w:firstLine="567"/>
        <w:jc w:val="center"/>
        <w:rPr>
          <w:rFonts w:ascii="GHEA Grapalat" w:hAnsi="GHEA Grapalat"/>
          <w:b/>
        </w:rPr>
      </w:pPr>
      <w:r w:rsidRPr="00CF4E9F">
        <w:rPr>
          <w:rFonts w:ascii="GHEA Grapalat" w:hAnsi="GHEA Grapalat"/>
          <w:b/>
        </w:rPr>
        <w:t>3. Адрес, банковские реквизиты Компании</w:t>
      </w:r>
    </w:p>
    <w:p w14:paraId="752F6BE6" w14:textId="77777777" w:rsidR="005F5A10" w:rsidRPr="00CF4E9F" w:rsidRDefault="005F5A10" w:rsidP="005F5A10">
      <w:pPr>
        <w:widowControl w:val="0"/>
        <w:jc w:val="both"/>
        <w:rPr>
          <w:rFonts w:ascii="GHEA Grapalat" w:hAnsi="GHEA Grapalat"/>
        </w:rPr>
      </w:pPr>
      <w:r w:rsidRPr="00CF4E9F">
        <w:rPr>
          <w:rFonts w:ascii="GHEA Grapalat" w:hAnsi="GHEA Grapalat"/>
        </w:rPr>
        <w:t>_______________________________________</w:t>
      </w:r>
    </w:p>
    <w:p w14:paraId="374B3B2F" w14:textId="77777777" w:rsidR="005F5A10" w:rsidRPr="00CF4E9F" w:rsidRDefault="005F5A10" w:rsidP="005F5A10">
      <w:pPr>
        <w:widowControl w:val="0"/>
        <w:spacing w:after="160"/>
        <w:ind w:right="4250"/>
        <w:jc w:val="center"/>
        <w:rPr>
          <w:rFonts w:ascii="GHEA Grapalat" w:hAnsi="GHEA Grapalat"/>
          <w:vertAlign w:val="superscript"/>
        </w:rPr>
      </w:pPr>
      <w:r w:rsidRPr="00CF4E9F">
        <w:rPr>
          <w:rFonts w:ascii="GHEA Grapalat" w:hAnsi="GHEA Grapalat"/>
          <w:vertAlign w:val="superscript"/>
        </w:rPr>
        <w:t>наименование компании</w:t>
      </w:r>
    </w:p>
    <w:p w14:paraId="5C2A51D0" w14:textId="77777777" w:rsidR="005F5A10" w:rsidRPr="00CF4E9F" w:rsidRDefault="005F5A10" w:rsidP="005F5A10">
      <w:pPr>
        <w:widowControl w:val="0"/>
        <w:jc w:val="both"/>
        <w:rPr>
          <w:rFonts w:ascii="GHEA Grapalat" w:hAnsi="GHEA Grapalat"/>
        </w:rPr>
      </w:pPr>
      <w:r w:rsidRPr="00CF4E9F">
        <w:rPr>
          <w:rFonts w:ascii="GHEA Grapalat" w:hAnsi="GHEA Grapalat"/>
        </w:rPr>
        <w:t>_______________________________________</w:t>
      </w:r>
    </w:p>
    <w:p w14:paraId="5E918D4D" w14:textId="77777777" w:rsidR="005F5A10" w:rsidRPr="00CF4E9F" w:rsidRDefault="005F5A10" w:rsidP="005F5A10">
      <w:pPr>
        <w:widowControl w:val="0"/>
        <w:spacing w:after="160"/>
        <w:ind w:right="4250"/>
        <w:jc w:val="center"/>
        <w:rPr>
          <w:rFonts w:ascii="GHEA Grapalat" w:hAnsi="GHEA Grapalat"/>
          <w:vertAlign w:val="superscript"/>
        </w:rPr>
      </w:pPr>
      <w:r w:rsidRPr="00CF4E9F">
        <w:rPr>
          <w:rFonts w:ascii="GHEA Grapalat" w:hAnsi="GHEA Grapalat"/>
          <w:vertAlign w:val="superscript"/>
        </w:rPr>
        <w:t>адрес компании</w:t>
      </w:r>
    </w:p>
    <w:p w14:paraId="10E69CAA" w14:textId="77777777" w:rsidR="005F5A10" w:rsidRPr="00CF4E9F" w:rsidRDefault="005F5A10" w:rsidP="005F5A10">
      <w:pPr>
        <w:widowControl w:val="0"/>
        <w:jc w:val="both"/>
        <w:rPr>
          <w:rFonts w:ascii="GHEA Grapalat" w:hAnsi="GHEA Grapalat"/>
        </w:rPr>
      </w:pPr>
      <w:r w:rsidRPr="00CF4E9F">
        <w:rPr>
          <w:rFonts w:ascii="GHEA Grapalat" w:hAnsi="GHEA Grapalat"/>
        </w:rPr>
        <w:t>_______________________________________</w:t>
      </w:r>
    </w:p>
    <w:p w14:paraId="7A14E97D" w14:textId="77777777" w:rsidR="005F5A10" w:rsidRPr="00CF4E9F" w:rsidRDefault="005F5A10" w:rsidP="005F5A10">
      <w:pPr>
        <w:widowControl w:val="0"/>
        <w:spacing w:after="160"/>
        <w:ind w:right="4250"/>
        <w:jc w:val="center"/>
        <w:rPr>
          <w:rFonts w:ascii="GHEA Grapalat" w:hAnsi="GHEA Grapalat"/>
          <w:vertAlign w:val="superscript"/>
        </w:rPr>
      </w:pPr>
      <w:r w:rsidRPr="00CF4E9F">
        <w:rPr>
          <w:rFonts w:ascii="GHEA Grapalat" w:hAnsi="GHEA Grapalat"/>
          <w:vertAlign w:val="superscript"/>
        </w:rPr>
        <w:t>наименование обслуживающего компанию банка</w:t>
      </w:r>
    </w:p>
    <w:p w14:paraId="0F4E6869" w14:textId="77777777" w:rsidR="005F5A10" w:rsidRPr="00CF4E9F" w:rsidRDefault="005F5A10" w:rsidP="005F5A10">
      <w:pPr>
        <w:widowControl w:val="0"/>
        <w:jc w:val="both"/>
        <w:rPr>
          <w:rFonts w:ascii="GHEA Grapalat" w:hAnsi="GHEA Grapalat"/>
        </w:rPr>
      </w:pPr>
      <w:r w:rsidRPr="00CF4E9F">
        <w:rPr>
          <w:rFonts w:ascii="GHEA Grapalat" w:hAnsi="GHEA Grapalat"/>
        </w:rPr>
        <w:t>_______________________________________</w:t>
      </w:r>
    </w:p>
    <w:p w14:paraId="4E082B55" w14:textId="77777777" w:rsidR="005F5A10" w:rsidRPr="00CF4E9F" w:rsidRDefault="005F5A10" w:rsidP="005F5A10">
      <w:pPr>
        <w:widowControl w:val="0"/>
        <w:spacing w:after="160"/>
        <w:ind w:right="4250"/>
        <w:jc w:val="center"/>
        <w:rPr>
          <w:rFonts w:ascii="GHEA Grapalat" w:hAnsi="GHEA Grapalat"/>
          <w:vertAlign w:val="superscript"/>
        </w:rPr>
      </w:pPr>
      <w:r w:rsidRPr="00CF4E9F">
        <w:rPr>
          <w:rFonts w:ascii="GHEA Grapalat" w:hAnsi="GHEA Grapalat"/>
          <w:vertAlign w:val="superscript"/>
        </w:rPr>
        <w:t>номер банковского счета компании</w:t>
      </w:r>
    </w:p>
    <w:p w14:paraId="2A7335A5" w14:textId="77777777" w:rsidR="005F5A10" w:rsidRPr="00CF4E9F" w:rsidRDefault="005F5A10" w:rsidP="005F5A10">
      <w:pPr>
        <w:widowControl w:val="0"/>
        <w:jc w:val="both"/>
        <w:rPr>
          <w:rFonts w:ascii="GHEA Grapalat" w:hAnsi="GHEA Grapalat"/>
        </w:rPr>
      </w:pPr>
      <w:r w:rsidRPr="00CF4E9F">
        <w:rPr>
          <w:rFonts w:ascii="GHEA Grapalat" w:hAnsi="GHEA Grapalat"/>
        </w:rPr>
        <w:t>_______________________________________</w:t>
      </w:r>
    </w:p>
    <w:p w14:paraId="20DDC5A6" w14:textId="77777777" w:rsidR="005F5A10" w:rsidRPr="00CF4E9F" w:rsidRDefault="005F5A10" w:rsidP="005F5A10">
      <w:pPr>
        <w:widowControl w:val="0"/>
        <w:spacing w:after="160"/>
        <w:ind w:right="4250"/>
        <w:jc w:val="center"/>
        <w:rPr>
          <w:rFonts w:ascii="GHEA Grapalat" w:hAnsi="GHEA Grapalat"/>
          <w:vertAlign w:val="superscript"/>
        </w:rPr>
      </w:pPr>
      <w:r w:rsidRPr="00CF4E9F">
        <w:rPr>
          <w:rFonts w:ascii="GHEA Grapalat" w:hAnsi="GHEA Grapalat"/>
          <w:vertAlign w:val="superscript"/>
        </w:rPr>
        <w:t>учетный номер налогоплательщика компании</w:t>
      </w:r>
    </w:p>
    <w:p w14:paraId="76F42873" w14:textId="77777777" w:rsidR="005F5A10" w:rsidRPr="00CF4E9F" w:rsidRDefault="005F5A10" w:rsidP="005F5A10">
      <w:pPr>
        <w:widowControl w:val="0"/>
        <w:jc w:val="both"/>
        <w:rPr>
          <w:rFonts w:ascii="GHEA Grapalat" w:hAnsi="GHEA Grapalat"/>
        </w:rPr>
      </w:pPr>
      <w:r w:rsidRPr="00CF4E9F">
        <w:rPr>
          <w:rFonts w:ascii="GHEA Grapalat" w:hAnsi="GHEA Grapalat"/>
        </w:rPr>
        <w:t>_______________________________________</w:t>
      </w:r>
    </w:p>
    <w:p w14:paraId="0FC0B7FF" w14:textId="77777777" w:rsidR="005F5A10" w:rsidRPr="00CF4E9F" w:rsidRDefault="005F5A10" w:rsidP="005F5A10">
      <w:pPr>
        <w:widowControl w:val="0"/>
        <w:spacing w:after="160"/>
        <w:ind w:right="4250"/>
        <w:jc w:val="center"/>
        <w:rPr>
          <w:rFonts w:ascii="GHEA Grapalat" w:hAnsi="GHEA Grapalat"/>
        </w:rPr>
      </w:pPr>
      <w:r w:rsidRPr="00CF4E9F">
        <w:rPr>
          <w:rFonts w:ascii="GHEA Grapalat" w:hAnsi="GHEA Grapalat"/>
          <w:vertAlign w:val="superscript"/>
        </w:rPr>
        <w:t>имя, фамилия и подпись директора компании</w:t>
      </w:r>
    </w:p>
    <w:p w14:paraId="6F5F5A9F" w14:textId="77777777" w:rsidR="005F5A10" w:rsidRPr="00CF4E9F" w:rsidRDefault="005F5A10" w:rsidP="005F5A10">
      <w:pPr>
        <w:widowControl w:val="0"/>
        <w:spacing w:after="160"/>
        <w:rPr>
          <w:rFonts w:ascii="GHEA Grapalat" w:hAnsi="GHEA Grapalat"/>
        </w:rPr>
      </w:pPr>
      <w:r w:rsidRPr="00CF4E9F">
        <w:rPr>
          <w:rFonts w:ascii="GHEA Grapalat" w:hAnsi="GHEA Grapalat"/>
        </w:rPr>
        <w:t>День/месяц/год                                                                                    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5F5A10" w:rsidRPr="00CF4E9F" w14:paraId="68827119" w14:textId="77777777" w:rsidTr="005624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246D50" w14:textId="77777777" w:rsidR="005F5A10" w:rsidRPr="00CF4E9F" w:rsidRDefault="005F5A10" w:rsidP="0056242B">
            <w:pPr>
              <w:widowControl w:val="0"/>
              <w:tabs>
                <w:tab w:val="left" w:pos="3402"/>
              </w:tabs>
              <w:spacing w:after="160"/>
              <w:ind w:left="360"/>
              <w:rPr>
                <w:rFonts w:ascii="GHEA Grapalat" w:hAnsi="GHEA Grapalat" w:cs="Sylfaen"/>
                <w:b/>
                <w:bCs/>
                <w:lang w:val="en-US"/>
              </w:rPr>
            </w:pPr>
            <w:r w:rsidRPr="00CF4E9F">
              <w:rPr>
                <w:rFonts w:ascii="GHEA Grapalat" w:hAnsi="GHEA Grapalat"/>
                <w:lang w:val="en-US"/>
              </w:rPr>
              <w:t>1.</w:t>
            </w:r>
            <w:r w:rsidRPr="00CF4E9F">
              <w:rPr>
                <w:rFonts w:ascii="GHEA Grapalat" w:hAnsi="GHEA Grapalat"/>
                <w:b/>
                <w:lang w:val="en-US"/>
              </w:rPr>
              <w:tab/>
            </w:r>
            <w:r w:rsidRPr="00CF4E9F">
              <w:rPr>
                <w:rFonts w:ascii="GHEA Grapalat" w:hAnsi="GHEA Grapalat"/>
                <w:b/>
              </w:rPr>
              <w:t xml:space="preserve">ПЛАТЕЖНОЕ ТРЕБОВАНИЕ </w:t>
            </w:r>
            <w:r w:rsidRPr="00CF4E9F">
              <w:rPr>
                <w:rFonts w:ascii="GHEA Grapalat" w:hAnsi="GHEA Grapalat"/>
                <w:b/>
                <w:lang w:val="en-US"/>
              </w:rPr>
              <w:t>*</w:t>
            </w:r>
          </w:p>
        </w:tc>
      </w:tr>
      <w:tr w:rsidR="005F5A10" w:rsidRPr="00CF4E9F" w14:paraId="159B9280" w14:textId="77777777" w:rsidTr="005624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39C085" w14:textId="77777777" w:rsidR="005F5A10" w:rsidRPr="00CF4E9F" w:rsidRDefault="005F5A10" w:rsidP="0056242B">
            <w:pPr>
              <w:widowControl w:val="0"/>
              <w:tabs>
                <w:tab w:val="left" w:pos="855"/>
              </w:tabs>
              <w:spacing w:after="160"/>
              <w:ind w:left="360"/>
              <w:rPr>
                <w:rFonts w:ascii="GHEA Grapalat" w:hAnsi="GHEA Grapalat" w:cs="Sylfaen"/>
              </w:rPr>
            </w:pPr>
            <w:r w:rsidRPr="00CF4E9F">
              <w:rPr>
                <w:rFonts w:ascii="GHEA Grapalat" w:hAnsi="GHEA Grapalat"/>
              </w:rPr>
              <w:lastRenderedPageBreak/>
              <w:t>2.</w:t>
            </w:r>
            <w:r w:rsidRPr="00CF4E9F">
              <w:rPr>
                <w:rFonts w:ascii="GHEA Grapalat" w:hAnsi="GHEA Grapalat"/>
              </w:rPr>
              <w:tab/>
              <w:t xml:space="preserve">Номер </w:t>
            </w:r>
          </w:p>
        </w:tc>
      </w:tr>
      <w:tr w:rsidR="005F5A10" w:rsidRPr="00CF4E9F" w14:paraId="7047F10F" w14:textId="77777777" w:rsidTr="0056242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4FE66F" w14:textId="77777777" w:rsidR="005F5A10" w:rsidRPr="00CF4E9F" w:rsidRDefault="005F5A10" w:rsidP="0056242B">
            <w:pPr>
              <w:widowControl w:val="0"/>
              <w:tabs>
                <w:tab w:val="left" w:pos="3390"/>
              </w:tabs>
              <w:spacing w:after="160"/>
              <w:ind w:left="322"/>
              <w:rPr>
                <w:rFonts w:ascii="GHEA Grapalat" w:hAnsi="GHEA Grapalat" w:cs="Sylfaen"/>
              </w:rPr>
            </w:pPr>
            <w:r w:rsidRPr="00CF4E9F">
              <w:rPr>
                <w:rFonts w:ascii="GHEA Grapalat" w:hAnsi="GHEA Grapalat"/>
              </w:rPr>
              <w:t>3</w:t>
            </w:r>
            <w:r w:rsidRPr="00CF4E9F">
              <w:rPr>
                <w:rFonts w:ascii="GHEA Grapalat" w:hAnsi="GHEA Grapalat"/>
              </w:rPr>
              <w:tab/>
              <w:t>Дата представления: "___" ___ 20___г.</w:t>
            </w:r>
          </w:p>
        </w:tc>
      </w:tr>
      <w:tr w:rsidR="005F5A10" w:rsidRPr="00CF4E9F" w14:paraId="4716F88E" w14:textId="77777777" w:rsidTr="0056242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F7CA42" w14:textId="77777777" w:rsidR="005F5A10" w:rsidRPr="00CF4E9F" w:rsidRDefault="005F5A10" w:rsidP="0056242B">
            <w:pPr>
              <w:widowControl w:val="0"/>
              <w:tabs>
                <w:tab w:val="left" w:pos="855"/>
              </w:tabs>
              <w:spacing w:after="160"/>
              <w:ind w:left="360"/>
              <w:rPr>
                <w:rFonts w:ascii="GHEA Grapalat" w:hAnsi="GHEA Grapalat"/>
              </w:rPr>
            </w:pPr>
            <w:r w:rsidRPr="00CF4E9F">
              <w:rPr>
                <w:rFonts w:ascii="GHEA Grapalat" w:hAnsi="GHEA Grapalat"/>
              </w:rPr>
              <w:t>4.</w:t>
            </w:r>
            <w:r w:rsidRPr="00CF4E9F">
              <w:rPr>
                <w:rFonts w:ascii="GHEA Grapalat" w:hAnsi="GHEA Grapalat"/>
              </w:rPr>
              <w:tab/>
              <w:t>Наименование, или имя, фамилия плательщика (Компания:</w:t>
            </w:r>
          </w:p>
        </w:tc>
      </w:tr>
      <w:tr w:rsidR="005F5A10" w:rsidRPr="00CF4E9F" w14:paraId="53481643" w14:textId="77777777" w:rsidTr="0056242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4A2A5D" w14:textId="77777777" w:rsidR="005F5A10" w:rsidRPr="00CF4E9F" w:rsidRDefault="005F5A10" w:rsidP="0056242B">
            <w:pPr>
              <w:widowControl w:val="0"/>
              <w:tabs>
                <w:tab w:val="left" w:pos="855"/>
              </w:tabs>
              <w:spacing w:after="160"/>
              <w:ind w:left="360"/>
              <w:rPr>
                <w:rFonts w:ascii="GHEA Grapalat" w:hAnsi="GHEA Grapalat"/>
              </w:rPr>
            </w:pPr>
            <w:r w:rsidRPr="00CF4E9F">
              <w:rPr>
                <w:rFonts w:ascii="GHEA Grapalat" w:hAnsi="GHEA Grapalat"/>
              </w:rPr>
              <w:t>5.</w:t>
            </w:r>
            <w:r w:rsidRPr="00CF4E9F">
              <w:rPr>
                <w:rFonts w:ascii="GHEA Grapalat" w:hAnsi="GHEA Grapalat"/>
              </w:rPr>
              <w:tab/>
              <w:t>Обслуживающая плательщика Финансовая организация (банк):</w:t>
            </w:r>
          </w:p>
        </w:tc>
      </w:tr>
      <w:tr w:rsidR="005F5A10" w:rsidRPr="00CF4E9F" w14:paraId="616989F9" w14:textId="77777777" w:rsidTr="0056242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8AF870" w14:textId="77777777" w:rsidR="005F5A10" w:rsidRPr="00CF4E9F" w:rsidRDefault="005F5A10" w:rsidP="0056242B">
            <w:pPr>
              <w:widowControl w:val="0"/>
              <w:tabs>
                <w:tab w:val="left" w:pos="855"/>
              </w:tabs>
              <w:spacing w:after="160"/>
              <w:ind w:left="360"/>
              <w:rPr>
                <w:rFonts w:ascii="GHEA Grapalat" w:hAnsi="GHEA Grapalat"/>
              </w:rPr>
            </w:pPr>
            <w:r w:rsidRPr="00CF4E9F">
              <w:rPr>
                <w:rFonts w:ascii="GHEA Grapalat" w:hAnsi="GHEA Grapalat"/>
              </w:rPr>
              <w:t>6.</w:t>
            </w:r>
            <w:r w:rsidRPr="00CF4E9F">
              <w:rPr>
                <w:rFonts w:ascii="GHEA Grapalat" w:hAnsi="GHEA Grapalat"/>
              </w:rPr>
              <w:tab/>
              <w:t>Номер счета плательщика:</w:t>
            </w:r>
          </w:p>
        </w:tc>
      </w:tr>
      <w:tr w:rsidR="005F5A10" w:rsidRPr="00CF4E9F" w14:paraId="0C0AA2B9" w14:textId="77777777" w:rsidTr="005624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DEF285" w14:textId="77777777" w:rsidR="005F5A10" w:rsidRPr="00CF4E9F" w:rsidRDefault="005F5A10" w:rsidP="0056242B">
            <w:pPr>
              <w:widowControl w:val="0"/>
              <w:tabs>
                <w:tab w:val="left" w:pos="855"/>
              </w:tabs>
              <w:spacing w:after="160"/>
              <w:ind w:left="360"/>
              <w:rPr>
                <w:rFonts w:ascii="GHEA Grapalat" w:hAnsi="GHEA Grapalat"/>
              </w:rPr>
            </w:pPr>
            <w:r w:rsidRPr="00CF4E9F">
              <w:rPr>
                <w:rFonts w:ascii="GHEA Grapalat" w:hAnsi="GHEA Grapalat"/>
              </w:rPr>
              <w:t>7.</w:t>
            </w:r>
            <w:r w:rsidRPr="00CF4E9F">
              <w:rPr>
                <w:rFonts w:ascii="GHEA Grapalat" w:hAnsi="GHEA Grapalat"/>
              </w:rPr>
              <w:tab/>
              <w:t>УНН плательщика:</w:t>
            </w:r>
          </w:p>
        </w:tc>
      </w:tr>
      <w:tr w:rsidR="005F5A10" w:rsidRPr="00CF4E9F" w14:paraId="26F0C0CE" w14:textId="77777777" w:rsidTr="005624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1154D9" w14:textId="77777777" w:rsidR="005F5A10" w:rsidRPr="00CF4E9F" w:rsidRDefault="005F5A10" w:rsidP="0056242B">
            <w:pPr>
              <w:widowControl w:val="0"/>
              <w:tabs>
                <w:tab w:val="left" w:pos="855"/>
              </w:tabs>
              <w:spacing w:after="160"/>
              <w:ind w:left="360"/>
              <w:rPr>
                <w:rFonts w:ascii="GHEA Grapalat" w:hAnsi="GHEA Grapalat"/>
              </w:rPr>
            </w:pPr>
            <w:r w:rsidRPr="00CF4E9F">
              <w:rPr>
                <w:rFonts w:ascii="GHEA Grapalat" w:hAnsi="GHEA Grapalat"/>
              </w:rPr>
              <w:t>8.</w:t>
            </w:r>
            <w:r w:rsidRPr="00CF4E9F">
              <w:rPr>
                <w:rFonts w:ascii="GHEA Grapalat" w:hAnsi="GHEA Grapalat"/>
              </w:rPr>
              <w:tab/>
              <w:t>НЗОУ плательщика:</w:t>
            </w:r>
          </w:p>
        </w:tc>
      </w:tr>
      <w:tr w:rsidR="005F5A10" w:rsidRPr="00CF4E9F" w14:paraId="06508B58" w14:textId="77777777" w:rsidTr="005624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216C9C" w14:textId="77777777" w:rsidR="005F5A10" w:rsidRPr="00CF4E9F" w:rsidRDefault="005F5A10" w:rsidP="0056242B">
            <w:pPr>
              <w:widowControl w:val="0"/>
              <w:tabs>
                <w:tab w:val="left" w:pos="855"/>
              </w:tabs>
              <w:spacing w:after="160"/>
              <w:ind w:left="360"/>
              <w:rPr>
                <w:rFonts w:ascii="GHEA Grapalat" w:hAnsi="GHEA Grapalat"/>
              </w:rPr>
            </w:pPr>
            <w:r w:rsidRPr="00CF4E9F">
              <w:rPr>
                <w:rFonts w:ascii="GHEA Grapalat" w:hAnsi="GHEA Grapalat"/>
              </w:rPr>
              <w:t>9.</w:t>
            </w:r>
            <w:r w:rsidRPr="00CF4E9F">
              <w:rPr>
                <w:rFonts w:ascii="GHEA Grapalat" w:hAnsi="GHEA Grapalat"/>
              </w:rPr>
              <w:tab/>
              <w:t xml:space="preserve">Наименование, или имя, фамилия бенефициара: </w:t>
            </w:r>
            <w:proofErr w:type="spellStart"/>
            <w:r w:rsidRPr="00CF4E9F">
              <w:rPr>
                <w:rFonts w:ascii="GHEA Grapalat" w:hAnsi="GHEA Grapalat"/>
              </w:rPr>
              <w:t>мерия</w:t>
            </w:r>
            <w:proofErr w:type="spellEnd"/>
            <w:r w:rsidRPr="00CF4E9F">
              <w:rPr>
                <w:rFonts w:ascii="GHEA Grapalat" w:hAnsi="GHEA Grapalat"/>
              </w:rPr>
              <w:t xml:space="preserve"> г</w:t>
            </w:r>
            <w:r w:rsidRPr="00CF4E9F">
              <w:rPr>
                <w:rFonts w:ascii="GHEA Grapalat" w:hAnsi="GHEA Grapalat"/>
                <w:lang w:val="hy-AM"/>
              </w:rPr>
              <w:t xml:space="preserve">. </w:t>
            </w:r>
            <w:r w:rsidRPr="00CF4E9F">
              <w:rPr>
                <w:rFonts w:ascii="GHEA Grapalat" w:hAnsi="GHEA Grapalat"/>
              </w:rPr>
              <w:t>Абовяна</w:t>
            </w:r>
          </w:p>
        </w:tc>
      </w:tr>
      <w:tr w:rsidR="005F5A10" w:rsidRPr="00CF4E9F" w14:paraId="6DB72E34" w14:textId="77777777" w:rsidTr="005624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FE6D62" w14:textId="77777777" w:rsidR="005F5A10" w:rsidRPr="00CF4E9F" w:rsidRDefault="005F5A10" w:rsidP="0056242B">
            <w:pPr>
              <w:widowControl w:val="0"/>
              <w:tabs>
                <w:tab w:val="left" w:pos="855"/>
              </w:tabs>
              <w:spacing w:after="160"/>
              <w:ind w:left="360"/>
              <w:rPr>
                <w:rFonts w:ascii="GHEA Grapalat" w:hAnsi="GHEA Grapalat"/>
              </w:rPr>
            </w:pPr>
            <w:r w:rsidRPr="00CF4E9F">
              <w:rPr>
                <w:rFonts w:ascii="GHEA Grapalat" w:hAnsi="GHEA Grapalat"/>
              </w:rPr>
              <w:t>10.</w:t>
            </w:r>
            <w:r w:rsidRPr="00CF4E9F">
              <w:rPr>
                <w:rFonts w:ascii="GHEA Grapalat" w:hAnsi="GHEA Grapalat"/>
              </w:rPr>
              <w:tab/>
              <w:t>НЗОУ бенефициара (не заполняется)</w:t>
            </w:r>
          </w:p>
        </w:tc>
      </w:tr>
      <w:tr w:rsidR="005F5A10" w:rsidRPr="00CF4E9F" w14:paraId="3789F582" w14:textId="77777777" w:rsidTr="0056242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4666C" w14:textId="77777777" w:rsidR="005F5A10" w:rsidRPr="00CF4E9F" w:rsidRDefault="005F5A10" w:rsidP="0056242B">
            <w:pPr>
              <w:widowControl w:val="0"/>
              <w:tabs>
                <w:tab w:val="left" w:pos="855"/>
              </w:tabs>
              <w:spacing w:after="160"/>
              <w:ind w:left="360"/>
              <w:rPr>
                <w:rFonts w:ascii="GHEA Grapalat" w:hAnsi="GHEA Grapalat"/>
              </w:rPr>
            </w:pPr>
            <w:r w:rsidRPr="00CF4E9F">
              <w:rPr>
                <w:rFonts w:ascii="GHEA Grapalat" w:hAnsi="GHEA Grapalat"/>
              </w:rPr>
              <w:t>11.</w:t>
            </w:r>
            <w:r w:rsidRPr="00CF4E9F">
              <w:rPr>
                <w:rFonts w:ascii="GHEA Grapalat" w:hAnsi="GHEA Grapalat"/>
              </w:rPr>
              <w:tab/>
              <w:t>УНН бенефициара: 03561498</w:t>
            </w:r>
          </w:p>
        </w:tc>
      </w:tr>
      <w:tr w:rsidR="005F5A10" w:rsidRPr="00CF4E9F" w14:paraId="7F3D62C5" w14:textId="77777777" w:rsidTr="0056242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9C3F83" w14:textId="77777777" w:rsidR="005F5A10" w:rsidRPr="00CF4E9F" w:rsidRDefault="005F5A10" w:rsidP="0056242B">
            <w:pPr>
              <w:pStyle w:val="HTML"/>
              <w:shd w:val="clear" w:color="auto" w:fill="F8F9FA"/>
              <w:spacing w:line="276" w:lineRule="auto"/>
              <w:rPr>
                <w:rFonts w:ascii="GHEA Grapalat" w:hAnsi="GHEA Grapalat" w:cs="Times New Roman"/>
                <w:sz w:val="24"/>
                <w:szCs w:val="24"/>
                <w:lang w:bidi="ru-RU"/>
              </w:rPr>
            </w:pPr>
            <w:r w:rsidRPr="00CF4E9F">
              <w:rPr>
                <w:rFonts w:ascii="GHEA Grapalat" w:hAnsi="GHEA Grapalat" w:cs="Times New Roman"/>
                <w:sz w:val="24"/>
                <w:szCs w:val="24"/>
                <w:lang w:bidi="ru-RU"/>
              </w:rPr>
              <w:t xml:space="preserve">     12.</w:t>
            </w:r>
            <w:r w:rsidRPr="00CF4E9F">
              <w:rPr>
                <w:rFonts w:ascii="GHEA Grapalat" w:hAnsi="GHEA Grapalat" w:cs="Times New Roman"/>
                <w:sz w:val="24"/>
                <w:szCs w:val="24"/>
                <w:lang w:bidi="ru-RU"/>
              </w:rPr>
              <w:tab/>
              <w:t xml:space="preserve">Обслуживающая бенефициара Финансовая организация (банк): </w:t>
            </w:r>
            <w:r w:rsidRPr="00CF4E9F">
              <w:rPr>
                <w:rFonts w:ascii="GHEA Grapalat" w:hAnsi="GHEA Grapalat" w:cs="Times New Roman"/>
                <w:b/>
                <w:sz w:val="24"/>
                <w:szCs w:val="24"/>
              </w:rPr>
              <w:t xml:space="preserve"> </w:t>
            </w:r>
            <w:r w:rsidRPr="00CF4E9F">
              <w:rPr>
                <w:rFonts w:ascii="GHEA Grapalat" w:hAnsi="GHEA Grapalat" w:cs="Times New Roman"/>
                <w:sz w:val="24"/>
                <w:szCs w:val="24"/>
                <w:lang w:bidi="ru-RU"/>
              </w:rPr>
              <w:t>РА Фин. прежний оперативный Голова</w:t>
            </w:r>
          </w:p>
        </w:tc>
      </w:tr>
      <w:tr w:rsidR="005F5A10" w:rsidRPr="00CF4E9F" w14:paraId="21C0E4E7" w14:textId="77777777" w:rsidTr="0056242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032C21" w14:textId="77777777" w:rsidR="005F5A10" w:rsidRPr="00CF4E9F" w:rsidRDefault="005F5A10" w:rsidP="0056242B">
            <w:pPr>
              <w:widowControl w:val="0"/>
              <w:tabs>
                <w:tab w:val="left" w:pos="855"/>
              </w:tabs>
              <w:spacing w:after="160"/>
              <w:ind w:left="360"/>
              <w:rPr>
                <w:rFonts w:ascii="GHEA Grapalat" w:hAnsi="GHEA Grapalat"/>
              </w:rPr>
            </w:pPr>
            <w:r w:rsidRPr="00CF4E9F">
              <w:rPr>
                <w:rFonts w:ascii="GHEA Grapalat" w:hAnsi="GHEA Grapalat"/>
              </w:rPr>
              <w:t>13.</w:t>
            </w:r>
            <w:r w:rsidRPr="00CF4E9F">
              <w:rPr>
                <w:rFonts w:ascii="GHEA Grapalat" w:hAnsi="GHEA Grapalat"/>
              </w:rPr>
              <w:tab/>
              <w:t>Номер счета бенефициара (</w:t>
            </w:r>
            <w:proofErr w:type="spellStart"/>
            <w:r w:rsidRPr="00CF4E9F">
              <w:rPr>
                <w:rFonts w:ascii="GHEA Grapalat" w:hAnsi="GHEA Grapalat"/>
              </w:rPr>
              <w:t>сч</w:t>
            </w:r>
            <w:proofErr w:type="spellEnd"/>
            <w:r w:rsidRPr="00FD3780">
              <w:rPr>
                <w:rFonts w:ascii="GHEA Grapalat" w:hAnsi="GHEA Grapalat"/>
              </w:rPr>
              <w:t xml:space="preserve">.№) </w:t>
            </w:r>
            <w:r w:rsidR="00236C5F" w:rsidRPr="00FD3780">
              <w:rPr>
                <w:rFonts w:ascii="GHEA Grapalat" w:hAnsi="GHEA Grapalat" w:cs="Sylfaen"/>
                <w:sz w:val="20"/>
                <w:szCs w:val="20"/>
              </w:rPr>
              <w:t>900105201652</w:t>
            </w:r>
          </w:p>
        </w:tc>
      </w:tr>
      <w:tr w:rsidR="005F5A10" w:rsidRPr="00CF4E9F" w14:paraId="07A053C7" w14:textId="77777777" w:rsidTr="005624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A2F97" w14:textId="77777777" w:rsidR="005F5A10" w:rsidRPr="00CF4E9F" w:rsidRDefault="005F5A10" w:rsidP="0056242B">
            <w:pPr>
              <w:widowControl w:val="0"/>
              <w:tabs>
                <w:tab w:val="left" w:pos="855"/>
              </w:tabs>
              <w:spacing w:after="160"/>
              <w:ind w:left="360"/>
              <w:rPr>
                <w:rFonts w:ascii="GHEA Grapalat" w:hAnsi="GHEA Grapalat"/>
              </w:rPr>
            </w:pPr>
            <w:r w:rsidRPr="00CF4E9F">
              <w:rPr>
                <w:rFonts w:ascii="GHEA Grapalat" w:hAnsi="GHEA Grapalat"/>
              </w:rPr>
              <w:t>14.</w:t>
            </w:r>
            <w:r w:rsidRPr="00CF4E9F">
              <w:rPr>
                <w:rFonts w:ascii="GHEA Grapalat" w:hAnsi="GHEA Grapalat"/>
              </w:rPr>
              <w:tab/>
              <w:t>Сумма (цифрами и прописью):</w:t>
            </w:r>
          </w:p>
        </w:tc>
      </w:tr>
      <w:tr w:rsidR="005F5A10" w:rsidRPr="00CF4E9F" w14:paraId="12B08887" w14:textId="77777777" w:rsidTr="005624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BABB4F" w14:textId="77777777" w:rsidR="005F5A10" w:rsidRPr="00CF4E9F" w:rsidRDefault="005F5A10" w:rsidP="0056242B">
            <w:pPr>
              <w:widowControl w:val="0"/>
              <w:tabs>
                <w:tab w:val="left" w:pos="855"/>
              </w:tabs>
              <w:spacing w:after="160"/>
              <w:ind w:left="360"/>
              <w:rPr>
                <w:rFonts w:ascii="GHEA Grapalat" w:hAnsi="GHEA Grapalat"/>
              </w:rPr>
            </w:pPr>
            <w:r w:rsidRPr="00CF4E9F">
              <w:rPr>
                <w:rFonts w:ascii="GHEA Grapalat" w:hAnsi="GHEA Grapalat"/>
              </w:rPr>
              <w:t>15.</w:t>
            </w:r>
            <w:r w:rsidRPr="00CF4E9F">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5F5A10" w:rsidRPr="00CF4E9F" w14:paraId="5607448A" w14:textId="77777777" w:rsidTr="005624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726E89" w14:textId="77777777" w:rsidR="005F5A10" w:rsidRPr="00CF4E9F" w:rsidRDefault="005F5A10" w:rsidP="0056242B">
            <w:pPr>
              <w:widowControl w:val="0"/>
              <w:tabs>
                <w:tab w:val="left" w:pos="855"/>
              </w:tabs>
              <w:spacing w:after="160"/>
              <w:ind w:left="360"/>
              <w:rPr>
                <w:rFonts w:ascii="GHEA Grapalat" w:hAnsi="GHEA Grapalat"/>
              </w:rPr>
            </w:pPr>
            <w:r w:rsidRPr="00CF4E9F">
              <w:rPr>
                <w:rFonts w:ascii="GHEA Grapalat" w:hAnsi="GHEA Grapalat"/>
              </w:rPr>
              <w:t>16.</w:t>
            </w:r>
            <w:r w:rsidRPr="00CF4E9F">
              <w:rPr>
                <w:rFonts w:ascii="GHEA Grapalat" w:hAnsi="GHEA Grapalat"/>
              </w:rPr>
              <w:tab/>
              <w:t>Валюта (прописью и по коду):</w:t>
            </w:r>
          </w:p>
        </w:tc>
      </w:tr>
      <w:tr w:rsidR="005F5A10" w:rsidRPr="00CF4E9F" w14:paraId="15AA3D26" w14:textId="77777777" w:rsidTr="005624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DD3E41" w14:textId="77777777" w:rsidR="005F5A10" w:rsidRPr="00CF4E9F" w:rsidRDefault="005F5A10" w:rsidP="0056242B">
            <w:pPr>
              <w:widowControl w:val="0"/>
              <w:tabs>
                <w:tab w:val="left" w:pos="855"/>
              </w:tabs>
              <w:spacing w:after="160"/>
              <w:ind w:left="360"/>
              <w:rPr>
                <w:rFonts w:ascii="GHEA Grapalat" w:hAnsi="GHEA Grapalat"/>
              </w:rPr>
            </w:pPr>
            <w:r w:rsidRPr="00CF4E9F">
              <w:rPr>
                <w:rFonts w:ascii="GHEA Grapalat" w:hAnsi="GHEA Grapalat"/>
              </w:rPr>
              <w:t>17.</w:t>
            </w:r>
            <w:r w:rsidRPr="00CF4E9F">
              <w:rPr>
                <w:rFonts w:ascii="GHEA Grapalat" w:hAnsi="GHEA Grapalat"/>
              </w:rPr>
              <w:tab/>
              <w:t>Цель сделки (уплаты): (для обеспечения исполнения договора)</w:t>
            </w:r>
          </w:p>
        </w:tc>
      </w:tr>
      <w:tr w:rsidR="005F5A10" w:rsidRPr="00CF4E9F" w14:paraId="640F0871" w14:textId="77777777" w:rsidTr="0056242B">
        <w:trPr>
          <w:trHeight w:val="424"/>
        </w:trPr>
        <w:tc>
          <w:tcPr>
            <w:tcW w:w="10980" w:type="dxa"/>
            <w:gridSpan w:val="2"/>
            <w:tcBorders>
              <w:top w:val="single" w:sz="4" w:space="0" w:color="auto"/>
              <w:left w:val="single" w:sz="4" w:space="0" w:color="auto"/>
              <w:right w:val="single" w:sz="4" w:space="0" w:color="000000"/>
            </w:tcBorders>
            <w:noWrap/>
            <w:vAlign w:val="bottom"/>
          </w:tcPr>
          <w:p w14:paraId="3EF8A642" w14:textId="77777777" w:rsidR="005F5A10" w:rsidRPr="00CF4E9F" w:rsidRDefault="005F5A10" w:rsidP="0056242B">
            <w:pPr>
              <w:widowControl w:val="0"/>
              <w:tabs>
                <w:tab w:val="left" w:pos="855"/>
              </w:tabs>
              <w:spacing w:after="160"/>
              <w:ind w:left="360"/>
              <w:rPr>
                <w:rFonts w:ascii="GHEA Grapalat" w:hAnsi="GHEA Grapalat"/>
              </w:rPr>
            </w:pPr>
            <w:r w:rsidRPr="00CF4E9F">
              <w:rPr>
                <w:rFonts w:ascii="GHEA Grapalat" w:hAnsi="GHEA Grapalat"/>
              </w:rPr>
              <w:t>18.</w:t>
            </w:r>
            <w:r w:rsidRPr="00CF4E9F">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5F5A10" w:rsidRPr="00CF4E9F" w14:paraId="04EC83E5" w14:textId="77777777" w:rsidTr="0056242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C3C86B" w14:textId="77777777" w:rsidR="005F5A10" w:rsidRPr="00CF4E9F" w:rsidRDefault="005F5A10" w:rsidP="0056242B">
            <w:pPr>
              <w:widowControl w:val="0"/>
              <w:tabs>
                <w:tab w:val="left" w:pos="855"/>
              </w:tabs>
              <w:spacing w:after="160"/>
              <w:ind w:left="360"/>
              <w:rPr>
                <w:rFonts w:ascii="GHEA Grapalat" w:hAnsi="GHEA Grapalat"/>
              </w:rPr>
            </w:pPr>
            <w:r w:rsidRPr="00CF4E9F">
              <w:rPr>
                <w:rFonts w:ascii="GHEA Grapalat" w:hAnsi="GHEA Grapalat"/>
              </w:rPr>
              <w:t>19.</w:t>
            </w:r>
            <w:r w:rsidRPr="00CF4E9F">
              <w:rPr>
                <w:rFonts w:ascii="GHEA Grapalat" w:hAnsi="GHEA Grapalat"/>
                <w:lang w:val="en-US"/>
              </w:rPr>
              <w:tab/>
            </w:r>
            <w:r w:rsidRPr="00CF4E9F">
              <w:rPr>
                <w:rFonts w:ascii="GHEA Grapalat" w:hAnsi="GHEA Grapalat"/>
              </w:rPr>
              <w:t>Условия оплаты: &lt;акцептованный платеж&gt;</w:t>
            </w:r>
          </w:p>
        </w:tc>
      </w:tr>
      <w:tr w:rsidR="005F5A10" w:rsidRPr="00CF4E9F" w14:paraId="2EB82FB9" w14:textId="77777777" w:rsidTr="0056242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8CA590" w14:textId="77777777" w:rsidR="005F5A10" w:rsidRPr="00CF4E9F" w:rsidRDefault="005F5A10" w:rsidP="0056242B">
            <w:pPr>
              <w:widowControl w:val="0"/>
              <w:tabs>
                <w:tab w:val="left" w:pos="855"/>
              </w:tabs>
              <w:spacing w:after="160"/>
              <w:ind w:left="360"/>
              <w:rPr>
                <w:rFonts w:ascii="GHEA Grapalat" w:hAnsi="GHEA Grapalat"/>
                <w:lang w:val="en-US"/>
              </w:rPr>
            </w:pPr>
            <w:r w:rsidRPr="00CF4E9F">
              <w:rPr>
                <w:rFonts w:ascii="GHEA Grapalat" w:hAnsi="GHEA Grapalat"/>
              </w:rPr>
              <w:t>20.</w:t>
            </w:r>
            <w:r w:rsidRPr="00CF4E9F">
              <w:rPr>
                <w:rFonts w:ascii="GHEA Grapalat" w:hAnsi="GHEA Grapalat"/>
                <w:lang w:val="en-US"/>
              </w:rPr>
              <w:tab/>
            </w:r>
            <w:r w:rsidRPr="00CF4E9F">
              <w:rPr>
                <w:rFonts w:ascii="GHEA Grapalat" w:hAnsi="GHEA Grapalat"/>
              </w:rPr>
              <w:t>Количество прилагаемых страниц: --- страниц</w:t>
            </w:r>
          </w:p>
        </w:tc>
      </w:tr>
      <w:tr w:rsidR="005F5A10" w:rsidRPr="00CF4E9F" w14:paraId="11BF1B36" w14:textId="77777777" w:rsidTr="0056242B">
        <w:trPr>
          <w:trHeight w:val="2194"/>
        </w:trPr>
        <w:tc>
          <w:tcPr>
            <w:tcW w:w="5616" w:type="dxa"/>
            <w:tcBorders>
              <w:top w:val="nil"/>
              <w:left w:val="single" w:sz="4" w:space="0" w:color="auto"/>
              <w:bottom w:val="single" w:sz="4" w:space="0" w:color="auto"/>
              <w:right w:val="single" w:sz="4" w:space="0" w:color="auto"/>
            </w:tcBorders>
            <w:noWrap/>
            <w:vAlign w:val="bottom"/>
          </w:tcPr>
          <w:p w14:paraId="6B0B9EB4" w14:textId="77777777" w:rsidR="005F5A10" w:rsidRPr="00CF4E9F" w:rsidRDefault="005F5A10" w:rsidP="0056242B">
            <w:pPr>
              <w:widowControl w:val="0"/>
              <w:tabs>
                <w:tab w:val="left" w:pos="851"/>
              </w:tabs>
              <w:spacing w:after="160"/>
              <w:rPr>
                <w:rFonts w:ascii="GHEA Grapalat" w:hAnsi="GHEA Grapalat" w:cs="Sylfaen"/>
              </w:rPr>
            </w:pPr>
            <w:r w:rsidRPr="00CF4E9F">
              <w:rPr>
                <w:rFonts w:ascii="GHEA Grapalat" w:hAnsi="GHEA Grapalat"/>
              </w:rPr>
              <w:t>22.а.</w:t>
            </w:r>
            <w:r w:rsidRPr="00CF4E9F">
              <w:rPr>
                <w:rFonts w:ascii="GHEA Grapalat" w:hAnsi="GHEA Grapalat"/>
              </w:rPr>
              <w:tab/>
              <w:t>Подписи бенефициара</w:t>
            </w:r>
          </w:p>
          <w:p w14:paraId="37D44435" w14:textId="77777777" w:rsidR="005F5A10" w:rsidRPr="00CF4E9F" w:rsidRDefault="005F5A10" w:rsidP="0056242B">
            <w:pPr>
              <w:widowControl w:val="0"/>
              <w:spacing w:after="160"/>
              <w:rPr>
                <w:rFonts w:ascii="GHEA Grapalat" w:hAnsi="GHEA Grapalat" w:cs="Sylfaen"/>
              </w:rPr>
            </w:pPr>
          </w:p>
          <w:p w14:paraId="65497B32" w14:textId="77777777" w:rsidR="005F5A10" w:rsidRPr="00CF4E9F" w:rsidRDefault="005F5A10" w:rsidP="0056242B">
            <w:pPr>
              <w:widowControl w:val="0"/>
              <w:spacing w:after="160"/>
              <w:jc w:val="right"/>
              <w:rPr>
                <w:rFonts w:ascii="GHEA Grapalat" w:hAnsi="GHEA Grapalat" w:cs="Tahoma"/>
              </w:rPr>
            </w:pPr>
            <w:r w:rsidRPr="00CF4E9F">
              <w:rPr>
                <w:rFonts w:ascii="GHEA Grapalat" w:hAnsi="GHEA Grapalat"/>
              </w:rPr>
              <w:t>/____________________/</w:t>
            </w:r>
          </w:p>
          <w:p w14:paraId="4F08141D" w14:textId="77777777" w:rsidR="005F5A10" w:rsidRPr="00CF4E9F" w:rsidRDefault="005F5A10" w:rsidP="0056242B">
            <w:pPr>
              <w:widowControl w:val="0"/>
              <w:spacing w:after="160"/>
              <w:rPr>
                <w:rFonts w:ascii="GHEA Grapalat" w:hAnsi="GHEA Grapalat" w:cs="Sylfaen"/>
              </w:rPr>
            </w:pPr>
          </w:p>
          <w:p w14:paraId="03F88C68" w14:textId="77777777" w:rsidR="005F5A10" w:rsidRPr="00CF4E9F" w:rsidRDefault="005F5A10" w:rsidP="0056242B">
            <w:pPr>
              <w:widowControl w:val="0"/>
              <w:spacing w:after="160"/>
              <w:jc w:val="right"/>
              <w:rPr>
                <w:rFonts w:ascii="GHEA Grapalat" w:hAnsi="GHEA Grapalat" w:cs="Sylfaen"/>
              </w:rPr>
            </w:pPr>
            <w:r w:rsidRPr="00CF4E9F">
              <w:rPr>
                <w:rFonts w:ascii="GHEA Grapalat" w:hAnsi="GHEA Grapalat"/>
              </w:rPr>
              <w:t>/____________________/</w:t>
            </w:r>
          </w:p>
          <w:p w14:paraId="712F2C86" w14:textId="77777777" w:rsidR="005F5A10" w:rsidRPr="00CF4E9F" w:rsidRDefault="005F5A10" w:rsidP="0056242B">
            <w:pPr>
              <w:widowControl w:val="0"/>
              <w:spacing w:after="160"/>
              <w:rPr>
                <w:rFonts w:ascii="GHEA Grapalat" w:hAnsi="GHEA Grapalat" w:cs="Sylfaen"/>
              </w:rPr>
            </w:pPr>
          </w:p>
          <w:p w14:paraId="39CBFA1B" w14:textId="77777777" w:rsidR="005F5A10" w:rsidRPr="00CF4E9F" w:rsidRDefault="005F5A10" w:rsidP="0056242B">
            <w:pPr>
              <w:widowControl w:val="0"/>
              <w:tabs>
                <w:tab w:val="left" w:pos="4545"/>
              </w:tabs>
              <w:spacing w:after="160"/>
              <w:rPr>
                <w:rFonts w:ascii="GHEA Grapalat" w:hAnsi="GHEA Grapalat" w:cs="Sylfaen"/>
              </w:rPr>
            </w:pPr>
            <w:r w:rsidRPr="00CF4E9F">
              <w:rPr>
                <w:rFonts w:ascii="GHEA Grapalat" w:hAnsi="GHEA Grapalat"/>
              </w:rPr>
              <w:t>22.б.</w:t>
            </w:r>
            <w:r w:rsidRPr="00CF4E9F">
              <w:rPr>
                <w:rFonts w:ascii="GHEA Grapalat" w:hAnsi="GHEA Grapalat"/>
              </w:rPr>
              <w:tab/>
              <w:t>М. П.</w:t>
            </w:r>
          </w:p>
          <w:p w14:paraId="6146A729" w14:textId="77777777" w:rsidR="005F5A10" w:rsidRPr="00CF4E9F" w:rsidRDefault="005F5A10" w:rsidP="0056242B">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6E87C96D" w14:textId="77777777" w:rsidR="005F5A10" w:rsidRPr="00CF4E9F" w:rsidRDefault="005F5A10" w:rsidP="0056242B">
            <w:pPr>
              <w:widowControl w:val="0"/>
              <w:tabs>
                <w:tab w:val="left" w:pos="905"/>
              </w:tabs>
              <w:spacing w:after="160"/>
              <w:rPr>
                <w:rFonts w:ascii="GHEA Grapalat" w:hAnsi="GHEA Grapalat" w:cs="Sylfaen"/>
              </w:rPr>
            </w:pPr>
            <w:r w:rsidRPr="00CF4E9F">
              <w:rPr>
                <w:rFonts w:ascii="GHEA Grapalat" w:hAnsi="GHEA Grapalat"/>
              </w:rPr>
              <w:lastRenderedPageBreak/>
              <w:t>21.а.</w:t>
            </w:r>
            <w:r w:rsidRPr="00CF4E9F">
              <w:rPr>
                <w:rFonts w:ascii="GHEA Grapalat" w:hAnsi="GHEA Grapalat"/>
              </w:rPr>
              <w:tab/>
            </w:r>
            <w:r w:rsidRPr="00CF4E9F">
              <w:rPr>
                <w:rFonts w:ascii="Courier New" w:hAnsi="Courier New"/>
              </w:rPr>
              <w:t> </w:t>
            </w:r>
            <w:r w:rsidRPr="00CF4E9F">
              <w:rPr>
                <w:rFonts w:ascii="GHEA Grapalat" w:hAnsi="GHEA Grapalat"/>
              </w:rPr>
              <w:t>Подписи плательщика:</w:t>
            </w:r>
          </w:p>
          <w:p w14:paraId="6A474C43" w14:textId="77777777" w:rsidR="005F5A10" w:rsidRPr="00CF4E9F" w:rsidRDefault="005F5A10" w:rsidP="0056242B">
            <w:pPr>
              <w:widowControl w:val="0"/>
              <w:spacing w:after="160"/>
              <w:rPr>
                <w:rFonts w:ascii="GHEA Grapalat" w:hAnsi="GHEA Grapalat" w:cs="Sylfaen"/>
              </w:rPr>
            </w:pPr>
          </w:p>
          <w:p w14:paraId="4C45954F" w14:textId="77777777" w:rsidR="005F5A10" w:rsidRPr="00CF4E9F" w:rsidRDefault="005F5A10" w:rsidP="0056242B">
            <w:pPr>
              <w:widowControl w:val="0"/>
              <w:spacing w:after="160"/>
              <w:jc w:val="right"/>
              <w:rPr>
                <w:rFonts w:ascii="GHEA Grapalat" w:hAnsi="GHEA Grapalat" w:cs="Sylfaen"/>
              </w:rPr>
            </w:pPr>
            <w:r w:rsidRPr="00CF4E9F">
              <w:rPr>
                <w:rFonts w:ascii="GHEA Grapalat" w:hAnsi="GHEA Grapalat"/>
              </w:rPr>
              <w:t>/____________________/</w:t>
            </w:r>
          </w:p>
          <w:p w14:paraId="247DD1EA" w14:textId="77777777" w:rsidR="005F5A10" w:rsidRPr="00CF4E9F" w:rsidRDefault="005F5A10" w:rsidP="0056242B">
            <w:pPr>
              <w:widowControl w:val="0"/>
              <w:spacing w:after="160"/>
              <w:jc w:val="right"/>
              <w:rPr>
                <w:rFonts w:ascii="GHEA Grapalat" w:hAnsi="GHEA Grapalat" w:cs="Tahoma"/>
              </w:rPr>
            </w:pPr>
          </w:p>
          <w:p w14:paraId="09EACC29" w14:textId="77777777" w:rsidR="005F5A10" w:rsidRPr="00CF4E9F" w:rsidRDefault="005F5A10" w:rsidP="0056242B">
            <w:pPr>
              <w:widowControl w:val="0"/>
              <w:spacing w:after="160"/>
              <w:jc w:val="right"/>
              <w:rPr>
                <w:rFonts w:ascii="GHEA Grapalat" w:hAnsi="GHEA Grapalat" w:cs="Sylfaen"/>
              </w:rPr>
            </w:pPr>
            <w:r w:rsidRPr="00CF4E9F">
              <w:rPr>
                <w:rFonts w:ascii="GHEA Grapalat" w:hAnsi="GHEA Grapalat"/>
              </w:rPr>
              <w:t>/____________________/</w:t>
            </w:r>
          </w:p>
          <w:p w14:paraId="0FA705AF" w14:textId="77777777" w:rsidR="005F5A10" w:rsidRPr="00CF4E9F" w:rsidRDefault="005F5A10" w:rsidP="0056242B">
            <w:pPr>
              <w:widowControl w:val="0"/>
              <w:spacing w:after="160"/>
              <w:rPr>
                <w:rFonts w:ascii="GHEA Grapalat" w:hAnsi="GHEA Grapalat" w:cs="Sylfaen"/>
              </w:rPr>
            </w:pPr>
          </w:p>
          <w:p w14:paraId="1591B450" w14:textId="77777777" w:rsidR="005F5A10" w:rsidRPr="00CF4E9F" w:rsidRDefault="005F5A10" w:rsidP="0056242B">
            <w:pPr>
              <w:widowControl w:val="0"/>
              <w:tabs>
                <w:tab w:val="left" w:pos="4539"/>
              </w:tabs>
              <w:spacing w:after="160"/>
              <w:rPr>
                <w:rFonts w:ascii="GHEA Grapalat" w:hAnsi="GHEA Grapalat" w:cs="Sylfaen"/>
              </w:rPr>
            </w:pPr>
            <w:r w:rsidRPr="00CF4E9F">
              <w:rPr>
                <w:rFonts w:ascii="GHEA Grapalat" w:hAnsi="GHEA Grapalat"/>
              </w:rPr>
              <w:t>21.б.</w:t>
            </w:r>
            <w:r w:rsidRPr="00CF4E9F">
              <w:rPr>
                <w:rFonts w:ascii="GHEA Grapalat" w:hAnsi="GHEA Grapalat"/>
              </w:rPr>
              <w:tab/>
              <w:t>М. П.</w:t>
            </w:r>
          </w:p>
        </w:tc>
      </w:tr>
      <w:tr w:rsidR="005F5A10" w:rsidRPr="00CF4E9F" w14:paraId="75D2C992" w14:textId="77777777" w:rsidTr="0056242B">
        <w:trPr>
          <w:trHeight w:val="2194"/>
        </w:trPr>
        <w:tc>
          <w:tcPr>
            <w:tcW w:w="5616" w:type="dxa"/>
            <w:tcBorders>
              <w:top w:val="single" w:sz="4" w:space="0" w:color="auto"/>
              <w:left w:val="single" w:sz="4" w:space="0" w:color="auto"/>
              <w:right w:val="single" w:sz="4" w:space="0" w:color="auto"/>
            </w:tcBorders>
            <w:noWrap/>
            <w:vAlign w:val="bottom"/>
          </w:tcPr>
          <w:p w14:paraId="6B83984B" w14:textId="77777777" w:rsidR="005F5A10" w:rsidRPr="00CF4E9F" w:rsidRDefault="005F5A10" w:rsidP="0056242B">
            <w:pPr>
              <w:widowControl w:val="0"/>
              <w:spacing w:after="160"/>
              <w:rPr>
                <w:rFonts w:ascii="GHEA Grapalat" w:hAnsi="GHEA Grapalat" w:cs="Tahoma"/>
              </w:rPr>
            </w:pPr>
            <w:r w:rsidRPr="00CF4E9F">
              <w:rPr>
                <w:rFonts w:ascii="GHEA Grapalat" w:hAnsi="GHEA Grapalat"/>
              </w:rPr>
              <w:t>24.а.</w:t>
            </w:r>
            <w:r w:rsidRPr="00CF4E9F">
              <w:rPr>
                <w:rFonts w:ascii="GHEA Grapalat" w:hAnsi="GHEA Grapalat"/>
              </w:rPr>
              <w:tab/>
              <w:t xml:space="preserve"> Обслуживающая бенефициара финансовая организация </w:t>
            </w:r>
          </w:p>
          <w:p w14:paraId="32765F7F" w14:textId="77777777" w:rsidR="005F5A10" w:rsidRPr="00CF4E9F" w:rsidRDefault="005F5A10" w:rsidP="0056242B">
            <w:pPr>
              <w:widowControl w:val="0"/>
              <w:spacing w:after="160"/>
              <w:rPr>
                <w:rFonts w:ascii="GHEA Grapalat" w:hAnsi="GHEA Grapalat"/>
              </w:rPr>
            </w:pPr>
          </w:p>
          <w:p w14:paraId="023A547F" w14:textId="77777777" w:rsidR="005F5A10" w:rsidRPr="00CF4E9F" w:rsidRDefault="005F5A10" w:rsidP="0056242B">
            <w:pPr>
              <w:widowControl w:val="0"/>
              <w:jc w:val="right"/>
              <w:rPr>
                <w:rFonts w:ascii="GHEA Grapalat" w:hAnsi="GHEA Grapalat" w:cs="Tahoma"/>
              </w:rPr>
            </w:pPr>
            <w:r w:rsidRPr="00CF4E9F">
              <w:rPr>
                <w:rFonts w:ascii="GHEA Grapalat" w:hAnsi="GHEA Grapalat"/>
              </w:rPr>
              <w:t>/____________________/</w:t>
            </w:r>
          </w:p>
          <w:p w14:paraId="12C838F2" w14:textId="77777777" w:rsidR="005F5A10" w:rsidRPr="00CF4E9F" w:rsidRDefault="005F5A10" w:rsidP="0056242B">
            <w:pPr>
              <w:widowControl w:val="0"/>
              <w:spacing w:after="160"/>
              <w:ind w:left="3828" w:right="13"/>
              <w:jc w:val="both"/>
              <w:rPr>
                <w:rFonts w:ascii="GHEA Grapalat" w:hAnsi="GHEA Grapalat" w:cs="Sylfaen"/>
                <w:vertAlign w:val="superscript"/>
              </w:rPr>
            </w:pPr>
            <w:r w:rsidRPr="00CF4E9F">
              <w:rPr>
                <w:rFonts w:ascii="GHEA Grapalat" w:hAnsi="GHEA Grapalat"/>
                <w:vertAlign w:val="superscript"/>
              </w:rPr>
              <w:t>подпись/</w:t>
            </w:r>
          </w:p>
          <w:p w14:paraId="263D6739" w14:textId="77777777" w:rsidR="005F5A10" w:rsidRPr="00CF4E9F" w:rsidRDefault="005F5A10" w:rsidP="0056242B">
            <w:pPr>
              <w:widowControl w:val="0"/>
              <w:spacing w:after="160"/>
              <w:rPr>
                <w:rFonts w:ascii="GHEA Grapalat" w:hAnsi="GHEA Grapalat" w:cs="Tahoma"/>
              </w:rPr>
            </w:pPr>
          </w:p>
          <w:p w14:paraId="1CADAEE1" w14:textId="77777777" w:rsidR="005F5A10" w:rsidRPr="00CF4E9F" w:rsidRDefault="005F5A10" w:rsidP="0056242B">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4E1AB7EB" w14:textId="77777777" w:rsidR="005F5A10" w:rsidRPr="00CF4E9F" w:rsidRDefault="005F5A10" w:rsidP="0056242B">
            <w:pPr>
              <w:widowControl w:val="0"/>
              <w:spacing w:after="160"/>
              <w:rPr>
                <w:rFonts w:ascii="GHEA Grapalat" w:hAnsi="GHEA Grapalat" w:cs="Tahoma"/>
              </w:rPr>
            </w:pPr>
            <w:r w:rsidRPr="00CF4E9F">
              <w:rPr>
                <w:rFonts w:ascii="GHEA Grapalat" w:hAnsi="GHEA Grapalat"/>
              </w:rPr>
              <w:t>23.а.</w:t>
            </w:r>
            <w:r w:rsidRPr="00CF4E9F">
              <w:rPr>
                <w:rFonts w:ascii="GHEA Grapalat" w:hAnsi="GHEA Grapalat"/>
              </w:rPr>
              <w:tab/>
              <w:t xml:space="preserve"> Обслуживающая плательщика финансовая организация </w:t>
            </w:r>
          </w:p>
          <w:p w14:paraId="720E8577" w14:textId="77777777" w:rsidR="005F5A10" w:rsidRPr="00CF4E9F" w:rsidRDefault="005F5A10" w:rsidP="0056242B">
            <w:pPr>
              <w:widowControl w:val="0"/>
              <w:spacing w:after="160"/>
              <w:rPr>
                <w:rFonts w:ascii="GHEA Grapalat" w:hAnsi="GHEA Grapalat" w:cs="Tahoma"/>
              </w:rPr>
            </w:pPr>
          </w:p>
          <w:p w14:paraId="322310EE" w14:textId="77777777" w:rsidR="005F5A10" w:rsidRPr="00CF4E9F" w:rsidRDefault="005F5A10" w:rsidP="0056242B">
            <w:pPr>
              <w:widowControl w:val="0"/>
              <w:jc w:val="right"/>
              <w:rPr>
                <w:rFonts w:ascii="GHEA Grapalat" w:hAnsi="GHEA Grapalat" w:cs="Tahoma"/>
              </w:rPr>
            </w:pPr>
            <w:r w:rsidRPr="00CF4E9F">
              <w:rPr>
                <w:rFonts w:ascii="GHEA Grapalat" w:hAnsi="GHEA Grapalat"/>
              </w:rPr>
              <w:t>/____________________/</w:t>
            </w:r>
          </w:p>
          <w:p w14:paraId="064D471E" w14:textId="77777777" w:rsidR="005F5A10" w:rsidRPr="00CF4E9F" w:rsidRDefault="005F5A10" w:rsidP="0056242B">
            <w:pPr>
              <w:widowControl w:val="0"/>
              <w:spacing w:after="160"/>
              <w:ind w:right="983"/>
              <w:jc w:val="right"/>
              <w:rPr>
                <w:rFonts w:ascii="GHEA Grapalat" w:hAnsi="GHEA Grapalat" w:cs="Sylfaen"/>
                <w:vertAlign w:val="superscript"/>
              </w:rPr>
            </w:pPr>
            <w:r w:rsidRPr="00CF4E9F">
              <w:rPr>
                <w:rFonts w:ascii="GHEA Grapalat" w:hAnsi="GHEA Grapalat"/>
                <w:vertAlign w:val="superscript"/>
              </w:rPr>
              <w:t>/подпись/</w:t>
            </w:r>
          </w:p>
          <w:p w14:paraId="5DADF668" w14:textId="77777777" w:rsidR="005F5A10" w:rsidRPr="00CF4E9F" w:rsidRDefault="005F5A10" w:rsidP="0056242B">
            <w:pPr>
              <w:widowControl w:val="0"/>
              <w:spacing w:after="160"/>
              <w:rPr>
                <w:rFonts w:ascii="GHEA Grapalat" w:hAnsi="GHEA Grapalat" w:cs="Arial"/>
              </w:rPr>
            </w:pPr>
          </w:p>
        </w:tc>
      </w:tr>
      <w:tr w:rsidR="005F5A10" w:rsidRPr="00CF4E9F" w14:paraId="02E0A29B" w14:textId="77777777" w:rsidTr="0056242B">
        <w:trPr>
          <w:trHeight w:val="2194"/>
        </w:trPr>
        <w:tc>
          <w:tcPr>
            <w:tcW w:w="5616" w:type="dxa"/>
            <w:tcBorders>
              <w:top w:val="nil"/>
              <w:left w:val="single" w:sz="4" w:space="0" w:color="auto"/>
              <w:bottom w:val="single" w:sz="4" w:space="0" w:color="auto"/>
              <w:right w:val="single" w:sz="4" w:space="0" w:color="auto"/>
            </w:tcBorders>
            <w:noWrap/>
            <w:vAlign w:val="bottom"/>
          </w:tcPr>
          <w:p w14:paraId="328BE56B" w14:textId="77777777" w:rsidR="005F5A10" w:rsidRPr="00CF4E9F" w:rsidRDefault="005F5A10" w:rsidP="0056242B">
            <w:pPr>
              <w:widowControl w:val="0"/>
              <w:tabs>
                <w:tab w:val="left" w:pos="4678"/>
              </w:tabs>
              <w:spacing w:after="160"/>
              <w:rPr>
                <w:rFonts w:ascii="GHEA Grapalat" w:hAnsi="GHEA Grapalat" w:cs="Sylfaen"/>
              </w:rPr>
            </w:pPr>
            <w:r w:rsidRPr="00CF4E9F">
              <w:rPr>
                <w:rFonts w:ascii="GHEA Grapalat" w:hAnsi="GHEA Grapalat"/>
              </w:rPr>
              <w:t>24.б.</w:t>
            </w:r>
            <w:r w:rsidRPr="00CF4E9F">
              <w:rPr>
                <w:rFonts w:ascii="GHEA Grapalat" w:hAnsi="GHEA Grapalat"/>
              </w:rPr>
              <w:tab/>
              <w:t>М. П.</w:t>
            </w:r>
          </w:p>
          <w:p w14:paraId="3BED0B9E" w14:textId="77777777" w:rsidR="005F5A10" w:rsidRPr="00CF4E9F" w:rsidRDefault="005F5A10" w:rsidP="0056242B">
            <w:pPr>
              <w:widowControl w:val="0"/>
              <w:spacing w:after="160"/>
              <w:rPr>
                <w:rFonts w:ascii="GHEA Grapalat" w:hAnsi="GHEA Grapalat" w:cs="Sylfaen"/>
              </w:rPr>
            </w:pPr>
          </w:p>
          <w:p w14:paraId="0FE38CC2" w14:textId="77777777" w:rsidR="005F5A10" w:rsidRPr="00CF4E9F" w:rsidRDefault="005F5A10" w:rsidP="0056242B">
            <w:pPr>
              <w:widowControl w:val="0"/>
              <w:spacing w:after="160"/>
              <w:ind w:right="155"/>
              <w:jc w:val="right"/>
              <w:rPr>
                <w:rFonts w:ascii="GHEA Grapalat" w:hAnsi="GHEA Grapalat" w:cs="Sylfaen"/>
                <w:lang w:val="en-US"/>
              </w:rPr>
            </w:pPr>
            <w:r w:rsidRPr="00CF4E9F">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79BB895" w14:textId="77777777" w:rsidR="005F5A10" w:rsidRPr="00CF4E9F" w:rsidRDefault="005F5A10" w:rsidP="0056242B">
            <w:pPr>
              <w:widowControl w:val="0"/>
              <w:tabs>
                <w:tab w:val="left" w:pos="4554"/>
              </w:tabs>
              <w:spacing w:after="160"/>
              <w:rPr>
                <w:rFonts w:ascii="GHEA Grapalat" w:hAnsi="GHEA Grapalat" w:cs="Sylfaen"/>
              </w:rPr>
            </w:pPr>
            <w:r w:rsidRPr="00CF4E9F">
              <w:rPr>
                <w:rFonts w:ascii="GHEA Grapalat" w:hAnsi="GHEA Grapalat"/>
              </w:rPr>
              <w:t>23.б.</w:t>
            </w:r>
            <w:r w:rsidRPr="00CF4E9F">
              <w:rPr>
                <w:rFonts w:ascii="GHEA Grapalat" w:hAnsi="GHEA Grapalat"/>
              </w:rPr>
              <w:tab/>
              <w:t>М. П.</w:t>
            </w:r>
          </w:p>
          <w:p w14:paraId="1C04F842" w14:textId="77777777" w:rsidR="005F5A10" w:rsidRPr="00CF4E9F" w:rsidRDefault="005F5A10" w:rsidP="0056242B">
            <w:pPr>
              <w:widowControl w:val="0"/>
              <w:spacing w:after="160"/>
              <w:rPr>
                <w:rFonts w:ascii="GHEA Grapalat" w:hAnsi="GHEA Grapalat"/>
              </w:rPr>
            </w:pPr>
          </w:p>
          <w:p w14:paraId="05B4C470" w14:textId="77777777" w:rsidR="005F5A10" w:rsidRPr="00CF4E9F" w:rsidRDefault="005F5A10" w:rsidP="0056242B">
            <w:pPr>
              <w:widowControl w:val="0"/>
              <w:spacing w:after="160"/>
              <w:jc w:val="right"/>
              <w:rPr>
                <w:rFonts w:ascii="GHEA Grapalat" w:hAnsi="GHEA Grapalat" w:cs="Sylfaen"/>
              </w:rPr>
            </w:pPr>
            <w:r w:rsidRPr="00CF4E9F">
              <w:rPr>
                <w:rFonts w:ascii="GHEA Grapalat" w:hAnsi="GHEA Grapalat"/>
              </w:rPr>
              <w:t>23.в Дата исполнения: "___" ___ 20___г.</w:t>
            </w:r>
          </w:p>
        </w:tc>
      </w:tr>
    </w:tbl>
    <w:p w14:paraId="7ECAC456" w14:textId="77777777" w:rsidR="005F5A10" w:rsidRPr="00CF4E9F" w:rsidRDefault="005F5A10" w:rsidP="005F5A10">
      <w:pPr>
        <w:widowControl w:val="0"/>
        <w:spacing w:after="160"/>
        <w:jc w:val="center"/>
        <w:rPr>
          <w:rFonts w:ascii="GHEA Grapalat" w:hAnsi="GHEA Grapalat" w:cs="Sylfaen"/>
        </w:rPr>
      </w:pPr>
    </w:p>
    <w:p w14:paraId="43DB01A5" w14:textId="77777777" w:rsidR="005F5A10" w:rsidRPr="00CF4E9F" w:rsidRDefault="005F5A10" w:rsidP="005F5A10">
      <w:pPr>
        <w:rPr>
          <w:rFonts w:ascii="GHEA Grapalat" w:hAnsi="GHEA Grapalat" w:cs="Sylfaen"/>
        </w:rPr>
      </w:pPr>
      <w:r w:rsidRPr="00CF4E9F">
        <w:rPr>
          <w:rFonts w:ascii="GHEA Grapalat" w:hAnsi="GHEA Grapalat" w:cs="Sylfaen"/>
        </w:rPr>
        <w:t xml:space="preserve">*  </w:t>
      </w:r>
      <w:r w:rsidRPr="00CF4E9F">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3DADECC" w14:textId="77777777" w:rsidR="005F5A10" w:rsidRPr="00CF4E9F" w:rsidRDefault="005F5A10" w:rsidP="005F5A10">
      <w:pPr>
        <w:rPr>
          <w:rFonts w:ascii="GHEA Grapalat" w:hAnsi="GHEA Grapalat" w:cs="Sylfaen"/>
        </w:rPr>
      </w:pPr>
      <w:r w:rsidRPr="00CF4E9F">
        <w:rPr>
          <w:rFonts w:ascii="GHEA Grapalat" w:hAnsi="GHEA Grapalat" w:cs="Sylfaen"/>
        </w:rPr>
        <w:br w:type="page"/>
      </w:r>
    </w:p>
    <w:p w14:paraId="3EA2195E" w14:textId="77777777" w:rsidR="005F5A10" w:rsidRPr="0047510B" w:rsidRDefault="005F5A10" w:rsidP="005F5A10">
      <w:pPr>
        <w:widowControl w:val="0"/>
        <w:spacing w:after="160"/>
        <w:ind w:left="567" w:right="565"/>
        <w:jc w:val="center"/>
        <w:rPr>
          <w:rFonts w:ascii="GHEA Grapalat" w:hAnsi="GHEA Grapalat"/>
          <w:b/>
        </w:rPr>
      </w:pPr>
      <w:r w:rsidRPr="0047510B">
        <w:rPr>
          <w:rFonts w:ascii="GHEA Grapalat" w:hAnsi="GHEA Grapalat"/>
          <w:b/>
        </w:rPr>
        <w:lastRenderedPageBreak/>
        <w:t xml:space="preserve">Обязательные реквизиты платежного требования </w:t>
      </w:r>
      <w:r w:rsidRPr="0047510B">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5F5A10" w:rsidRPr="0047510B" w14:paraId="63188DD8" w14:textId="77777777" w:rsidTr="0056242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B3FC25"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2DCFED7" w14:textId="77777777" w:rsidR="005F5A10" w:rsidRPr="0047510B" w:rsidRDefault="005F5A10" w:rsidP="0056242B">
            <w:pPr>
              <w:widowControl w:val="0"/>
              <w:spacing w:after="120"/>
              <w:jc w:val="center"/>
              <w:rPr>
                <w:rFonts w:ascii="GHEA Grapalat" w:hAnsi="GHEA Grapalat"/>
                <w:b/>
                <w:sz w:val="18"/>
                <w:szCs w:val="18"/>
              </w:rPr>
            </w:pPr>
            <w:r w:rsidRPr="0047510B">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329716C" w14:textId="77777777" w:rsidR="005F5A10" w:rsidRPr="0047510B" w:rsidRDefault="005F5A10" w:rsidP="0056242B">
            <w:pPr>
              <w:widowControl w:val="0"/>
              <w:spacing w:after="120"/>
              <w:jc w:val="center"/>
              <w:rPr>
                <w:rFonts w:ascii="GHEA Grapalat" w:hAnsi="GHEA Grapalat"/>
                <w:b/>
                <w:sz w:val="18"/>
                <w:szCs w:val="18"/>
              </w:rPr>
            </w:pPr>
            <w:r w:rsidRPr="0047510B">
              <w:rPr>
                <w:rFonts w:ascii="GHEA Grapalat" w:hAnsi="GHEA Grapalat"/>
                <w:b/>
                <w:sz w:val="18"/>
                <w:szCs w:val="18"/>
              </w:rPr>
              <w:t>Наличие указанного поля/</w:t>
            </w:r>
          </w:p>
          <w:p w14:paraId="07F104B2" w14:textId="77777777" w:rsidR="005F5A10" w:rsidRPr="0047510B" w:rsidRDefault="005F5A10" w:rsidP="0056242B">
            <w:pPr>
              <w:widowControl w:val="0"/>
              <w:spacing w:after="120"/>
              <w:jc w:val="center"/>
              <w:rPr>
                <w:rFonts w:ascii="GHEA Grapalat" w:hAnsi="GHEA Grapalat"/>
                <w:b/>
                <w:sz w:val="18"/>
                <w:szCs w:val="18"/>
              </w:rPr>
            </w:pPr>
            <w:r w:rsidRPr="0047510B">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44DC694" w14:textId="77777777" w:rsidR="005F5A10" w:rsidRPr="0047510B" w:rsidRDefault="005F5A10" w:rsidP="0056242B">
            <w:pPr>
              <w:widowControl w:val="0"/>
              <w:spacing w:after="120"/>
              <w:jc w:val="center"/>
              <w:rPr>
                <w:rFonts w:ascii="GHEA Grapalat" w:hAnsi="GHEA Grapalat"/>
                <w:b/>
                <w:sz w:val="18"/>
                <w:szCs w:val="18"/>
              </w:rPr>
            </w:pPr>
            <w:r w:rsidRPr="0047510B">
              <w:rPr>
                <w:rFonts w:ascii="GHEA Grapalat" w:hAnsi="GHEA Grapalat"/>
                <w:b/>
                <w:sz w:val="18"/>
                <w:szCs w:val="18"/>
              </w:rPr>
              <w:t xml:space="preserve">Требование о заполнении реквизита </w:t>
            </w:r>
          </w:p>
          <w:p w14:paraId="76C7F228" w14:textId="77777777" w:rsidR="005F5A10" w:rsidRPr="0047510B" w:rsidRDefault="005F5A10" w:rsidP="0056242B">
            <w:pPr>
              <w:widowControl w:val="0"/>
              <w:spacing w:after="120"/>
              <w:jc w:val="center"/>
              <w:rPr>
                <w:rFonts w:ascii="GHEA Grapalat" w:hAnsi="GHEA Grapalat"/>
                <w:b/>
                <w:sz w:val="18"/>
                <w:szCs w:val="18"/>
              </w:rPr>
            </w:pPr>
            <w:r w:rsidRPr="0047510B">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FA1D2ED" w14:textId="77777777" w:rsidR="005F5A10" w:rsidRPr="0047510B" w:rsidRDefault="005F5A10" w:rsidP="0056242B">
            <w:pPr>
              <w:widowControl w:val="0"/>
              <w:spacing w:after="120"/>
              <w:jc w:val="center"/>
              <w:rPr>
                <w:rFonts w:ascii="GHEA Grapalat" w:hAnsi="GHEA Grapalat"/>
                <w:b/>
                <w:sz w:val="18"/>
                <w:szCs w:val="18"/>
              </w:rPr>
            </w:pPr>
            <w:r w:rsidRPr="0047510B">
              <w:rPr>
                <w:rFonts w:ascii="GHEA Grapalat" w:hAnsi="GHEA Grapalat"/>
                <w:b/>
                <w:sz w:val="18"/>
                <w:szCs w:val="18"/>
              </w:rPr>
              <w:t>Сторона,</w:t>
            </w:r>
          </w:p>
          <w:p w14:paraId="2E25CB9B" w14:textId="77777777" w:rsidR="005F5A10" w:rsidRPr="0047510B" w:rsidRDefault="005F5A10" w:rsidP="0056242B">
            <w:pPr>
              <w:widowControl w:val="0"/>
              <w:spacing w:after="120"/>
              <w:jc w:val="center"/>
              <w:rPr>
                <w:rFonts w:ascii="GHEA Grapalat" w:hAnsi="GHEA Grapalat"/>
                <w:b/>
                <w:sz w:val="18"/>
                <w:szCs w:val="18"/>
              </w:rPr>
            </w:pPr>
            <w:r w:rsidRPr="0047510B">
              <w:rPr>
                <w:rFonts w:ascii="GHEA Grapalat" w:hAnsi="GHEA Grapalat"/>
                <w:b/>
                <w:sz w:val="18"/>
                <w:szCs w:val="18"/>
              </w:rPr>
              <w:t xml:space="preserve">заполняющая реквизит </w:t>
            </w:r>
          </w:p>
          <w:p w14:paraId="7B00B65F" w14:textId="77777777" w:rsidR="005F5A10" w:rsidRPr="0047510B" w:rsidRDefault="005F5A10" w:rsidP="0056242B">
            <w:pPr>
              <w:widowControl w:val="0"/>
              <w:spacing w:after="120"/>
              <w:jc w:val="center"/>
              <w:rPr>
                <w:rFonts w:ascii="GHEA Grapalat" w:hAnsi="GHEA Grapalat"/>
                <w:b/>
                <w:sz w:val="18"/>
                <w:szCs w:val="18"/>
              </w:rPr>
            </w:pPr>
            <w:r w:rsidRPr="0047510B">
              <w:rPr>
                <w:rFonts w:ascii="GHEA Grapalat" w:hAnsi="GHEA Grapalat"/>
                <w:b/>
                <w:sz w:val="18"/>
                <w:szCs w:val="18"/>
              </w:rPr>
              <w:t>бенефициар или плательщик</w:t>
            </w:r>
          </w:p>
          <w:p w14:paraId="65615C23" w14:textId="77777777" w:rsidR="005F5A10" w:rsidRPr="0047510B" w:rsidRDefault="005F5A10" w:rsidP="0056242B">
            <w:pPr>
              <w:widowControl w:val="0"/>
              <w:spacing w:after="120"/>
              <w:jc w:val="center"/>
              <w:rPr>
                <w:rFonts w:ascii="GHEA Grapalat" w:hAnsi="GHEA Grapalat"/>
                <w:b/>
                <w:sz w:val="18"/>
                <w:szCs w:val="18"/>
              </w:rPr>
            </w:pPr>
            <w:r w:rsidRPr="0047510B">
              <w:rPr>
                <w:rFonts w:ascii="GHEA Grapalat" w:hAnsi="GHEA Grapalat"/>
                <w:b/>
                <w:sz w:val="18"/>
                <w:szCs w:val="18"/>
              </w:rPr>
              <w:t>(в связи с процессом закупки)</w:t>
            </w:r>
          </w:p>
        </w:tc>
      </w:tr>
      <w:tr w:rsidR="005F5A10" w:rsidRPr="0047510B" w14:paraId="68C14D22" w14:textId="77777777" w:rsidTr="0056242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067D39" w14:textId="77777777" w:rsidR="005F5A10" w:rsidRPr="0047510B" w:rsidRDefault="005F5A10" w:rsidP="0056242B">
            <w:pPr>
              <w:widowControl w:val="0"/>
              <w:spacing w:after="120"/>
              <w:jc w:val="center"/>
              <w:rPr>
                <w:rFonts w:ascii="GHEA Grapalat" w:hAnsi="GHEA Grapalat"/>
                <w:b/>
                <w:sz w:val="18"/>
                <w:szCs w:val="18"/>
              </w:rPr>
            </w:pPr>
            <w:r w:rsidRPr="0047510B">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3FEC0CF" w14:textId="77777777" w:rsidR="005F5A10" w:rsidRPr="0047510B" w:rsidRDefault="005F5A10" w:rsidP="0056242B">
            <w:pPr>
              <w:widowControl w:val="0"/>
              <w:spacing w:after="120"/>
              <w:jc w:val="center"/>
              <w:rPr>
                <w:rFonts w:ascii="GHEA Grapalat" w:hAnsi="GHEA Grapalat"/>
                <w:b/>
                <w:sz w:val="18"/>
                <w:szCs w:val="18"/>
              </w:rPr>
            </w:pPr>
            <w:r w:rsidRPr="0047510B">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F379B84" w14:textId="77777777" w:rsidR="005F5A10" w:rsidRPr="0047510B" w:rsidRDefault="005F5A10" w:rsidP="0056242B">
            <w:pPr>
              <w:widowControl w:val="0"/>
              <w:spacing w:after="120"/>
              <w:jc w:val="center"/>
              <w:rPr>
                <w:rFonts w:ascii="GHEA Grapalat" w:hAnsi="GHEA Grapalat"/>
                <w:b/>
                <w:sz w:val="18"/>
                <w:szCs w:val="18"/>
              </w:rPr>
            </w:pPr>
            <w:r w:rsidRPr="0047510B">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355FA62" w14:textId="77777777" w:rsidR="005F5A10" w:rsidRPr="0047510B" w:rsidRDefault="005F5A10" w:rsidP="0056242B">
            <w:pPr>
              <w:widowControl w:val="0"/>
              <w:spacing w:after="120"/>
              <w:jc w:val="center"/>
              <w:rPr>
                <w:rFonts w:ascii="GHEA Grapalat" w:hAnsi="GHEA Grapalat"/>
                <w:b/>
                <w:sz w:val="18"/>
                <w:szCs w:val="18"/>
              </w:rPr>
            </w:pPr>
            <w:r w:rsidRPr="0047510B">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4735CF0" w14:textId="77777777" w:rsidR="005F5A10" w:rsidRPr="0047510B" w:rsidRDefault="005F5A10" w:rsidP="0056242B">
            <w:pPr>
              <w:widowControl w:val="0"/>
              <w:spacing w:after="120"/>
              <w:jc w:val="center"/>
              <w:rPr>
                <w:rFonts w:ascii="GHEA Grapalat" w:hAnsi="GHEA Grapalat"/>
                <w:b/>
                <w:sz w:val="18"/>
                <w:szCs w:val="18"/>
              </w:rPr>
            </w:pPr>
            <w:r w:rsidRPr="0047510B">
              <w:rPr>
                <w:rFonts w:ascii="GHEA Grapalat" w:hAnsi="GHEA Grapalat"/>
                <w:b/>
                <w:sz w:val="18"/>
                <w:szCs w:val="18"/>
              </w:rPr>
              <w:t>5</w:t>
            </w:r>
          </w:p>
        </w:tc>
      </w:tr>
      <w:tr w:rsidR="005F5A10" w:rsidRPr="0047510B" w14:paraId="0F580F24" w14:textId="77777777"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B90B69"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7F790DE"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F7D4055"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19D2BF"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0B6C95F"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на документе заранее заполнено "Платежное требование"</w:t>
            </w:r>
          </w:p>
        </w:tc>
      </w:tr>
      <w:tr w:rsidR="005F5A10" w:rsidRPr="0047510B" w14:paraId="51327ADB" w14:textId="77777777"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499273"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61840C5C" w14:textId="77777777" w:rsidR="005F5A10" w:rsidRPr="0047510B" w:rsidRDefault="005F5A10" w:rsidP="0056242B">
            <w:pPr>
              <w:widowControl w:val="0"/>
              <w:spacing w:after="120"/>
              <w:jc w:val="both"/>
              <w:rPr>
                <w:rFonts w:ascii="GHEA Grapalat" w:hAnsi="GHEA Grapalat"/>
                <w:sz w:val="18"/>
                <w:szCs w:val="18"/>
              </w:rPr>
            </w:pPr>
            <w:r w:rsidRPr="0047510B">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1DB034F"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1AB807"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E12C594"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заполняется бенефициаром при представлении платежного требования в банк плательщика</w:t>
            </w:r>
          </w:p>
        </w:tc>
      </w:tr>
      <w:tr w:rsidR="005F5A10" w:rsidRPr="0047510B" w14:paraId="595F5CA6" w14:textId="77777777"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A01753"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0AB96FB" w14:textId="77777777" w:rsidR="005F5A10" w:rsidRPr="0047510B" w:rsidRDefault="005F5A10" w:rsidP="0056242B">
            <w:pPr>
              <w:widowControl w:val="0"/>
              <w:spacing w:after="120"/>
              <w:jc w:val="both"/>
              <w:rPr>
                <w:rFonts w:ascii="GHEA Grapalat" w:hAnsi="GHEA Grapalat"/>
                <w:sz w:val="18"/>
                <w:szCs w:val="18"/>
              </w:rPr>
            </w:pPr>
            <w:r w:rsidRPr="0047510B">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1CBEE21"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7B44BF"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обязательно</w:t>
            </w:r>
          </w:p>
          <w:p w14:paraId="7F094EA4" w14:textId="77777777" w:rsidR="005F5A10" w:rsidRPr="0047510B" w:rsidRDefault="005F5A10" w:rsidP="0056242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31AE211"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5F5A10" w:rsidRPr="0047510B" w14:paraId="68601607" w14:textId="77777777"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72282B"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87BC79F" w14:textId="77777777" w:rsidR="005F5A10" w:rsidRPr="0047510B" w:rsidRDefault="005F5A10" w:rsidP="0056242B">
            <w:pPr>
              <w:widowControl w:val="0"/>
              <w:spacing w:after="120"/>
              <w:jc w:val="both"/>
              <w:rPr>
                <w:rFonts w:ascii="GHEA Grapalat" w:hAnsi="GHEA Grapalat"/>
                <w:sz w:val="18"/>
                <w:szCs w:val="18"/>
              </w:rPr>
            </w:pPr>
            <w:r w:rsidRPr="0047510B">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FA5FBF9"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C057CD"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обязательно</w:t>
            </w:r>
          </w:p>
          <w:p w14:paraId="46F50CDE"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1FB7FBC"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заполняется плательщиком</w:t>
            </w:r>
          </w:p>
        </w:tc>
      </w:tr>
      <w:tr w:rsidR="005F5A10" w:rsidRPr="0047510B" w14:paraId="2827155B" w14:textId="77777777"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39F65D"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FAD363C"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3067D94"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0C722D"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7851943"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заполняется плательщиком</w:t>
            </w:r>
          </w:p>
        </w:tc>
      </w:tr>
      <w:tr w:rsidR="005F5A10" w:rsidRPr="0047510B" w14:paraId="66AEA2C8" w14:textId="77777777"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6AFAC1"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922AEE1"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29BD5D0"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6671DD"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обязательно</w:t>
            </w:r>
          </w:p>
          <w:p w14:paraId="782B1B4D"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8C34805"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заполняется плательщиком</w:t>
            </w:r>
          </w:p>
        </w:tc>
      </w:tr>
      <w:tr w:rsidR="005F5A10" w:rsidRPr="0047510B" w14:paraId="22CE9BDF" w14:textId="77777777"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A7D0FC"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50936D4"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0D893058"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1064D3"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необязательно</w:t>
            </w:r>
          </w:p>
          <w:p w14:paraId="06F8F016"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47510B">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71F3205"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lastRenderedPageBreak/>
              <w:t>заполняется плательщиком</w:t>
            </w:r>
          </w:p>
        </w:tc>
      </w:tr>
      <w:tr w:rsidR="005F5A10" w:rsidRPr="0047510B" w14:paraId="1B0512C3" w14:textId="77777777"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3E7A5F"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6E98FD6"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93FF25C"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41A9AA"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необязательно</w:t>
            </w:r>
          </w:p>
          <w:p w14:paraId="431683FF"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1D2B20A"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заполняется плательщиком</w:t>
            </w:r>
          </w:p>
        </w:tc>
      </w:tr>
      <w:tr w:rsidR="005F5A10" w:rsidRPr="0047510B" w14:paraId="79B2E367" w14:textId="77777777"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AD703F"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4B7FD93"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187BE53"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9D72C1"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обязательно</w:t>
            </w:r>
          </w:p>
          <w:p w14:paraId="56485903"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08BAE85"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заранее заполняется бенефициаром — по приглашению</w:t>
            </w:r>
          </w:p>
        </w:tc>
      </w:tr>
      <w:tr w:rsidR="005F5A10" w:rsidRPr="0047510B" w14:paraId="29977C1F" w14:textId="77777777"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CAE45F"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8A7F764"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ECA79DD"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B1F883"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необязательно</w:t>
            </w:r>
          </w:p>
          <w:p w14:paraId="6E97A2A3"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A473A61"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(не заполняется)</w:t>
            </w:r>
          </w:p>
        </w:tc>
      </w:tr>
      <w:tr w:rsidR="005F5A10" w:rsidRPr="0047510B" w14:paraId="4E3F7E48" w14:textId="77777777"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8185C8"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AF61F4E"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F1B980E"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A504B7"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необязательно</w:t>
            </w:r>
          </w:p>
          <w:p w14:paraId="55B299BA"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FC045B8"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заранее заполняется бенефициаром — по приглашению</w:t>
            </w:r>
          </w:p>
        </w:tc>
      </w:tr>
      <w:tr w:rsidR="005F5A10" w:rsidRPr="0047510B" w14:paraId="0201CFC7" w14:textId="77777777"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DC7335"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83CBD67"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D3AE9B7"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24EE64"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BDA5528"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заранее заполняется бенефициаром — по приглашению</w:t>
            </w:r>
          </w:p>
        </w:tc>
      </w:tr>
      <w:tr w:rsidR="005F5A10" w:rsidRPr="0047510B" w14:paraId="07237D6A" w14:textId="77777777"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8CBCAB"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42EA885"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D03A9DE"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98824B"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обязательно</w:t>
            </w:r>
          </w:p>
          <w:p w14:paraId="75CB2626"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0D8374C6"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заранее заполняется бенефициаром — по приглашению</w:t>
            </w:r>
          </w:p>
        </w:tc>
      </w:tr>
      <w:tr w:rsidR="005F5A10" w:rsidRPr="0047510B" w14:paraId="5321DA75" w14:textId="77777777"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8F08CC"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5516A47"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F66FC7C"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F100F5"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обязательно</w:t>
            </w:r>
          </w:p>
          <w:p w14:paraId="14BE7DAA"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AE7A13F"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 xml:space="preserve">заполняется плательщиком </w:t>
            </w:r>
          </w:p>
        </w:tc>
      </w:tr>
      <w:tr w:rsidR="005F5A10" w:rsidRPr="0047510B" w14:paraId="07BB9499" w14:textId="77777777"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C69BFC"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25AF873"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6FA2ED0"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E2D600"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необязательно</w:t>
            </w:r>
          </w:p>
          <w:p w14:paraId="5738A22E"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2B292EE"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(не заполняется и не применяется)</w:t>
            </w:r>
          </w:p>
        </w:tc>
      </w:tr>
      <w:tr w:rsidR="005F5A10" w:rsidRPr="0047510B" w14:paraId="7D956A9B" w14:textId="77777777"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4066C8"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BB3DF26"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 xml:space="preserve">валюта (прописью и </w:t>
            </w:r>
            <w:r w:rsidRPr="0047510B">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7E847C22"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B9B218F"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9633281"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заполняется плательщиком</w:t>
            </w:r>
          </w:p>
        </w:tc>
      </w:tr>
      <w:tr w:rsidR="005F5A10" w:rsidRPr="0047510B" w14:paraId="3BFF2E1C" w14:textId="77777777"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27C427"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89CF225"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8025773"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E1A0BC"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66E00A7C"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заранее заполняется бенефициаром — по приглашению</w:t>
            </w:r>
          </w:p>
        </w:tc>
      </w:tr>
      <w:tr w:rsidR="005F5A10" w:rsidRPr="0047510B" w14:paraId="22740D0A" w14:textId="77777777"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98B3B3"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4832B776"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CB5171C"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4486EF"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обязательно</w:t>
            </w:r>
          </w:p>
          <w:p w14:paraId="21F938AC"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0FFDAA6"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заполняется бенефициаром</w:t>
            </w:r>
          </w:p>
        </w:tc>
      </w:tr>
      <w:tr w:rsidR="005F5A10" w:rsidRPr="0047510B" w14:paraId="6369126F" w14:textId="77777777"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25007D" w14:textId="77777777" w:rsidR="005F5A10" w:rsidRPr="0047510B" w:rsidDel="001068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B909CAA"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5D71D1E"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84EF60" w14:textId="77777777" w:rsidR="005F5A10" w:rsidRPr="0047510B" w:rsidRDefault="005F5A10" w:rsidP="0056242B">
            <w:pPr>
              <w:widowControl w:val="0"/>
              <w:spacing w:after="120"/>
              <w:jc w:val="center"/>
              <w:rPr>
                <w:rFonts w:ascii="GHEA Grapalat" w:hAnsi="GHEA Grapalat" w:cs="Sylfaen"/>
                <w:sz w:val="18"/>
                <w:szCs w:val="18"/>
              </w:rPr>
            </w:pPr>
            <w:r w:rsidRPr="0047510B">
              <w:rPr>
                <w:rFonts w:ascii="GHEA Grapalat" w:hAnsi="GHEA Grapalat"/>
                <w:sz w:val="18"/>
                <w:szCs w:val="18"/>
              </w:rPr>
              <w:t xml:space="preserve">обязательно </w:t>
            </w:r>
          </w:p>
          <w:p w14:paraId="7EE009DE" w14:textId="77777777" w:rsidR="005F5A10" w:rsidRPr="0047510B" w:rsidRDefault="005F5A10" w:rsidP="0056242B">
            <w:pPr>
              <w:widowControl w:val="0"/>
              <w:spacing w:after="120"/>
              <w:jc w:val="center"/>
              <w:rPr>
                <w:rFonts w:ascii="GHEA Grapalat" w:hAnsi="GHEA Grapalat" w:cs="Sylfaen"/>
                <w:sz w:val="18"/>
                <w:szCs w:val="18"/>
              </w:rPr>
            </w:pPr>
            <w:r w:rsidRPr="0047510B">
              <w:rPr>
                <w:rFonts w:ascii="GHEA Grapalat" w:hAnsi="GHEA Grapalat"/>
                <w:sz w:val="18"/>
                <w:szCs w:val="18"/>
              </w:rPr>
              <w:t xml:space="preserve">заполняются слова "акцептованный платеж", </w:t>
            </w:r>
          </w:p>
          <w:p w14:paraId="73E77B3D"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26FBB17"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 xml:space="preserve">заранее заполняется бенефициаром </w:t>
            </w:r>
          </w:p>
        </w:tc>
      </w:tr>
      <w:tr w:rsidR="005F5A10" w:rsidRPr="0047510B" w14:paraId="1A24DCDA" w14:textId="77777777"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F50530"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62D4EC9C"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D860546"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8517C9"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необязательно</w:t>
            </w:r>
          </w:p>
          <w:p w14:paraId="41EE4D31"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E141C1A"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4870058"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заполняется бенефициаром</w:t>
            </w:r>
          </w:p>
        </w:tc>
      </w:tr>
      <w:tr w:rsidR="005F5A10" w:rsidRPr="0047510B" w14:paraId="7FD900E8" w14:textId="77777777"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396978"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C8FE501"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7512AFB"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EAD44B"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обязательно</w:t>
            </w:r>
          </w:p>
          <w:p w14:paraId="4EDF3DC7"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47510B">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551D0C9"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lastRenderedPageBreak/>
              <w:t xml:space="preserve">подписывается плательщиком или </w:t>
            </w:r>
          </w:p>
          <w:p w14:paraId="0EC39287"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проставляется электронная подпись плательщика</w:t>
            </w:r>
          </w:p>
        </w:tc>
      </w:tr>
      <w:tr w:rsidR="005F5A10" w:rsidRPr="0047510B" w14:paraId="51A7BE78" w14:textId="77777777"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04C981"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29B33235"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A99D4A6"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7FC363"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 xml:space="preserve">обязательно: </w:t>
            </w:r>
          </w:p>
          <w:p w14:paraId="72779A0F"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при наличии печати, когда плательщик представляет Требование в бумажной форме</w:t>
            </w:r>
          </w:p>
          <w:p w14:paraId="715E1D45" w14:textId="77777777" w:rsidR="005F5A10" w:rsidRPr="0047510B" w:rsidRDefault="005F5A10" w:rsidP="0056242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295C897"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 xml:space="preserve">скрепляется печатью плательщика </w:t>
            </w:r>
          </w:p>
          <w:p w14:paraId="073D31AF"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при представлении в бумажной форме</w:t>
            </w:r>
          </w:p>
        </w:tc>
      </w:tr>
      <w:tr w:rsidR="005F5A10" w:rsidRPr="0047510B" w14:paraId="37394DF0" w14:textId="77777777"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42EEC4"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1CEA1A1"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F1B81D2"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501115"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 xml:space="preserve">обязательно: </w:t>
            </w:r>
          </w:p>
          <w:p w14:paraId="13AC2A86"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EE80CA1"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подписывается бенефициаром</w:t>
            </w:r>
          </w:p>
        </w:tc>
      </w:tr>
      <w:tr w:rsidR="005F5A10" w:rsidRPr="0047510B" w14:paraId="108345C5" w14:textId="77777777"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6FB4AC"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4730512"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B967488"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015BF3"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 xml:space="preserve">обязательно: </w:t>
            </w:r>
          </w:p>
          <w:p w14:paraId="6D314B3F"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720A527"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 xml:space="preserve">скрепляется печатью бенефициара </w:t>
            </w:r>
          </w:p>
          <w:p w14:paraId="5A6C86FC"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при представлении в банк в бумажной форме</w:t>
            </w:r>
          </w:p>
        </w:tc>
      </w:tr>
      <w:tr w:rsidR="005F5A10" w:rsidRPr="0047510B" w14:paraId="47E1404B" w14:textId="77777777"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185057"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1ACECECF"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AE08D54"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9A96D8"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обязательно</w:t>
            </w:r>
          </w:p>
          <w:p w14:paraId="3C99D9AD"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5408954" w14:textId="77777777" w:rsidR="005F5A10" w:rsidRPr="0047510B" w:rsidRDefault="005F5A10" w:rsidP="0056242B">
            <w:pPr>
              <w:widowControl w:val="0"/>
              <w:spacing w:after="120"/>
              <w:jc w:val="center"/>
              <w:rPr>
                <w:rFonts w:ascii="GHEA Grapalat" w:hAnsi="GHEA Grapalat"/>
                <w:sz w:val="18"/>
                <w:szCs w:val="18"/>
              </w:rPr>
            </w:pPr>
          </w:p>
        </w:tc>
      </w:tr>
      <w:tr w:rsidR="005F5A10" w:rsidRPr="0047510B" w14:paraId="496601CC" w14:textId="77777777"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6C62ED"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41BE43C"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D0F85DF"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8F9F12"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обязательно</w:t>
            </w:r>
          </w:p>
          <w:p w14:paraId="7BD62DF5"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2AE0796" w14:textId="77777777" w:rsidR="005F5A10" w:rsidRPr="0047510B" w:rsidRDefault="005F5A10" w:rsidP="0056242B">
            <w:pPr>
              <w:widowControl w:val="0"/>
              <w:spacing w:after="120"/>
              <w:jc w:val="center"/>
              <w:rPr>
                <w:rFonts w:ascii="GHEA Grapalat" w:hAnsi="GHEA Grapalat"/>
                <w:sz w:val="18"/>
                <w:szCs w:val="18"/>
              </w:rPr>
            </w:pPr>
          </w:p>
        </w:tc>
      </w:tr>
      <w:tr w:rsidR="005F5A10" w:rsidRPr="0047510B" w14:paraId="76E732BF" w14:textId="77777777"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5FD60F"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1CA3ED52"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7D41D88"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7DD3D4"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обязательно</w:t>
            </w:r>
          </w:p>
          <w:p w14:paraId="19345BA9"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8AD2EC0" w14:textId="77777777" w:rsidR="005F5A10" w:rsidRPr="0047510B" w:rsidRDefault="005F5A10" w:rsidP="0056242B">
            <w:pPr>
              <w:widowControl w:val="0"/>
              <w:spacing w:after="120"/>
              <w:jc w:val="center"/>
              <w:rPr>
                <w:rFonts w:ascii="GHEA Grapalat" w:hAnsi="GHEA Grapalat"/>
                <w:sz w:val="18"/>
                <w:szCs w:val="18"/>
              </w:rPr>
            </w:pPr>
          </w:p>
        </w:tc>
      </w:tr>
      <w:tr w:rsidR="005F5A10" w:rsidRPr="0047510B" w14:paraId="69C0F574" w14:textId="77777777"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92AFAB"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7C69E458"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56A1123"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202748"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необязательно</w:t>
            </w:r>
          </w:p>
          <w:p w14:paraId="598FDE81"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F57E389" w14:textId="77777777" w:rsidR="005F5A10" w:rsidRPr="0047510B" w:rsidRDefault="005F5A10" w:rsidP="0056242B">
            <w:pPr>
              <w:widowControl w:val="0"/>
              <w:spacing w:after="120"/>
              <w:jc w:val="center"/>
              <w:rPr>
                <w:rFonts w:ascii="GHEA Grapalat" w:hAnsi="GHEA Grapalat"/>
                <w:sz w:val="18"/>
                <w:szCs w:val="18"/>
              </w:rPr>
            </w:pPr>
          </w:p>
        </w:tc>
      </w:tr>
      <w:tr w:rsidR="005F5A10" w:rsidRPr="0047510B" w14:paraId="362D2599" w14:textId="77777777"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95588E"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E730B44"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 xml:space="preserve">штамп обслуживающей </w:t>
            </w:r>
            <w:r w:rsidRPr="0047510B">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E83F4B6"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74FCF20"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необязательно</w:t>
            </w:r>
          </w:p>
          <w:p w14:paraId="1BC9AC69"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2E7EAF3" w14:textId="77777777" w:rsidR="005F5A10" w:rsidRPr="0047510B" w:rsidRDefault="005F5A10" w:rsidP="0056242B">
            <w:pPr>
              <w:widowControl w:val="0"/>
              <w:spacing w:after="120"/>
              <w:jc w:val="center"/>
              <w:rPr>
                <w:rFonts w:ascii="GHEA Grapalat" w:hAnsi="GHEA Grapalat"/>
                <w:sz w:val="18"/>
                <w:szCs w:val="18"/>
              </w:rPr>
            </w:pPr>
          </w:p>
        </w:tc>
      </w:tr>
      <w:tr w:rsidR="005F5A10" w:rsidRPr="0047510B" w14:paraId="675ABE7A" w14:textId="77777777"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0836B2"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3F273BE2"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F311242"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9660EA"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необязательно</w:t>
            </w:r>
          </w:p>
          <w:p w14:paraId="3C10E346"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EEBCE6B" w14:textId="77777777" w:rsidR="005F5A10" w:rsidRPr="0047510B" w:rsidRDefault="005F5A10" w:rsidP="0056242B">
            <w:pPr>
              <w:widowControl w:val="0"/>
              <w:spacing w:after="120"/>
              <w:jc w:val="center"/>
              <w:rPr>
                <w:rFonts w:ascii="GHEA Grapalat" w:hAnsi="GHEA Grapalat"/>
                <w:sz w:val="18"/>
                <w:szCs w:val="18"/>
              </w:rPr>
            </w:pPr>
          </w:p>
        </w:tc>
      </w:tr>
    </w:tbl>
    <w:p w14:paraId="1F4A45D5" w14:textId="77777777" w:rsidR="00487189" w:rsidRDefault="00487189" w:rsidP="00BB28C8">
      <w:pPr>
        <w:pStyle w:val="31"/>
        <w:widowControl w:val="0"/>
        <w:spacing w:after="160"/>
        <w:jc w:val="right"/>
        <w:rPr>
          <w:rFonts w:ascii="GHEA Grapalat" w:hAnsi="GHEA Grapalat"/>
          <w:b/>
          <w:sz w:val="24"/>
          <w:szCs w:val="24"/>
        </w:rPr>
      </w:pPr>
    </w:p>
    <w:p w14:paraId="7F65CB5A" w14:textId="77777777" w:rsidR="00487189" w:rsidRDefault="00487189" w:rsidP="00BB28C8">
      <w:pPr>
        <w:pStyle w:val="31"/>
        <w:widowControl w:val="0"/>
        <w:spacing w:after="160"/>
        <w:jc w:val="right"/>
        <w:rPr>
          <w:rFonts w:ascii="GHEA Grapalat" w:hAnsi="GHEA Grapalat"/>
          <w:b/>
          <w:sz w:val="24"/>
          <w:szCs w:val="24"/>
        </w:rPr>
      </w:pPr>
    </w:p>
    <w:p w14:paraId="7F3726C4" w14:textId="77777777" w:rsidR="00487189" w:rsidRDefault="00487189" w:rsidP="00BB28C8">
      <w:pPr>
        <w:pStyle w:val="31"/>
        <w:widowControl w:val="0"/>
        <w:spacing w:after="160"/>
        <w:jc w:val="right"/>
        <w:rPr>
          <w:rFonts w:ascii="GHEA Grapalat" w:hAnsi="GHEA Grapalat"/>
          <w:b/>
          <w:sz w:val="24"/>
          <w:szCs w:val="24"/>
        </w:rPr>
      </w:pPr>
    </w:p>
    <w:p w14:paraId="01D71CC7" w14:textId="77777777" w:rsidR="00487189" w:rsidRDefault="00487189" w:rsidP="00BB28C8">
      <w:pPr>
        <w:pStyle w:val="31"/>
        <w:widowControl w:val="0"/>
        <w:spacing w:after="160"/>
        <w:jc w:val="right"/>
        <w:rPr>
          <w:rFonts w:ascii="GHEA Grapalat" w:hAnsi="GHEA Grapalat"/>
          <w:b/>
          <w:sz w:val="24"/>
          <w:szCs w:val="24"/>
        </w:rPr>
      </w:pPr>
    </w:p>
    <w:p w14:paraId="34779D3D" w14:textId="77777777" w:rsidR="00487189" w:rsidRDefault="00487189" w:rsidP="00BB28C8">
      <w:pPr>
        <w:pStyle w:val="31"/>
        <w:widowControl w:val="0"/>
        <w:spacing w:after="160"/>
        <w:jc w:val="right"/>
        <w:rPr>
          <w:rFonts w:ascii="GHEA Grapalat" w:hAnsi="GHEA Grapalat"/>
          <w:b/>
          <w:sz w:val="24"/>
          <w:szCs w:val="24"/>
        </w:rPr>
      </w:pPr>
    </w:p>
    <w:p w14:paraId="6BD807AC" w14:textId="77777777" w:rsidR="00487189" w:rsidRDefault="00487189" w:rsidP="00BB28C8">
      <w:pPr>
        <w:pStyle w:val="31"/>
        <w:widowControl w:val="0"/>
        <w:spacing w:after="160"/>
        <w:jc w:val="right"/>
        <w:rPr>
          <w:rFonts w:ascii="GHEA Grapalat" w:hAnsi="GHEA Grapalat"/>
          <w:b/>
          <w:sz w:val="24"/>
          <w:szCs w:val="24"/>
        </w:rPr>
      </w:pPr>
    </w:p>
    <w:p w14:paraId="59AB5282" w14:textId="77777777" w:rsidR="00487189" w:rsidRDefault="00487189" w:rsidP="00BB28C8">
      <w:pPr>
        <w:pStyle w:val="31"/>
        <w:widowControl w:val="0"/>
        <w:spacing w:after="160"/>
        <w:jc w:val="right"/>
        <w:rPr>
          <w:rFonts w:ascii="GHEA Grapalat" w:hAnsi="GHEA Grapalat"/>
          <w:b/>
          <w:sz w:val="24"/>
          <w:szCs w:val="24"/>
        </w:rPr>
      </w:pPr>
    </w:p>
    <w:p w14:paraId="1C893D57" w14:textId="77777777" w:rsidR="00487189" w:rsidRDefault="00487189" w:rsidP="00BB28C8">
      <w:pPr>
        <w:pStyle w:val="31"/>
        <w:widowControl w:val="0"/>
        <w:spacing w:after="160"/>
        <w:jc w:val="right"/>
        <w:rPr>
          <w:rFonts w:ascii="GHEA Grapalat" w:hAnsi="GHEA Grapalat"/>
          <w:b/>
          <w:sz w:val="24"/>
          <w:szCs w:val="24"/>
        </w:rPr>
      </w:pPr>
    </w:p>
    <w:p w14:paraId="5802EC99" w14:textId="77777777" w:rsidR="00487189" w:rsidRDefault="00487189" w:rsidP="00BB28C8">
      <w:pPr>
        <w:pStyle w:val="31"/>
        <w:widowControl w:val="0"/>
        <w:spacing w:after="160"/>
        <w:jc w:val="right"/>
        <w:rPr>
          <w:rFonts w:ascii="GHEA Grapalat" w:hAnsi="GHEA Grapalat"/>
          <w:b/>
          <w:sz w:val="24"/>
          <w:szCs w:val="24"/>
        </w:rPr>
      </w:pPr>
    </w:p>
    <w:p w14:paraId="033B9A0E" w14:textId="77777777" w:rsidR="00487189" w:rsidRDefault="00487189" w:rsidP="00BB28C8">
      <w:pPr>
        <w:pStyle w:val="31"/>
        <w:widowControl w:val="0"/>
        <w:spacing w:after="160"/>
        <w:jc w:val="right"/>
        <w:rPr>
          <w:rFonts w:ascii="GHEA Grapalat" w:hAnsi="GHEA Grapalat"/>
          <w:b/>
          <w:sz w:val="24"/>
          <w:szCs w:val="24"/>
        </w:rPr>
      </w:pPr>
    </w:p>
    <w:p w14:paraId="2091B0DA" w14:textId="77777777" w:rsidR="00487189" w:rsidRDefault="00487189" w:rsidP="00BB28C8">
      <w:pPr>
        <w:pStyle w:val="31"/>
        <w:widowControl w:val="0"/>
        <w:spacing w:after="160"/>
        <w:jc w:val="right"/>
        <w:rPr>
          <w:rFonts w:ascii="GHEA Grapalat" w:hAnsi="GHEA Grapalat"/>
          <w:b/>
          <w:sz w:val="24"/>
          <w:szCs w:val="24"/>
        </w:rPr>
      </w:pPr>
    </w:p>
    <w:p w14:paraId="103A63A8" w14:textId="77777777" w:rsidR="00487189" w:rsidRDefault="00487189" w:rsidP="00BB28C8">
      <w:pPr>
        <w:pStyle w:val="31"/>
        <w:widowControl w:val="0"/>
        <w:spacing w:after="160"/>
        <w:jc w:val="right"/>
        <w:rPr>
          <w:rFonts w:ascii="GHEA Grapalat" w:hAnsi="GHEA Grapalat"/>
          <w:b/>
          <w:sz w:val="24"/>
          <w:szCs w:val="24"/>
        </w:rPr>
      </w:pPr>
    </w:p>
    <w:p w14:paraId="2B0DE0F3" w14:textId="77777777"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af6"/>
          <w:rFonts w:ascii="GHEA Grapalat" w:hAnsi="GHEA Grapalat" w:cs="Sylfaen"/>
          <w:b/>
          <w:sz w:val="24"/>
          <w:szCs w:val="24"/>
        </w:rPr>
        <w:footnoteReference w:customMarkFollows="1" w:id="11"/>
        <w:t>26</w:t>
      </w:r>
    </w:p>
    <w:p w14:paraId="4E7B979A" w14:textId="77777777" w:rsidR="00596565" w:rsidRPr="00FA6464" w:rsidRDefault="00596565" w:rsidP="00596565">
      <w:pPr>
        <w:jc w:val="right"/>
        <w:rPr>
          <w:rFonts w:ascii="GHEA Grapalat" w:hAnsi="GHEA Grapalat"/>
          <w:b/>
        </w:rPr>
      </w:pPr>
      <w:r>
        <w:rPr>
          <w:rFonts w:ascii="GHEA Grapalat" w:hAnsi="GHEA Grapalat"/>
          <w:b/>
        </w:rPr>
        <w:t>к Приглашению</w:t>
      </w:r>
      <w:r w:rsidRPr="001439BD">
        <w:rPr>
          <w:rFonts w:ascii="GHEA Grapalat" w:hAnsi="GHEA Grapalat"/>
          <w:b/>
        </w:rPr>
        <w:t xml:space="preserve"> </w:t>
      </w:r>
      <w:r w:rsidRPr="003B1893">
        <w:rPr>
          <w:rFonts w:ascii="GHEA Grapalat" w:hAnsi="GHEA Grapalat"/>
          <w:b/>
        </w:rPr>
        <w:t>о запросе котировок</w:t>
      </w:r>
    </w:p>
    <w:p w14:paraId="7673DA2A" w14:textId="3860ED95" w:rsidR="00596565" w:rsidRPr="00C37CFC" w:rsidRDefault="00596565" w:rsidP="00596565">
      <w:pPr>
        <w:pStyle w:val="31"/>
        <w:widowControl w:val="0"/>
        <w:spacing w:after="160" w:line="240" w:lineRule="auto"/>
        <w:jc w:val="right"/>
        <w:rPr>
          <w:rFonts w:ascii="GHEA Grapalat" w:hAnsi="GHEA Grapalat"/>
          <w:b/>
          <w:sz w:val="24"/>
          <w:szCs w:val="24"/>
        </w:rPr>
      </w:pPr>
      <w:r w:rsidRPr="009044F1">
        <w:rPr>
          <w:rFonts w:ascii="GHEA Grapalat" w:hAnsi="GHEA Grapalat"/>
          <w:b/>
          <w:sz w:val="24"/>
          <w:szCs w:val="24"/>
        </w:rPr>
        <w:t xml:space="preserve">под кодом </w:t>
      </w:r>
      <w:r w:rsidR="003A0E80" w:rsidRPr="00C37CFC">
        <w:rPr>
          <w:rFonts w:ascii="GHEA Grapalat" w:hAnsi="GHEA Grapalat"/>
          <w:sz w:val="24"/>
          <w:szCs w:val="24"/>
        </w:rPr>
        <w:t>ABH-GHAShDzB-</w:t>
      </w:r>
      <w:r w:rsidR="00533588">
        <w:rPr>
          <w:rFonts w:ascii="GHEA Grapalat" w:hAnsi="GHEA Grapalat"/>
          <w:sz w:val="24"/>
          <w:szCs w:val="24"/>
        </w:rPr>
        <w:t>26/1</w:t>
      </w:r>
      <w:r w:rsidR="00930992" w:rsidRPr="004D058C">
        <w:rPr>
          <w:rFonts w:ascii="GHEA Grapalat" w:hAnsi="GHEA Grapalat"/>
          <w:sz w:val="24"/>
          <w:szCs w:val="24"/>
        </w:rPr>
        <w:t>12</w:t>
      </w:r>
      <w:r w:rsidRPr="00C37CFC">
        <w:rPr>
          <w:rFonts w:ascii="GHEA Grapalat" w:hAnsi="GHEA Grapalat"/>
          <w:b/>
          <w:sz w:val="24"/>
          <w:szCs w:val="24"/>
        </w:rPr>
        <w:t>"</w:t>
      </w:r>
    </w:p>
    <w:p w14:paraId="55857AB0" w14:textId="77777777" w:rsidR="00D30DA1" w:rsidRDefault="00D30DA1" w:rsidP="0079162A">
      <w:pPr>
        <w:widowControl w:val="0"/>
        <w:spacing w:after="160"/>
        <w:ind w:firstLine="567"/>
        <w:jc w:val="center"/>
        <w:rPr>
          <w:rFonts w:ascii="GHEA Grapalat" w:hAnsi="GHEA Grapalat"/>
          <w:b/>
        </w:rPr>
      </w:pPr>
    </w:p>
    <w:p w14:paraId="1F4B1416" w14:textId="6D388996" w:rsidR="002141F6" w:rsidRPr="00CC16F7" w:rsidRDefault="00634129" w:rsidP="002141F6">
      <w:pPr>
        <w:pStyle w:val="HTML"/>
        <w:shd w:val="clear" w:color="auto" w:fill="F8F9FA"/>
        <w:jc w:val="center"/>
        <w:rPr>
          <w:rFonts w:ascii="GHEA Grapalat" w:hAnsi="GHEA Grapalat" w:cs="Times New Roman"/>
          <w:i/>
          <w:sz w:val="24"/>
          <w:szCs w:val="24"/>
          <w:lang w:bidi="ru-RU"/>
        </w:rPr>
      </w:pPr>
      <w:r w:rsidRPr="002141F6">
        <w:rPr>
          <w:rFonts w:ascii="GHEA Grapalat" w:hAnsi="GHEA Grapalat" w:cs="Times New Roman"/>
          <w:i/>
          <w:sz w:val="24"/>
          <w:szCs w:val="24"/>
          <w:lang w:bidi="ru-RU"/>
        </w:rPr>
        <w:t>ДОГОВОР НА</w:t>
      </w:r>
      <w:r w:rsidR="005D2459" w:rsidRPr="002141F6">
        <w:rPr>
          <w:rFonts w:ascii="GHEA Grapalat" w:hAnsi="GHEA Grapalat" w:cs="Times New Roman"/>
          <w:i/>
          <w:sz w:val="24"/>
          <w:szCs w:val="24"/>
          <w:lang w:bidi="ru-RU"/>
        </w:rPr>
        <w:t xml:space="preserve"> </w:t>
      </w:r>
      <w:r w:rsidR="00210F62" w:rsidRPr="00A534C7">
        <w:rPr>
          <w:rFonts w:ascii="GHEA Grapalat" w:hAnsi="GHEA Grapalat" w:cs="Times New Roman"/>
          <w:i/>
          <w:sz w:val="24"/>
          <w:szCs w:val="24"/>
          <w:lang w:bidi="ru-RU"/>
        </w:rPr>
        <w:t xml:space="preserve">ВЫПОЛНЕНИЕ РАБОТ ПО </w:t>
      </w:r>
      <w:r w:rsidR="004D058C" w:rsidRPr="004D058C">
        <w:rPr>
          <w:rFonts w:ascii="GHEA Grapalat" w:hAnsi="GHEA Grapalat" w:cs="Times New Roman"/>
          <w:i/>
          <w:sz w:val="24"/>
          <w:szCs w:val="24"/>
          <w:lang w:bidi="ru-RU"/>
        </w:rPr>
        <w:t xml:space="preserve">СТРОИТЕЛЬСТВО ВОДОПРОВОДА, КАНАЛИЗАЦИИ И СИСТЕМ ПОЖАРОТУШЕНИЯ ДЛЯ ГОРОДСКОГО ПАРКА ПО АДРЕСУ: УЛИЦА </w:t>
      </w:r>
      <w:r w:rsidR="00BC4587">
        <w:rPr>
          <w:rFonts w:ascii="GHEA Grapalat" w:hAnsi="GHEA Grapalat" w:cs="Times New Roman"/>
          <w:i/>
          <w:sz w:val="24"/>
          <w:szCs w:val="24"/>
          <w:lang w:bidi="ru-RU"/>
        </w:rPr>
        <w:t>МИРА</w:t>
      </w:r>
      <w:r w:rsidR="004D058C" w:rsidRPr="004D058C">
        <w:rPr>
          <w:rFonts w:ascii="GHEA Grapalat" w:hAnsi="GHEA Grapalat" w:cs="Times New Roman"/>
          <w:i/>
          <w:sz w:val="24"/>
          <w:szCs w:val="24"/>
          <w:lang w:bidi="ru-RU"/>
        </w:rPr>
        <w:t>, 3, ГОРОД АБОВЯН, ДЛЯ НУЖД ОБЩИНЫ АБОВЯНА К 2026 ГОДУ.</w:t>
      </w:r>
    </w:p>
    <w:p w14:paraId="02269E50" w14:textId="77777777" w:rsidR="00BB28C8" w:rsidRPr="000A3450" w:rsidRDefault="00BB28C8" w:rsidP="007F537D">
      <w:pPr>
        <w:pStyle w:val="HTML"/>
        <w:shd w:val="clear" w:color="auto" w:fill="F8F9FA"/>
        <w:jc w:val="center"/>
        <w:rPr>
          <w:rFonts w:ascii="GHEA Grapalat" w:hAnsi="GHEA Grapalat"/>
          <w:b/>
          <w:lang w:val="en-US"/>
        </w:rPr>
      </w:pPr>
      <w:r>
        <w:rPr>
          <w:rFonts w:ascii="GHEA Grapalat" w:hAnsi="GHEA Grapalat"/>
          <w:b/>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414EB13B" w14:textId="77777777" w:rsidTr="003D2146">
        <w:tc>
          <w:tcPr>
            <w:tcW w:w="4503" w:type="dxa"/>
          </w:tcPr>
          <w:p w14:paraId="1E941B56"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32E97588" w14:textId="0C6A1375"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sidR="005D2459">
              <w:rPr>
                <w:rFonts w:ascii="GHEA Grapalat" w:hAnsi="GHEA Grapalat"/>
              </w:rPr>
              <w:t>2</w:t>
            </w:r>
            <w:r w:rsidR="00210F62">
              <w:rPr>
                <w:rFonts w:ascii="GHEA Grapalat" w:hAnsi="GHEA Grapalat"/>
                <w:lang w:val="en-US"/>
              </w:rPr>
              <w:t>6</w:t>
            </w:r>
            <w:r w:rsidRPr="009F3DC7">
              <w:rPr>
                <w:rFonts w:ascii="GHEA Grapalat" w:hAnsi="GHEA Grapalat"/>
              </w:rPr>
              <w:t>г.</w:t>
            </w:r>
          </w:p>
        </w:tc>
      </w:tr>
    </w:tbl>
    <w:p w14:paraId="02F20193" w14:textId="77777777" w:rsidR="00BB28C8" w:rsidRPr="009F3DC7" w:rsidRDefault="00BB28C8" w:rsidP="00BB28C8">
      <w:pPr>
        <w:widowControl w:val="0"/>
        <w:spacing w:after="160" w:line="360" w:lineRule="auto"/>
        <w:ind w:firstLine="567"/>
        <w:jc w:val="both"/>
        <w:rPr>
          <w:rFonts w:ascii="GHEA Grapalat" w:hAnsi="GHEA Grapalat"/>
        </w:rPr>
      </w:pPr>
    </w:p>
    <w:p w14:paraId="19330F6A" w14:textId="77777777" w:rsidR="00BB28C8" w:rsidRPr="00EC070F" w:rsidRDefault="00BB28C8" w:rsidP="00EC070F">
      <w:pPr>
        <w:widowControl w:val="0"/>
        <w:spacing w:after="160" w:line="276"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56E31306" w14:textId="77777777" w:rsidR="000645AA" w:rsidRPr="009F3DC7" w:rsidRDefault="000645AA" w:rsidP="000645AA">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605DC2E4" w14:textId="6D3A093E" w:rsidR="000645AA" w:rsidRPr="001C7388" w:rsidRDefault="000645AA" w:rsidP="00497DCD">
      <w:pPr>
        <w:pStyle w:val="HTML"/>
        <w:shd w:val="clear" w:color="auto" w:fill="F8F9FA"/>
        <w:jc w:val="both"/>
        <w:rPr>
          <w:rFonts w:ascii="GHEA Grapalat" w:hAnsi="GHEA Grapalat" w:cs="Times New Roman"/>
          <w:sz w:val="24"/>
          <w:szCs w:val="24"/>
          <w:lang w:bidi="ru-RU"/>
        </w:rPr>
      </w:pPr>
      <w:r w:rsidRPr="00497DCD">
        <w:rPr>
          <w:rFonts w:ascii="GHEA Grapalat" w:hAnsi="GHEA Grapalat" w:cs="Times New Roman"/>
          <w:sz w:val="24"/>
          <w:szCs w:val="24"/>
          <w:lang w:bidi="ru-RU"/>
        </w:rPr>
        <w:t>1.1.</w:t>
      </w:r>
      <w:r w:rsidRPr="00497DCD">
        <w:rPr>
          <w:rFonts w:ascii="GHEA Grapalat" w:hAnsi="GHEA Grapalat" w:cs="Times New Roman"/>
          <w:sz w:val="24"/>
          <w:szCs w:val="24"/>
          <w:lang w:bidi="ru-RU"/>
        </w:rPr>
        <w:tab/>
      </w:r>
      <w:r w:rsidRPr="00B81A8E">
        <w:rPr>
          <w:rFonts w:ascii="GHEA Grapalat" w:hAnsi="GHEA Grapalat" w:cs="Times New Roman"/>
          <w:sz w:val="24"/>
          <w:szCs w:val="24"/>
          <w:lang w:bidi="ru-RU"/>
        </w:rPr>
        <w:t xml:space="preserve">Подрядчик обязуется в установленном настоящим Договором порядке, предусмотренных объемах, форме и сроках выполнять установленные Приложением N 1 к настоящему Договору (далее-договор) </w:t>
      </w:r>
      <w:r w:rsidRPr="00B81A8E">
        <w:rPr>
          <w:rFonts w:ascii="GHEA Grapalat" w:hAnsi="GHEA Grapalat" w:cs="Times New Roman" w:hint="eastAsia"/>
          <w:sz w:val="24"/>
          <w:szCs w:val="24"/>
          <w:lang w:bidi="ru-RU"/>
        </w:rPr>
        <w:t>проектной</w:t>
      </w:r>
      <w:r w:rsidRPr="00B81A8E">
        <w:rPr>
          <w:rFonts w:ascii="GHEA Grapalat" w:hAnsi="GHEA Grapalat" w:cs="Times New Roman"/>
          <w:sz w:val="24"/>
          <w:szCs w:val="24"/>
          <w:lang w:bidi="ru-RU"/>
        </w:rPr>
        <w:t xml:space="preserve"> </w:t>
      </w:r>
      <w:r w:rsidRPr="00B81A8E">
        <w:rPr>
          <w:rFonts w:ascii="GHEA Grapalat" w:hAnsi="GHEA Grapalat" w:cs="Times New Roman" w:hint="eastAsia"/>
          <w:sz w:val="24"/>
          <w:szCs w:val="24"/>
          <w:lang w:bidi="ru-RU"/>
        </w:rPr>
        <w:t>документацией</w:t>
      </w:r>
      <w:r w:rsidRPr="000179AC">
        <w:rPr>
          <w:rFonts w:ascii="GHEA Grapalat" w:hAnsi="GHEA Grapalat" w:cs="Times New Roman"/>
          <w:sz w:val="24"/>
          <w:szCs w:val="24"/>
          <w:lang w:bidi="ru-RU"/>
        </w:rPr>
        <w:t>, включая установку (использование) материалов, соответствующих предусмотренным в них техническим характеристикам и условиям гарантийного обслуживания</w:t>
      </w:r>
      <w:r w:rsidRPr="00497DCD">
        <w:rPr>
          <w:rFonts w:ascii="GHEA Grapalat" w:hAnsi="GHEA Grapalat" w:cs="Times New Roman"/>
          <w:sz w:val="24"/>
          <w:szCs w:val="24"/>
          <w:lang w:bidi="ru-RU"/>
        </w:rPr>
        <w:t xml:space="preserve">, </w:t>
      </w:r>
      <w:r w:rsidRPr="00B81A8E">
        <w:rPr>
          <w:rFonts w:ascii="GHEA Grapalat" w:hAnsi="GHEA Grapalat" w:cs="Times New Roman"/>
          <w:sz w:val="24"/>
          <w:szCs w:val="24"/>
          <w:lang w:bidi="ru-RU"/>
        </w:rPr>
        <w:t>и объемной ведомостью-сметой</w:t>
      </w:r>
      <w:r w:rsidRPr="00497DCD">
        <w:rPr>
          <w:rFonts w:ascii="GHEA Grapalat" w:hAnsi="GHEA Grapalat" w:cs="Times New Roman"/>
          <w:sz w:val="24"/>
          <w:szCs w:val="24"/>
          <w:lang w:bidi="ru-RU"/>
        </w:rPr>
        <w:t xml:space="preserve">   </w:t>
      </w:r>
      <w:r w:rsidR="00796AE2" w:rsidRPr="002E110F">
        <w:rPr>
          <w:rFonts w:ascii="GHEA Grapalat" w:hAnsi="GHEA Grapalat" w:cs="Times New Roman"/>
          <w:sz w:val="24"/>
          <w:szCs w:val="24"/>
          <w:lang w:bidi="ru-RU"/>
        </w:rPr>
        <w:t xml:space="preserve">по </w:t>
      </w:r>
      <w:r w:rsidR="00807070" w:rsidRPr="00497DCD">
        <w:rPr>
          <w:rFonts w:ascii="GHEA Grapalat" w:hAnsi="GHEA Grapalat" w:cs="Times New Roman"/>
          <w:sz w:val="24"/>
          <w:szCs w:val="24"/>
          <w:lang w:bidi="ru-RU"/>
        </w:rPr>
        <w:t xml:space="preserve"> </w:t>
      </w:r>
      <w:r w:rsidR="002B1B07" w:rsidRPr="00497DCD">
        <w:rPr>
          <w:rFonts w:ascii="GHEA Grapalat" w:hAnsi="GHEA Grapalat" w:cs="Times New Roman"/>
          <w:sz w:val="24"/>
          <w:szCs w:val="24"/>
          <w:lang w:bidi="ru-RU"/>
        </w:rPr>
        <w:t>Выполнение</w:t>
      </w:r>
      <w:r w:rsidR="002B1B07" w:rsidRPr="00A534C7">
        <w:rPr>
          <w:rFonts w:ascii="GHEA Grapalat" w:hAnsi="GHEA Grapalat" w:cs="Times New Roman"/>
          <w:sz w:val="24"/>
          <w:szCs w:val="24"/>
          <w:lang w:bidi="ru-RU"/>
        </w:rPr>
        <w:t xml:space="preserve"> </w:t>
      </w:r>
      <w:r w:rsidR="002B1B07" w:rsidRPr="00497DCD">
        <w:rPr>
          <w:rFonts w:ascii="GHEA Grapalat" w:hAnsi="GHEA Grapalat" w:cs="Times New Roman"/>
          <w:sz w:val="24"/>
          <w:szCs w:val="24"/>
          <w:lang w:bidi="ru-RU"/>
        </w:rPr>
        <w:t xml:space="preserve">работ по </w:t>
      </w:r>
      <w:r w:rsidR="00497DCD" w:rsidRPr="00497DCD">
        <w:rPr>
          <w:rFonts w:ascii="GHEA Grapalat" w:hAnsi="GHEA Grapalat" w:cs="Times New Roman"/>
          <w:sz w:val="24"/>
          <w:szCs w:val="24"/>
          <w:lang w:bidi="ru-RU"/>
        </w:rPr>
        <w:t xml:space="preserve">Строительство водопровода, канализации и систем пожаротушения для городского парка по адресу: улица </w:t>
      </w:r>
      <w:r w:rsidR="00BC4587">
        <w:rPr>
          <w:rFonts w:ascii="GHEA Grapalat" w:hAnsi="GHEA Grapalat" w:cs="Times New Roman"/>
          <w:sz w:val="24"/>
          <w:szCs w:val="24"/>
          <w:lang w:bidi="ru-RU"/>
        </w:rPr>
        <w:t>Мира</w:t>
      </w:r>
      <w:r w:rsidR="00497DCD" w:rsidRPr="00497DCD">
        <w:rPr>
          <w:rFonts w:ascii="GHEA Grapalat" w:hAnsi="GHEA Grapalat" w:cs="Times New Roman"/>
          <w:sz w:val="24"/>
          <w:szCs w:val="24"/>
          <w:lang w:bidi="ru-RU"/>
        </w:rPr>
        <w:t>, 3, город Абовян, для нужд общины Абовяна к 2026 году.</w:t>
      </w:r>
      <w:r w:rsidRPr="005D0AB6">
        <w:rPr>
          <w:rFonts w:ascii="GHEA Grapalat" w:hAnsi="GHEA Grapalat" w:cs="Times New Roman"/>
          <w:sz w:val="24"/>
          <w:szCs w:val="24"/>
          <w:lang w:bidi="ru-RU"/>
        </w:rPr>
        <w:t xml:space="preserve"> (далее — работа), а Заказчик обязуется принимать выполненную работу и платить за нее. </w:t>
      </w:r>
      <w:r w:rsidRPr="000179AC">
        <w:rPr>
          <w:rFonts w:ascii="GHEA Grapalat" w:hAnsi="GHEA Grapalat" w:cs="Times New Roman"/>
          <w:sz w:val="24"/>
          <w:szCs w:val="24"/>
          <w:lang w:bidi="ru-RU"/>
        </w:rPr>
        <w:t>Неотъемлемой частью настоящего Договора является заверение об обязательстве по установке (использованию) материалов,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под кодом</w:t>
      </w:r>
      <w:r w:rsidRPr="00497DCD">
        <w:rPr>
          <w:rFonts w:ascii="GHEA Grapalat" w:hAnsi="GHEA Grapalat" w:cs="Times New Roman"/>
          <w:sz w:val="24"/>
          <w:szCs w:val="24"/>
          <w:lang w:bidi="ru-RU"/>
        </w:rPr>
        <w:t xml:space="preserve"> </w:t>
      </w:r>
      <w:r w:rsidR="00213EF0" w:rsidRPr="00497DCD">
        <w:rPr>
          <w:rFonts w:ascii="GHEA Grapalat" w:hAnsi="GHEA Grapalat" w:cs="Times New Roman"/>
          <w:sz w:val="24"/>
          <w:szCs w:val="24"/>
          <w:lang w:bidi="ru-RU"/>
        </w:rPr>
        <w:t xml:space="preserve">   ABH-GHAShDzB-</w:t>
      </w:r>
      <w:r w:rsidR="00533588" w:rsidRPr="00497DCD">
        <w:rPr>
          <w:rFonts w:ascii="GHEA Grapalat" w:hAnsi="GHEA Grapalat" w:cs="Times New Roman"/>
          <w:sz w:val="24"/>
          <w:szCs w:val="24"/>
          <w:lang w:bidi="ru-RU"/>
        </w:rPr>
        <w:t>26/1</w:t>
      </w:r>
      <w:r w:rsidR="001C7388" w:rsidRPr="001C7388">
        <w:rPr>
          <w:rFonts w:ascii="GHEA Grapalat" w:hAnsi="GHEA Grapalat" w:cs="Times New Roman"/>
          <w:sz w:val="24"/>
          <w:szCs w:val="24"/>
          <w:lang w:bidi="ru-RU"/>
        </w:rPr>
        <w:t>12.</w:t>
      </w:r>
    </w:p>
    <w:p w14:paraId="080A8C62" w14:textId="50BEA925" w:rsidR="000645AA" w:rsidRPr="009F3DC7" w:rsidRDefault="000645AA" w:rsidP="000645AA">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Pr="00E55C63">
        <w:rPr>
          <w:rFonts w:ascii="GHEA Grapalat" w:hAnsi="GHEA Grapalat"/>
        </w:rPr>
        <w:t xml:space="preserve"> Подрядчиком</w:t>
      </w:r>
      <w:r w:rsidRPr="009F3DC7">
        <w:rPr>
          <w:rFonts w:ascii="GHEA Grapalat" w:hAnsi="GHEA Grapalat"/>
        </w:rPr>
        <w:t xml:space="preserve"> в соответствии с </w:t>
      </w:r>
      <w:r w:rsidRPr="00C53219">
        <w:rPr>
          <w:rFonts w:ascii="GHEA Grapalat" w:hAnsi="GHEA Grapalat"/>
        </w:rPr>
        <w:t>градостроительной нормативно-технической и утвержденной</w:t>
      </w:r>
      <w:r>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w:t>
      </w:r>
      <w:r w:rsidRPr="009F3DC7">
        <w:rPr>
          <w:rFonts w:ascii="GHEA Grapalat" w:hAnsi="GHEA Grapalat"/>
        </w:rPr>
        <w:lastRenderedPageBreak/>
        <w:t xml:space="preserve">неотъемлемую часть </w:t>
      </w:r>
      <w:r w:rsidRPr="00E55C63">
        <w:rPr>
          <w:rFonts w:ascii="GHEA Grapalat" w:hAnsi="GHEA Grapalat"/>
        </w:rPr>
        <w:t xml:space="preserve">настоящего </w:t>
      </w:r>
      <w:r w:rsidRPr="009F3DC7">
        <w:rPr>
          <w:rFonts w:ascii="GHEA Grapalat" w:hAnsi="GHEA Grapalat"/>
        </w:rPr>
        <w:t xml:space="preserve">договора </w:t>
      </w:r>
      <w:r w:rsidRPr="00BD3389">
        <w:rPr>
          <w:rFonts w:ascii="GHEA Grapalat" w:hAnsi="GHEA Grapalat"/>
        </w:rPr>
        <w:t>объемной ведомостью-сметой</w:t>
      </w:r>
      <w:r w:rsidRPr="009F3DC7">
        <w:rPr>
          <w:rFonts w:ascii="GHEA Grapalat" w:hAnsi="GHEA Grapalat"/>
        </w:rPr>
        <w:t>.</w:t>
      </w:r>
    </w:p>
    <w:p w14:paraId="17B84021" w14:textId="77777777" w:rsidR="000645AA" w:rsidRPr="000A3450" w:rsidRDefault="000645AA" w:rsidP="000645AA">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1280F221" w14:textId="77777777" w:rsidR="000645AA" w:rsidRPr="000A3450" w:rsidRDefault="000645AA" w:rsidP="000645AA">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77D5A20B" w14:textId="77777777" w:rsidR="000645AA" w:rsidRPr="009F3DC7" w:rsidRDefault="000645AA" w:rsidP="000645AA">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59B679D4" w14:textId="77777777" w:rsidR="000645AA" w:rsidRPr="009F3DC7" w:rsidRDefault="000645AA" w:rsidP="000645AA">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Pr="006458AE">
        <w:rPr>
          <w:rFonts w:ascii="GHEA Grapalat" w:hAnsi="GHEA Grapalat"/>
        </w:rPr>
        <w:t>установлены календарным графиком, представленным в Приложении 2 к настоящему Договору</w:t>
      </w:r>
      <w:r>
        <w:rPr>
          <w:rFonts w:ascii="GHEA Grapalat" w:hAnsi="GHEA Grapalat"/>
        </w:rPr>
        <w:t>.</w:t>
      </w:r>
    </w:p>
    <w:p w14:paraId="486CA157" w14:textId="77777777" w:rsidR="000645AA" w:rsidRPr="009F3DC7" w:rsidRDefault="000645AA" w:rsidP="000645AA">
      <w:pPr>
        <w:widowControl w:val="0"/>
        <w:tabs>
          <w:tab w:val="left" w:pos="1134"/>
        </w:tabs>
        <w:spacing w:after="160" w:line="360" w:lineRule="auto"/>
        <w:ind w:firstLine="567"/>
        <w:jc w:val="both"/>
        <w:rPr>
          <w:rFonts w:ascii="GHEA Grapalat" w:hAnsi="GHEA Grapalat"/>
        </w:rPr>
      </w:pPr>
    </w:p>
    <w:p w14:paraId="0A7672F5" w14:textId="77777777" w:rsidR="000645AA" w:rsidRPr="009F3DC7" w:rsidRDefault="000645AA" w:rsidP="000645AA">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7D24C724" w14:textId="77777777" w:rsidR="000645AA" w:rsidRPr="009F3DC7" w:rsidRDefault="000645AA" w:rsidP="000645AA">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Pr="006458AE">
        <w:rPr>
          <w:rFonts w:ascii="GHEA Grapalat" w:hAnsi="GHEA Grapalat"/>
        </w:rPr>
        <w:t>трудо</w:t>
      </w:r>
      <w:r w:rsidRPr="00F575C1">
        <w:rPr>
          <w:rFonts w:ascii="GHEA Grapalat" w:hAnsi="GHEA Grapalat"/>
        </w:rPr>
        <w:t xml:space="preserve">вым и </w:t>
      </w:r>
      <w:r w:rsidRPr="006458AE">
        <w:rPr>
          <w:rFonts w:ascii="GHEA Grapalat" w:hAnsi="GHEA Grapalat"/>
        </w:rPr>
        <w:t>техническим ресурсом</w:t>
      </w:r>
      <w:r w:rsidRPr="00F575C1">
        <w:rPr>
          <w:rFonts w:ascii="GHEA Grapalat" w:hAnsi="GHEA Grapalat"/>
        </w:rPr>
        <w:t>,</w:t>
      </w:r>
      <w:r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06F89B61" w14:textId="77777777" w:rsidR="000645AA" w:rsidRPr="009F3DC7" w:rsidRDefault="000645AA" w:rsidP="000645AA">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0A6D8FEA" w14:textId="77777777" w:rsidR="000645AA" w:rsidRPr="009F3DC7" w:rsidRDefault="000645AA" w:rsidP="000645AA">
      <w:pPr>
        <w:widowControl w:val="0"/>
        <w:tabs>
          <w:tab w:val="left" w:pos="1276"/>
        </w:tabs>
        <w:spacing w:after="160" w:line="360" w:lineRule="auto"/>
        <w:ind w:firstLine="567"/>
        <w:jc w:val="center"/>
        <w:rPr>
          <w:rFonts w:ascii="GHEA Grapalat" w:hAnsi="GHEA Grapalat"/>
          <w:b/>
          <w:i/>
        </w:rPr>
      </w:pPr>
    </w:p>
    <w:p w14:paraId="2836B5E9" w14:textId="77777777" w:rsidR="000645AA" w:rsidRPr="009F3DC7" w:rsidRDefault="000645AA" w:rsidP="000645AA">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14:paraId="55ED846F" w14:textId="77777777" w:rsidR="000645AA" w:rsidRPr="009F3DC7" w:rsidRDefault="000645AA" w:rsidP="000645AA">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13FE7988" w14:textId="77777777" w:rsidR="000645AA" w:rsidRPr="009F3DC7" w:rsidRDefault="000645AA" w:rsidP="000645AA">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24891CC4" w14:textId="77777777" w:rsidR="000645AA" w:rsidRPr="009F3DC7" w:rsidRDefault="000645AA" w:rsidP="000645AA">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3B21542F" w14:textId="77777777" w:rsidR="000645AA" w:rsidRPr="009F3DC7" w:rsidRDefault="000645AA" w:rsidP="000645AA">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 xml:space="preserve">Не принимать результат работы, в случае ее несоответствия установленным законодательством Республики Армения положениям, </w:t>
      </w:r>
      <w:r w:rsidRPr="009F3DC7">
        <w:rPr>
          <w:rFonts w:ascii="GHEA Grapalat" w:hAnsi="GHEA Grapalat"/>
        </w:rPr>
        <w:lastRenderedPageBreak/>
        <w:t>требованиям</w:t>
      </w:r>
      <w:r>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08A765C5" w14:textId="77777777" w:rsidR="000645AA" w:rsidRPr="009F3DC7" w:rsidRDefault="000645AA" w:rsidP="000645AA">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18F7F01D" w14:textId="77777777" w:rsidR="000645AA" w:rsidRPr="009F3DC7" w:rsidRDefault="000645AA" w:rsidP="000645AA">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7AC34F30" w14:textId="77777777" w:rsidR="000645AA" w:rsidRPr="009F3DC7" w:rsidRDefault="000645AA" w:rsidP="000645AA">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31C1EFA8" w14:textId="77777777" w:rsidR="000645AA" w:rsidRPr="009F3DC7" w:rsidRDefault="000645AA" w:rsidP="000645AA">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выполненная Подрядчиком работа не соответствует требованиям, установленным пунктами 1.1 или 1.2 настоящего договора,</w:t>
      </w:r>
    </w:p>
    <w:p w14:paraId="7813C663" w14:textId="77777777" w:rsidR="000645AA" w:rsidRPr="009F3DC7" w:rsidRDefault="000645AA" w:rsidP="000645AA">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29AEB34F" w14:textId="77777777" w:rsidR="000645AA" w:rsidRPr="009F3DC7" w:rsidRDefault="000645AA" w:rsidP="000645AA">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2E21B48B" w14:textId="77777777" w:rsidR="000645AA" w:rsidRPr="009F3DC7" w:rsidRDefault="000645AA" w:rsidP="000645AA">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5E17FFFA" w14:textId="77777777" w:rsidR="000645AA" w:rsidRPr="009F3DC7" w:rsidRDefault="000645AA" w:rsidP="000645AA">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59C3FE99" w14:textId="77777777" w:rsidR="000645AA" w:rsidRPr="009F3DC7" w:rsidRDefault="000645AA" w:rsidP="000645AA">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t>3.2.</w:t>
      </w:r>
      <w:r w:rsidRPr="00124BE9">
        <w:rPr>
          <w:rFonts w:ascii="GHEA Grapalat" w:hAnsi="GHEA Grapalat"/>
          <w:b/>
        </w:rPr>
        <w:tab/>
      </w:r>
      <w:r w:rsidRPr="009F3DC7">
        <w:rPr>
          <w:rFonts w:ascii="GHEA Grapalat" w:hAnsi="GHEA Grapalat"/>
          <w:b/>
        </w:rPr>
        <w:t>Заказчик обязан:</w:t>
      </w:r>
    </w:p>
    <w:p w14:paraId="4F0B192F" w14:textId="77777777" w:rsidR="000645AA" w:rsidRPr="009F3DC7" w:rsidRDefault="000645AA" w:rsidP="000645AA">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77D20599" w14:textId="77777777" w:rsidR="000645AA" w:rsidRPr="009F3DC7" w:rsidRDefault="000645AA" w:rsidP="000645AA">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 xml:space="preserve">В сроки и в порядке, предусмотренные договором, при участии </w:t>
      </w:r>
      <w:r w:rsidRPr="009F3DC7">
        <w:rPr>
          <w:rFonts w:ascii="GHEA Grapalat" w:hAnsi="GHEA Grapalat"/>
        </w:rPr>
        <w:lastRenderedPageBreak/>
        <w:t>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4F2DC381" w14:textId="77777777" w:rsidR="000645AA" w:rsidRPr="009F3DC7" w:rsidRDefault="000645AA" w:rsidP="000645AA">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29B20EB2" w14:textId="77777777" w:rsidR="000645AA" w:rsidRDefault="000645AA" w:rsidP="000645AA">
      <w:pPr>
        <w:widowControl w:val="0"/>
        <w:tabs>
          <w:tab w:val="left" w:pos="1276"/>
        </w:tabs>
        <w:spacing w:after="160" w:line="360" w:lineRule="auto"/>
        <w:ind w:firstLine="567"/>
        <w:jc w:val="both"/>
        <w:rPr>
          <w:ins w:id="11"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2EEA8C8B" w14:textId="77777777" w:rsidR="000645AA" w:rsidRPr="00A73E8A" w:rsidRDefault="000645AA" w:rsidP="000645AA">
      <w:pPr>
        <w:pStyle w:val="HTML"/>
        <w:shd w:val="clear" w:color="auto" w:fill="F8F9FA"/>
        <w:spacing w:line="540" w:lineRule="atLeast"/>
        <w:ind w:firstLine="426"/>
        <w:jc w:val="both"/>
        <w:rPr>
          <w:rFonts w:ascii="GHEA Grapalat" w:hAnsi="GHEA Grapalat" w:cs="Times Armenian"/>
          <w:sz w:val="24"/>
          <w:szCs w:val="24"/>
          <w:lang w:bidi="ru-RU"/>
        </w:rPr>
      </w:pPr>
      <w:r w:rsidRPr="00A73E8A">
        <w:rPr>
          <w:rFonts w:ascii="GHEA Grapalat" w:hAnsi="GHEA Grapalat" w:cs="Times New Roman"/>
          <w:sz w:val="24"/>
          <w:szCs w:val="24"/>
          <w:lang w:bidi="ru-RU"/>
        </w:rPr>
        <w:t>3</w:t>
      </w:r>
      <w:r w:rsidRPr="00A73E8A">
        <w:rPr>
          <w:rFonts w:ascii="GHEA Grapalat" w:hAnsi="GHEA Grapalat" w:cs="Times Armenian"/>
          <w:sz w:val="24"/>
          <w:szCs w:val="24"/>
          <w:lang w:bidi="ru-RU"/>
        </w:rPr>
        <w:t xml:space="preserve">.2.5 </w:t>
      </w:r>
      <w:r w:rsidRPr="00A73E8A">
        <w:rPr>
          <w:rFonts w:ascii="GHEA Grapalat" w:hAnsi="GHEA Grapalat" w:cs="Times Armenian" w:hint="eastAsia"/>
          <w:sz w:val="24"/>
          <w:szCs w:val="24"/>
          <w:lang w:bidi="ru-RU"/>
        </w:rPr>
        <w:t>Предоставить</w:t>
      </w:r>
      <w:r w:rsidRPr="00A73E8A">
        <w:rPr>
          <w:rFonts w:ascii="GHEA Grapalat" w:hAnsi="GHEA Grapalat" w:cs="Times Armenian"/>
          <w:sz w:val="24"/>
          <w:szCs w:val="24"/>
          <w:lang w:bidi="ru-RU"/>
        </w:rPr>
        <w:t xml:space="preserve"> </w:t>
      </w:r>
      <w:r w:rsidRPr="00A73E8A">
        <w:rPr>
          <w:rFonts w:ascii="GHEA Grapalat" w:hAnsi="GHEA Grapalat" w:cs="Times Armenian" w:hint="eastAsia"/>
          <w:sz w:val="24"/>
          <w:szCs w:val="24"/>
          <w:lang w:bidi="ru-RU"/>
        </w:rPr>
        <w:t>Подрядчику</w:t>
      </w:r>
      <w:r w:rsidRPr="00A73E8A">
        <w:rPr>
          <w:rFonts w:ascii="GHEA Grapalat" w:hAnsi="GHEA Grapalat" w:cs="Times Armenian"/>
          <w:sz w:val="24"/>
          <w:szCs w:val="24"/>
          <w:lang w:bidi="ru-RU"/>
        </w:rPr>
        <w:t xml:space="preserve"> </w:t>
      </w:r>
      <w:r w:rsidRPr="00A73E8A">
        <w:rPr>
          <w:rFonts w:ascii="GHEA Grapalat" w:hAnsi="GHEA Grapalat" w:cs="Times Armenian" w:hint="eastAsia"/>
          <w:sz w:val="24"/>
          <w:szCs w:val="24"/>
          <w:lang w:bidi="ru-RU"/>
        </w:rPr>
        <w:t>письменное</w:t>
      </w:r>
      <w:r w:rsidRPr="00A73E8A">
        <w:rPr>
          <w:rFonts w:ascii="GHEA Grapalat" w:hAnsi="GHEA Grapalat" w:cs="Times Armenian"/>
          <w:sz w:val="24"/>
          <w:szCs w:val="24"/>
          <w:lang w:bidi="ru-RU"/>
        </w:rPr>
        <w:t xml:space="preserve"> </w:t>
      </w:r>
      <w:r w:rsidRPr="00A73E8A">
        <w:rPr>
          <w:rFonts w:ascii="GHEA Grapalat" w:hAnsi="GHEA Grapalat" w:cs="Times Armenian" w:hint="eastAsia"/>
          <w:sz w:val="24"/>
          <w:szCs w:val="24"/>
          <w:lang w:bidi="ru-RU"/>
        </w:rPr>
        <w:t>согласие</w:t>
      </w:r>
      <w:r w:rsidRPr="00A73E8A">
        <w:rPr>
          <w:rFonts w:ascii="GHEA Grapalat" w:hAnsi="GHEA Grapalat" w:cs="Times Armenian"/>
          <w:sz w:val="24"/>
          <w:szCs w:val="24"/>
          <w:lang w:bidi="ru-RU"/>
        </w:rPr>
        <w:t xml:space="preserve">, </w:t>
      </w:r>
      <w:r w:rsidRPr="00A73E8A">
        <w:rPr>
          <w:rFonts w:ascii="GHEA Grapalat" w:hAnsi="GHEA Grapalat" w:cs="Times Armenian" w:hint="eastAsia"/>
          <w:sz w:val="24"/>
          <w:szCs w:val="24"/>
          <w:lang w:bidi="ru-RU"/>
        </w:rPr>
        <w:t>предусмотренное</w:t>
      </w:r>
      <w:r w:rsidRPr="00A73E8A">
        <w:rPr>
          <w:rFonts w:ascii="GHEA Grapalat" w:hAnsi="GHEA Grapalat" w:cs="Times Armenian"/>
          <w:sz w:val="24"/>
          <w:szCs w:val="24"/>
          <w:lang w:bidi="ru-RU"/>
        </w:rPr>
        <w:t xml:space="preserve"> </w:t>
      </w:r>
      <w:r w:rsidRPr="00A73E8A">
        <w:rPr>
          <w:rFonts w:ascii="GHEA Grapalat" w:hAnsi="GHEA Grapalat" w:cs="Times Armenian" w:hint="eastAsia"/>
          <w:sz w:val="24"/>
          <w:szCs w:val="24"/>
          <w:lang w:bidi="ru-RU"/>
        </w:rPr>
        <w:t>подпунктом</w:t>
      </w:r>
      <w:r w:rsidRPr="00A73E8A">
        <w:rPr>
          <w:rFonts w:ascii="GHEA Grapalat" w:hAnsi="GHEA Grapalat" w:cs="Times Armenian"/>
          <w:sz w:val="24"/>
          <w:szCs w:val="24"/>
          <w:lang w:bidi="ru-RU"/>
        </w:rPr>
        <w:t xml:space="preserve"> 2 </w:t>
      </w:r>
      <w:r w:rsidRPr="00A73E8A">
        <w:rPr>
          <w:rFonts w:ascii="GHEA Grapalat" w:hAnsi="GHEA Grapalat" w:cs="Times Armenian" w:hint="eastAsia"/>
          <w:sz w:val="24"/>
          <w:szCs w:val="24"/>
          <w:lang w:bidi="ru-RU"/>
        </w:rPr>
        <w:t>пункта</w:t>
      </w:r>
      <w:r w:rsidRPr="00A73E8A">
        <w:rPr>
          <w:rFonts w:ascii="GHEA Grapalat" w:hAnsi="GHEA Grapalat" w:cs="Times Armenian"/>
          <w:sz w:val="24"/>
          <w:szCs w:val="24"/>
          <w:lang w:bidi="ru-RU"/>
        </w:rPr>
        <w:t xml:space="preserve"> 3.4.3 </w:t>
      </w:r>
      <w:r w:rsidRPr="00A73E8A">
        <w:rPr>
          <w:rFonts w:ascii="GHEA Grapalat" w:hAnsi="GHEA Grapalat" w:cs="Times Armenian" w:hint="eastAsia"/>
          <w:sz w:val="24"/>
          <w:szCs w:val="24"/>
          <w:lang w:bidi="ru-RU"/>
        </w:rPr>
        <w:t>договора</w:t>
      </w:r>
      <w:r w:rsidRPr="00A73E8A">
        <w:rPr>
          <w:rFonts w:ascii="GHEA Grapalat" w:hAnsi="GHEA Grapalat" w:cs="Times Armenian"/>
          <w:sz w:val="24"/>
          <w:szCs w:val="24"/>
          <w:lang w:bidi="ru-RU"/>
        </w:rPr>
        <w:t xml:space="preserve">, </w:t>
      </w:r>
      <w:r w:rsidRPr="00A73E8A">
        <w:rPr>
          <w:rFonts w:ascii="GHEA Grapalat" w:hAnsi="GHEA Grapalat" w:cs="Times Armenian" w:hint="eastAsia"/>
          <w:sz w:val="24"/>
          <w:szCs w:val="24"/>
          <w:lang w:bidi="ru-RU"/>
        </w:rPr>
        <w:t>в</w:t>
      </w:r>
      <w:r w:rsidRPr="00A73E8A">
        <w:rPr>
          <w:rFonts w:ascii="GHEA Grapalat" w:hAnsi="GHEA Grapalat" w:cs="Times Armenian"/>
          <w:sz w:val="24"/>
          <w:szCs w:val="24"/>
          <w:lang w:bidi="ru-RU"/>
        </w:rPr>
        <w:t xml:space="preserve"> </w:t>
      </w:r>
      <w:r w:rsidRPr="00A73E8A">
        <w:rPr>
          <w:rFonts w:ascii="GHEA Grapalat" w:hAnsi="GHEA Grapalat" w:cs="Times Armenian" w:hint="eastAsia"/>
          <w:sz w:val="24"/>
          <w:szCs w:val="24"/>
          <w:lang w:bidi="ru-RU"/>
        </w:rPr>
        <w:t>течение</w:t>
      </w:r>
      <w:r w:rsidRPr="00A73E8A">
        <w:rPr>
          <w:rFonts w:ascii="GHEA Grapalat" w:hAnsi="GHEA Grapalat" w:cs="Times Armenian"/>
          <w:sz w:val="24"/>
          <w:szCs w:val="24"/>
          <w:lang w:bidi="ru-RU"/>
        </w:rPr>
        <w:t xml:space="preserve"> ....... </w:t>
      </w:r>
      <w:r w:rsidRPr="00A73E8A">
        <w:rPr>
          <w:rFonts w:ascii="GHEA Grapalat" w:hAnsi="GHEA Grapalat" w:cs="Times Armenian" w:hint="eastAsia"/>
          <w:sz w:val="24"/>
          <w:szCs w:val="24"/>
          <w:lang w:bidi="ru-RU"/>
        </w:rPr>
        <w:t>дн</w:t>
      </w:r>
      <w:r w:rsidRPr="00A73E8A">
        <w:rPr>
          <w:rFonts w:ascii="GHEA Grapalat" w:hAnsi="GHEA Grapalat" w:cs="Times Armenian"/>
          <w:sz w:val="24"/>
          <w:szCs w:val="24"/>
          <w:lang w:bidi="ru-RU"/>
        </w:rPr>
        <w:t>ей.</w:t>
      </w:r>
    </w:p>
    <w:p w14:paraId="771E8E14" w14:textId="77777777" w:rsidR="000645AA" w:rsidRPr="00A41CBE" w:rsidRDefault="000645AA" w:rsidP="000645A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Pr>
          <w:rFonts w:ascii="GHEA Grapalat" w:hAnsi="GHEA Grapalat" w:cs="Times Armenian"/>
        </w:rPr>
        <w:t>П</w:t>
      </w:r>
      <w:r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Pr>
          <w:rFonts w:ascii="GHEA Grapalat" w:hAnsi="GHEA Grapalat" w:cs="Times Armenian"/>
        </w:rPr>
        <w:t>В</w:t>
      </w:r>
      <w:r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Pr>
          <w:rFonts w:ascii="GHEA Grapalat" w:hAnsi="GHEA Grapalat" w:cs="Times Armenian"/>
        </w:rPr>
        <w:t>Д</w:t>
      </w:r>
      <w:r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Pr>
          <w:rFonts w:ascii="GHEA Grapalat" w:hAnsi="GHEA Grapalat" w:cs="Times Armenian"/>
        </w:rPr>
        <w:t>.</w:t>
      </w:r>
    </w:p>
    <w:p w14:paraId="6A3D9072" w14:textId="77777777"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56DB56E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37A2C96B"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7B15E95B"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12A63FF2" w14:textId="77777777"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0EEFF25F" w14:textId="77777777" w:rsidR="00BB28C8" w:rsidRPr="00124BE9" w:rsidRDefault="00BB28C8" w:rsidP="00BB28C8">
      <w:pPr>
        <w:widowControl w:val="0"/>
        <w:tabs>
          <w:tab w:val="left" w:pos="1276"/>
        </w:tabs>
        <w:spacing w:after="160" w:line="360" w:lineRule="auto"/>
        <w:ind w:firstLine="567"/>
        <w:jc w:val="both"/>
        <w:rPr>
          <w:rFonts w:ascii="GHEA Grapalat" w:hAnsi="GHEA Grapalat" w:cs="Times Armenian"/>
        </w:rPr>
      </w:pPr>
    </w:p>
    <w:p w14:paraId="2631D69E" w14:textId="77777777"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61033666" w14:textId="77777777" w:rsidR="00E560CB" w:rsidRDefault="00BB28C8" w:rsidP="00BB28C8">
      <w:pPr>
        <w:widowControl w:val="0"/>
        <w:tabs>
          <w:tab w:val="left" w:pos="1276"/>
        </w:tabs>
        <w:spacing w:after="160" w:line="360" w:lineRule="auto"/>
        <w:ind w:firstLine="567"/>
        <w:jc w:val="both"/>
        <w:rPr>
          <w:rFonts w:ascii="GHEA Grapalat" w:hAnsi="GHEA Grapalat"/>
        </w:rPr>
      </w:pPr>
      <w:r w:rsidRPr="003D3EB8">
        <w:rPr>
          <w:rFonts w:ascii="GHEA Grapalat" w:hAnsi="GHEA Grapalat"/>
        </w:rPr>
        <w:t>3.4.3.</w:t>
      </w:r>
      <w:r w:rsidRPr="003D3EB8">
        <w:rPr>
          <w:rFonts w:ascii="GHEA Grapalat" w:hAnsi="GHEA Grapalat"/>
        </w:rPr>
        <w:tab/>
        <w:t xml:space="preserve">Обеспечивать 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r w:rsidRPr="003D3EB8">
        <w:rPr>
          <w:rFonts w:ascii="GHEA Grapalat" w:hAnsi="GHEA Grapalat"/>
        </w:rPr>
        <w:t xml:space="preserve">, провести </w:t>
      </w:r>
      <w:proofErr w:type="spellStart"/>
      <w:r w:rsidRPr="003D3EB8">
        <w:rPr>
          <w:rFonts w:ascii="GHEA Grapalat" w:hAnsi="GHEA Grapalat"/>
        </w:rPr>
        <w:t>индивидуальнoe</w:t>
      </w:r>
      <w:proofErr w:type="spellEnd"/>
      <w:r w:rsidRPr="003D3EB8">
        <w:rPr>
          <w:rFonts w:ascii="GHEA Grapalat" w:hAnsi="GHEA Grapalat"/>
        </w:rPr>
        <w:t xml:space="preserve"> испытание смонтированного им оборудования (</w:t>
      </w:r>
      <w:r w:rsidR="001D4FB3" w:rsidRPr="003D3EB8">
        <w:rPr>
          <w:rFonts w:ascii="GHEA Grapalat" w:hAnsi="GHEA Grapalat"/>
        </w:rPr>
        <w:t>электроснабжения</w:t>
      </w:r>
      <w:r w:rsidRPr="003D3EB8">
        <w:rPr>
          <w:rFonts w:ascii="GHEA Grapalat" w:hAnsi="GHEA Grapalat"/>
        </w:rPr>
        <w:t>, отоп</w:t>
      </w:r>
      <w:r w:rsidR="00A36F0F" w:rsidRPr="003D3EB8">
        <w:rPr>
          <w:rFonts w:ascii="GHEA Grapalat" w:hAnsi="GHEA Grapalat"/>
        </w:rPr>
        <w:t>ления</w:t>
      </w:r>
      <w:r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Pr="003D3EB8">
        <w:rPr>
          <w:rFonts w:ascii="GHEA Grapalat" w:hAnsi="GHEA Grapalat"/>
        </w:rPr>
        <w:t>вентиляци</w:t>
      </w:r>
      <w:r w:rsidR="001D4FB3" w:rsidRPr="003D3EB8">
        <w:rPr>
          <w:rFonts w:ascii="GHEA Grapalat" w:hAnsi="GHEA Grapalat"/>
        </w:rPr>
        <w:t>и</w:t>
      </w:r>
      <w:r w:rsidRPr="003D3EB8">
        <w:rPr>
          <w:rFonts w:ascii="GHEA Grapalat" w:hAnsi="GHEA Grapalat"/>
        </w:rPr>
        <w:t xml:space="preserve"> </w:t>
      </w:r>
      <w:r w:rsidR="001D4FB3" w:rsidRPr="003D3EB8">
        <w:rPr>
          <w:rFonts w:ascii="GHEA Grapalat" w:hAnsi="GHEA Grapalat"/>
        </w:rPr>
        <w:t xml:space="preserve"> </w:t>
      </w:r>
      <w:r w:rsidRPr="003D3EB8">
        <w:rPr>
          <w:rFonts w:ascii="GHEA Grapalat" w:hAnsi="GHEA Grapalat"/>
        </w:rPr>
        <w:t>и прочего), принимать участие в комплексном испытании оборудования.</w:t>
      </w:r>
    </w:p>
    <w:p w14:paraId="534AE070" w14:textId="77777777" w:rsidR="00122679" w:rsidRPr="00E560CB" w:rsidDel="00861101" w:rsidRDefault="00122679" w:rsidP="00BB28C8">
      <w:pPr>
        <w:widowControl w:val="0"/>
        <w:tabs>
          <w:tab w:val="left" w:pos="1276"/>
        </w:tabs>
        <w:spacing w:after="160" w:line="360" w:lineRule="auto"/>
        <w:ind w:firstLine="567"/>
        <w:jc w:val="both"/>
        <w:rPr>
          <w:del w:id="12" w:author="Vardan" w:date="2022-12-24T23:09:00Z"/>
          <w:rFonts w:ascii="GHEA Grapalat" w:hAnsi="GHEA Grapalat"/>
        </w:rPr>
      </w:pPr>
    </w:p>
    <w:p w14:paraId="7A910C6A"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299635A5"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0294CD9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219FDAB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71CA7418" w14:textId="77777777" w:rsidR="00210F62" w:rsidRPr="00AD24BF" w:rsidRDefault="00BB28C8" w:rsidP="00210F62">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и в установленный Заказчиком разумный срок устранять эти недостатки.</w:t>
      </w:r>
      <w:r w:rsidR="00AD24BF">
        <w:rPr>
          <w:rFonts w:ascii="GHEA Grapalat" w:hAnsi="GHEA Grapalat"/>
        </w:rPr>
        <w:br/>
      </w:r>
      <w:r w:rsidR="00210F62" w:rsidRPr="00AD24BF">
        <w:rPr>
          <w:rFonts w:ascii="GHEA Grapalat" w:hAnsi="GHEA Grapalat"/>
        </w:rPr>
        <w:t xml:space="preserve">3.4.9. По договору устанавливается </w:t>
      </w:r>
      <w:r w:rsidR="00210F62">
        <w:rPr>
          <w:rFonts w:ascii="GHEA Grapalat" w:hAnsi="GHEA Grapalat"/>
          <w:b/>
        </w:rPr>
        <w:t>1</w:t>
      </w:r>
      <w:r w:rsidR="00210F62" w:rsidRPr="00F8685E">
        <w:rPr>
          <w:rFonts w:ascii="GHEA Grapalat" w:hAnsi="GHEA Grapalat"/>
          <w:b/>
        </w:rPr>
        <w:t xml:space="preserve"> год</w:t>
      </w:r>
      <w:r w:rsidR="00210F62">
        <w:rPr>
          <w:rFonts w:ascii="GHEA Grapalat" w:hAnsi="GHEA Grapalat"/>
          <w:b/>
        </w:rPr>
        <w:t>а</w:t>
      </w:r>
      <w:r w:rsidR="00210F62" w:rsidRPr="00AD24BF">
        <w:rPr>
          <w:rFonts w:ascii="GHEA Grapalat" w:hAnsi="GHEA Grapalat"/>
        </w:rPr>
        <w:t>,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счет  своих средств</w:t>
      </w:r>
      <w:ins w:id="13" w:author="Vardan" w:date="2022-12-24T23:12:00Z">
        <w:r w:rsidR="00210F62" w:rsidRPr="00AD24BF">
          <w:rPr>
            <w:rFonts w:ascii="GHEA Grapalat" w:hAnsi="GHEA Grapalat"/>
          </w:rPr>
          <w:t xml:space="preserve"> </w:t>
        </w:r>
      </w:ins>
      <w:r w:rsidR="00210F62" w:rsidRPr="00AD24BF">
        <w:rPr>
          <w:rFonts w:ascii="GHEA Grapalat" w:hAnsi="GHEA Grapalat"/>
        </w:rPr>
        <w:t>и в установленный Заказчиком разумный срок устранять эти недостатки</w:t>
      </w:r>
      <w:r w:rsidR="00210F62">
        <w:rPr>
          <w:rStyle w:val="af6"/>
          <w:rFonts w:ascii="GHEA Grapalat" w:hAnsi="GHEA Grapalat"/>
        </w:rPr>
        <w:footnoteReference w:customMarkFollows="1" w:id="12"/>
        <w:t>27</w:t>
      </w:r>
      <w:r w:rsidR="00210F62" w:rsidRPr="009F3DC7">
        <w:rPr>
          <w:rFonts w:ascii="GHEA Grapalat" w:hAnsi="GHEA Grapalat"/>
        </w:rPr>
        <w:t>.</w:t>
      </w:r>
    </w:p>
    <w:p w14:paraId="7ED4A730" w14:textId="77777777" w:rsidR="00210F62" w:rsidRPr="000179AC" w:rsidRDefault="00210F62" w:rsidP="00210F62">
      <w:pPr>
        <w:pStyle w:val="HTML"/>
        <w:shd w:val="clear" w:color="auto" w:fill="F8F9FA"/>
        <w:spacing w:line="276" w:lineRule="auto"/>
        <w:jc w:val="both"/>
        <w:rPr>
          <w:rFonts w:ascii="GHEA Grapalat" w:hAnsi="GHEA Grapalat" w:cs="Times New Roman"/>
          <w:sz w:val="24"/>
          <w:szCs w:val="24"/>
          <w:lang w:bidi="ru-RU"/>
        </w:rPr>
      </w:pPr>
      <w:r w:rsidRPr="000179AC">
        <w:rPr>
          <w:rFonts w:ascii="GHEA Grapalat" w:hAnsi="GHEA Grapalat" w:cs="Times New Roman"/>
          <w:sz w:val="24"/>
          <w:szCs w:val="24"/>
          <w:lang w:bidi="ru-RU"/>
        </w:rPr>
        <w:t>3.4.10.</w:t>
      </w:r>
      <w:r w:rsidRPr="000179AC">
        <w:rPr>
          <w:rFonts w:ascii="GHEA Grapalat" w:hAnsi="GHEA Grapalat" w:cs="Times New Roman"/>
          <w:sz w:val="24"/>
          <w:szCs w:val="24"/>
          <w:lang w:bidi="ru-RU"/>
        </w:rPr>
        <w:tab/>
        <w:t xml:space="preserve">Требования, предъявляемые к техническим характеристикам и гарантийным срокам объекта подряда, к его отдельным частям (конструкциям и т.д.) и использованным материалам, </w:t>
      </w:r>
      <w:r w:rsidRPr="000179AC">
        <w:rPr>
          <w:rFonts w:ascii="GHEA Grapalat" w:hAnsi="GHEA Grapalat" w:cs="Times New Roman"/>
          <w:color w:val="C00000"/>
          <w:sz w:val="24"/>
          <w:szCs w:val="24"/>
          <w:lang w:bidi="ru-RU"/>
        </w:rPr>
        <w:t>и</w:t>
      </w:r>
      <w:r w:rsidRPr="000179AC">
        <w:rPr>
          <w:rFonts w:ascii="GHEA Grapalat" w:hAnsi="GHEA Grapalat"/>
          <w:color w:val="C00000"/>
        </w:rPr>
        <w:t xml:space="preserve"> (или) к</w:t>
      </w:r>
      <w:r w:rsidRPr="000179AC">
        <w:rPr>
          <w:rFonts w:ascii="GHEA Grapalat" w:hAnsi="GHEA Grapalat"/>
          <w:color w:val="C00000"/>
          <w:lang w:val="hy-AM"/>
        </w:rPr>
        <w:t xml:space="preserve"> </w:t>
      </w:r>
      <w:r w:rsidRPr="000179AC">
        <w:rPr>
          <w:rFonts w:ascii="GHEA Grapalat" w:hAnsi="GHEA Grapalat"/>
          <w:color w:val="C00000"/>
        </w:rPr>
        <w:t xml:space="preserve">приборам и оборудованию  </w:t>
      </w:r>
      <w:r w:rsidRPr="000179AC">
        <w:rPr>
          <w:rFonts w:ascii="GHEA Grapalat" w:hAnsi="GHEA Grapalat" w:cs="Times New Roman"/>
          <w:sz w:val="24"/>
          <w:szCs w:val="24"/>
          <w:lang w:bidi="ru-RU"/>
        </w:rPr>
        <w:t xml:space="preserve">представлены в приложении № в Приложении N 1.1 </w:t>
      </w:r>
      <w:r w:rsidRPr="000179AC">
        <w:rPr>
          <w:rFonts w:ascii="GHEA Grapalat" w:hAnsi="GHEA Grapalat"/>
        </w:rPr>
        <w:t xml:space="preserve"> </w:t>
      </w:r>
      <w:r w:rsidRPr="000179AC">
        <w:rPr>
          <w:rFonts w:ascii="GHEA Grapalat" w:hAnsi="GHEA Grapalat" w:cs="Times New Roman"/>
          <w:sz w:val="24"/>
          <w:szCs w:val="24"/>
          <w:lang w:bidi="ru-RU"/>
        </w:rPr>
        <w:t>к договору</w:t>
      </w:r>
      <w:r w:rsidRPr="000179AC">
        <w:rPr>
          <w:rStyle w:val="af6"/>
          <w:rFonts w:ascii="GHEA Grapalat" w:hAnsi="GHEA Grapalat"/>
        </w:rPr>
        <w:footnoteReference w:customMarkFollows="1" w:id="13"/>
        <w:t>28</w:t>
      </w:r>
      <w:r w:rsidRPr="000179AC">
        <w:rPr>
          <w:rFonts w:ascii="GHEA Grapalat" w:hAnsi="GHEA Grapalat"/>
        </w:rPr>
        <w:t xml:space="preserve">. </w:t>
      </w:r>
    </w:p>
    <w:p w14:paraId="3F1EE0FC" w14:textId="77777777" w:rsidR="00210F62" w:rsidRDefault="00210F62" w:rsidP="00210F62">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619432DA" w14:textId="1EAA09D4" w:rsidR="00BB28C8" w:rsidRPr="009F3DC7" w:rsidRDefault="00BB28C8" w:rsidP="00210F62">
      <w:pPr>
        <w:widowControl w:val="0"/>
        <w:tabs>
          <w:tab w:val="left" w:pos="1276"/>
        </w:tabs>
        <w:spacing w:after="160" w:line="360" w:lineRule="auto"/>
        <w:ind w:firstLine="567"/>
        <w:jc w:val="both"/>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0D6FB794" w14:textId="77777777"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11E26F34" w14:textId="77777777"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w:t>
      </w:r>
      <w:r w:rsidRPr="00A6067F">
        <w:rPr>
          <w:rFonts w:ascii="GHEA Grapalat" w:hAnsi="GHEA Grapalat" w:cs="Sylfaen"/>
        </w:rPr>
        <w:lastRenderedPageBreak/>
        <w:t xml:space="preserve">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36D0C77A" w14:textId="77777777" w:rsidR="00CC2C37" w:rsidRDefault="00BB28C8" w:rsidP="00CC2C37">
      <w:pPr>
        <w:widowControl w:val="0"/>
        <w:spacing w:after="160" w:line="360" w:lineRule="auto"/>
        <w:ind w:firstLine="567"/>
        <w:jc w:val="both"/>
        <w:rPr>
          <w:rFonts w:ascii="GHEA Grapalat" w:hAnsi="GHEA Grapalat"/>
        </w:rPr>
      </w:pPr>
      <w:r w:rsidRPr="009F3DC7">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028165E5" w14:textId="77777777" w:rsidR="00CC2C37" w:rsidRPr="00CC2C37" w:rsidRDefault="00CC2C37" w:rsidP="00CC2C37">
      <w:pPr>
        <w:widowControl w:val="0"/>
        <w:spacing w:after="160" w:line="360" w:lineRule="auto"/>
        <w:ind w:firstLine="567"/>
        <w:jc w:val="both"/>
        <w:rPr>
          <w:rFonts w:ascii="GHEA Grapalat" w:hAnsi="GHEA Grapalat"/>
        </w:rPr>
      </w:pPr>
    </w:p>
    <w:p w14:paraId="392EBC1D"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w:t>
      </w:r>
      <w:r w:rsidR="00055094">
        <w:rPr>
          <w:rFonts w:ascii="GHEA Grapalat" w:hAnsi="GHEA Grapalat"/>
        </w:rPr>
        <w:t>говора, Заказчик в течение 10</w:t>
      </w:r>
      <w:r w:rsidRPr="009F3DC7">
        <w:rPr>
          <w:rFonts w:ascii="GHEA Grapalat" w:hAnsi="GHEA Grapalat"/>
        </w:rPr>
        <w:t xml:space="preserve">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предоставляет Подрядчику подписанный им акт сдачи-приемки, а также положительное заключение, послужившее основанием для его подписания. </w:t>
      </w:r>
    </w:p>
    <w:p w14:paraId="50F367AC"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 xml:space="preserve">Если выполненная работа или ее часть не соответствует условиям договора, то Заказчик не подписывает акт сдачи-приемки и в указанный в пункте </w:t>
      </w:r>
      <w:r w:rsidRPr="009F3DC7">
        <w:rPr>
          <w:rFonts w:ascii="GHEA Grapalat" w:hAnsi="GHEA Grapalat"/>
        </w:rPr>
        <w:lastRenderedPageBreak/>
        <w:t>4.</w:t>
      </w:r>
      <w:r>
        <w:rPr>
          <w:rFonts w:ascii="GHEA Grapalat" w:hAnsi="GHEA Grapalat"/>
        </w:rPr>
        <w:t>2.</w:t>
      </w:r>
      <w:r w:rsidRPr="000345FF">
        <w:rPr>
          <w:rFonts w:ascii="GHEA Grapalat" w:hAnsi="GHEA Grapalat"/>
        </w:rPr>
        <w:t xml:space="preserve"> </w:t>
      </w:r>
      <w:r w:rsidRPr="009F3DC7">
        <w:rPr>
          <w:rFonts w:ascii="GHEA Grapalat" w:hAnsi="GHEA Grapalat"/>
        </w:rPr>
        <w:t xml:space="preserve">настоящего договора срок,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24DD18BD"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510AC9AD"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25E7C279"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471C6084"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26AF8983"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 xml:space="preserve">управления - комиссии, сформированной в порядке, установленном постановлением Правительства Республики Армения № 596-N </w:t>
      </w:r>
      <w:r w:rsidRPr="009F3DC7">
        <w:rPr>
          <w:rFonts w:ascii="GHEA Grapalat" w:hAnsi="GHEA Grapalat"/>
          <w:sz w:val="24"/>
          <w:szCs w:val="24"/>
        </w:rPr>
        <w:lastRenderedPageBreak/>
        <w:t>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373B2D19"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743DEEFF"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0706A174"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246C9983" w14:textId="77777777"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7549FD2B" w14:textId="77777777"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32825EDF" w14:textId="77777777" w:rsidR="007D3C2E" w:rsidRDefault="007D3C2E" w:rsidP="00BB28C8">
      <w:pPr>
        <w:widowControl w:val="0"/>
        <w:tabs>
          <w:tab w:val="left" w:pos="1276"/>
        </w:tabs>
        <w:spacing w:after="160" w:line="348" w:lineRule="auto"/>
        <w:ind w:firstLine="567"/>
        <w:jc w:val="center"/>
        <w:rPr>
          <w:rFonts w:ascii="GHEA Grapalat" w:hAnsi="GHEA Grapalat"/>
          <w:b/>
        </w:rPr>
      </w:pPr>
    </w:p>
    <w:p w14:paraId="4E7E5B6A" w14:textId="77777777"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6085D982" w14:textId="77777777" w:rsidR="00BB28C8" w:rsidRPr="00A542E3" w:rsidRDefault="00BB28C8" w:rsidP="00C3597B">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w:t>
      </w:r>
    </w:p>
    <w:p w14:paraId="09F62E91" w14:textId="77777777"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44651817" w14:textId="77777777" w:rsidR="00930D97" w:rsidRDefault="00BB28C8" w:rsidP="00BB28C8">
      <w:pPr>
        <w:widowControl w:val="0"/>
        <w:tabs>
          <w:tab w:val="num" w:pos="1134"/>
        </w:tabs>
        <w:spacing w:after="160" w:line="360" w:lineRule="auto"/>
        <w:ind w:firstLine="567"/>
        <w:jc w:val="both"/>
        <w:rPr>
          <w:ins w:id="14"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w:t>
      </w:r>
      <w:r w:rsidRPr="009F3DC7">
        <w:rPr>
          <w:rFonts w:ascii="GHEA Grapalat" w:hAnsi="GHEA Grapalat"/>
        </w:rPr>
        <w:lastRenderedPageBreak/>
        <w:t xml:space="preserve">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7559F2A9" w14:textId="7379F061"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10F62" w:rsidRPr="001E1AF9">
        <w:rPr>
          <w:rFonts w:ascii="GHEA Grapalat" w:hAnsi="GHEA Grapalat"/>
          <w:color w:val="FF0000"/>
        </w:rPr>
        <w:t>30-ого</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16BF221A" w14:textId="77777777" w:rsidR="00127380" w:rsidRDefault="00127380" w:rsidP="00BB28C8">
      <w:pPr>
        <w:widowControl w:val="0"/>
        <w:tabs>
          <w:tab w:val="num" w:pos="1134"/>
        </w:tabs>
        <w:spacing w:after="160" w:line="360" w:lineRule="auto"/>
        <w:ind w:firstLine="567"/>
        <w:jc w:val="both"/>
        <w:rPr>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3D8BF7B8" w14:textId="77777777" w:rsidR="00C3597B" w:rsidRPr="005614A3" w:rsidRDefault="00C3597B" w:rsidP="00C3597B">
      <w:pPr>
        <w:pStyle w:val="HTML"/>
        <w:shd w:val="clear" w:color="auto" w:fill="F8F9FA"/>
        <w:rPr>
          <w:rStyle w:val="y2iqfc"/>
          <w:rFonts w:ascii="GHEA Grapalat" w:hAnsi="GHEA Grapalat"/>
          <w:color w:val="202124"/>
          <w:sz w:val="24"/>
          <w:szCs w:val="24"/>
        </w:rPr>
      </w:pPr>
      <w:r w:rsidRPr="005614A3">
        <w:rPr>
          <w:rStyle w:val="y2iqfc"/>
          <w:rFonts w:ascii="GHEA Grapalat" w:hAnsi="GHEA Grapalat"/>
          <w:color w:val="202124"/>
          <w:sz w:val="24"/>
          <w:szCs w:val="24"/>
        </w:rPr>
        <w:t>5.4 Платежи за исполнительные акты в рамках договора осуществляются по следующей формуле:</w:t>
      </w:r>
    </w:p>
    <w:p w14:paraId="3DAB1121" w14:textId="77777777" w:rsidR="00C3597B" w:rsidRPr="005614A3" w:rsidRDefault="00C3597B" w:rsidP="00C3597B">
      <w:pPr>
        <w:pStyle w:val="HTML"/>
        <w:shd w:val="clear" w:color="auto" w:fill="F8F9FA"/>
        <w:rPr>
          <w:rStyle w:val="y2iqfc"/>
          <w:rFonts w:ascii="GHEA Grapalat" w:hAnsi="GHEA Grapalat"/>
          <w:color w:val="202124"/>
          <w:sz w:val="24"/>
          <w:szCs w:val="24"/>
        </w:rPr>
      </w:pPr>
      <w:r w:rsidRPr="005614A3">
        <w:rPr>
          <w:rStyle w:val="y2iqfc"/>
          <w:rFonts w:ascii="GHEA Grapalat" w:hAnsi="GHEA Grapalat"/>
          <w:color w:val="202124"/>
          <w:sz w:val="24"/>
          <w:szCs w:val="24"/>
        </w:rPr>
        <w:t>VG=MG/</w:t>
      </w:r>
      <w:proofErr w:type="spellStart"/>
      <w:r w:rsidRPr="005614A3">
        <w:rPr>
          <w:rStyle w:val="y2iqfc"/>
          <w:rFonts w:ascii="GHEA Grapalat" w:hAnsi="GHEA Grapalat"/>
          <w:color w:val="202124"/>
          <w:sz w:val="24"/>
          <w:szCs w:val="24"/>
        </w:rPr>
        <w:t>NGxCZ</w:t>
      </w:r>
      <w:proofErr w:type="spellEnd"/>
      <w:r w:rsidRPr="005614A3">
        <w:rPr>
          <w:rStyle w:val="y2iqfc"/>
          <w:rFonts w:ascii="GHEA Grapalat" w:hAnsi="GHEA Grapalat"/>
          <w:color w:val="202124"/>
          <w:sz w:val="24"/>
          <w:szCs w:val="24"/>
        </w:rPr>
        <w:t>, где:</w:t>
      </w:r>
    </w:p>
    <w:p w14:paraId="66BCFD2C" w14:textId="77777777" w:rsidR="00C3597B" w:rsidRPr="005614A3" w:rsidRDefault="00C3597B" w:rsidP="00C3597B">
      <w:pPr>
        <w:pStyle w:val="HTML"/>
        <w:shd w:val="clear" w:color="auto" w:fill="F8F9FA"/>
        <w:rPr>
          <w:rStyle w:val="y2iqfc"/>
          <w:rFonts w:ascii="GHEA Grapalat" w:hAnsi="GHEA Grapalat"/>
          <w:color w:val="202124"/>
          <w:sz w:val="24"/>
          <w:szCs w:val="24"/>
        </w:rPr>
      </w:pPr>
      <w:r w:rsidRPr="005614A3">
        <w:rPr>
          <w:rStyle w:val="y2iqfc"/>
          <w:rFonts w:ascii="GHEA Grapalat" w:hAnsi="GHEA Grapalat"/>
          <w:color w:val="202124"/>
          <w:sz w:val="24"/>
          <w:szCs w:val="24"/>
        </w:rPr>
        <w:t>1) MG – цена, предложенная выбранным участником.</w:t>
      </w:r>
    </w:p>
    <w:p w14:paraId="7B49672F" w14:textId="77777777" w:rsidR="00C3597B" w:rsidRPr="005614A3" w:rsidRDefault="00C3597B" w:rsidP="00C3597B">
      <w:pPr>
        <w:pStyle w:val="HTML"/>
        <w:shd w:val="clear" w:color="auto" w:fill="F8F9FA"/>
        <w:rPr>
          <w:rStyle w:val="y2iqfc"/>
          <w:rFonts w:ascii="GHEA Grapalat" w:hAnsi="GHEA Grapalat"/>
          <w:color w:val="202124"/>
          <w:sz w:val="24"/>
          <w:szCs w:val="24"/>
        </w:rPr>
      </w:pPr>
      <w:r w:rsidRPr="005614A3">
        <w:rPr>
          <w:rStyle w:val="y2iqfc"/>
          <w:rFonts w:ascii="GHEA Grapalat" w:hAnsi="GHEA Grapalat"/>
          <w:color w:val="202124"/>
          <w:sz w:val="24"/>
          <w:szCs w:val="24"/>
        </w:rPr>
        <w:t>2) НГ – сметная цена объекта строительства, опубликованная по приглашению.</w:t>
      </w:r>
    </w:p>
    <w:p w14:paraId="4A086CFC" w14:textId="77777777" w:rsidR="00C3597B" w:rsidRPr="005614A3" w:rsidRDefault="00C3597B" w:rsidP="00C3597B">
      <w:pPr>
        <w:pStyle w:val="HTML"/>
        <w:shd w:val="clear" w:color="auto" w:fill="F8F9FA"/>
        <w:rPr>
          <w:rStyle w:val="y2iqfc"/>
          <w:rFonts w:ascii="GHEA Grapalat" w:hAnsi="GHEA Grapalat"/>
          <w:color w:val="202124"/>
          <w:sz w:val="24"/>
          <w:szCs w:val="24"/>
        </w:rPr>
      </w:pPr>
      <w:r w:rsidRPr="005614A3">
        <w:rPr>
          <w:rStyle w:val="y2iqfc"/>
          <w:rFonts w:ascii="GHEA Grapalat" w:hAnsi="GHEA Grapalat"/>
          <w:color w:val="202124"/>
          <w:sz w:val="24"/>
          <w:szCs w:val="24"/>
        </w:rPr>
        <w:t>3) ПС – объем работ, представленный данным исполнительным актом, в денежном выражении.</w:t>
      </w:r>
    </w:p>
    <w:p w14:paraId="4049E394" w14:textId="77777777" w:rsidR="00CE0ACA" w:rsidRDefault="0024135E" w:rsidP="007F537D">
      <w:pPr>
        <w:pStyle w:val="HTML"/>
        <w:shd w:val="clear" w:color="auto" w:fill="F8F9FA"/>
        <w:rPr>
          <w:rStyle w:val="y2iqfc"/>
          <w:rFonts w:ascii="GHEA Grapalat" w:hAnsi="GHEA Grapalat"/>
          <w:color w:val="202124"/>
          <w:sz w:val="24"/>
          <w:szCs w:val="24"/>
        </w:rPr>
      </w:pPr>
      <w:r w:rsidRPr="005614A3">
        <w:rPr>
          <w:rStyle w:val="y2iqfc"/>
          <w:rFonts w:ascii="GHEA Grapalat" w:hAnsi="GHEA Grapalat"/>
          <w:color w:val="202124"/>
          <w:sz w:val="24"/>
          <w:szCs w:val="24"/>
        </w:rPr>
        <w:t xml:space="preserve"> </w:t>
      </w:r>
      <w:r w:rsidR="00C3597B" w:rsidRPr="005614A3">
        <w:rPr>
          <w:rStyle w:val="y2iqfc"/>
          <w:rFonts w:ascii="GHEA Grapalat" w:hAnsi="GHEA Grapalat"/>
          <w:color w:val="202124"/>
          <w:sz w:val="24"/>
          <w:szCs w:val="24"/>
        </w:rPr>
        <w:t>4) СГ – сумма, уплаченная за работы, указанные в смете,</w:t>
      </w:r>
    </w:p>
    <w:p w14:paraId="6DAC6B0C" w14:textId="77777777" w:rsidR="007F537D" w:rsidRDefault="007F537D" w:rsidP="007F537D">
      <w:pPr>
        <w:pStyle w:val="HTML"/>
        <w:shd w:val="clear" w:color="auto" w:fill="F8F9FA"/>
        <w:rPr>
          <w:rStyle w:val="y2iqfc"/>
          <w:rFonts w:ascii="GHEA Grapalat" w:hAnsi="GHEA Grapalat"/>
          <w:color w:val="202124"/>
          <w:sz w:val="24"/>
          <w:szCs w:val="24"/>
        </w:rPr>
      </w:pPr>
    </w:p>
    <w:p w14:paraId="0A9393BD" w14:textId="77777777" w:rsidR="007F537D" w:rsidRPr="007F537D" w:rsidRDefault="007F537D" w:rsidP="007F537D">
      <w:pPr>
        <w:pStyle w:val="HTML"/>
        <w:shd w:val="clear" w:color="auto" w:fill="F8F9FA"/>
        <w:rPr>
          <w:rFonts w:ascii="GHEA Grapalat" w:hAnsi="GHEA Grapalat"/>
          <w:color w:val="202124"/>
          <w:sz w:val="24"/>
          <w:szCs w:val="24"/>
        </w:rPr>
      </w:pPr>
    </w:p>
    <w:p w14:paraId="5A976E2F"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7E6AE793"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6642DED2"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w:t>
      </w:r>
      <w:r w:rsidRPr="009F3DC7">
        <w:rPr>
          <w:rFonts w:ascii="GHEA Grapalat" w:hAnsi="GHEA Grapalat"/>
        </w:rPr>
        <w:lastRenderedPageBreak/>
        <w:t>подлежащей выполнению, но невыполненной работы.</w:t>
      </w:r>
    </w:p>
    <w:p w14:paraId="2E6B1833" w14:textId="77777777"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af6"/>
          <w:rFonts w:ascii="GHEA Grapalat" w:hAnsi="GHEA Grapalat"/>
        </w:rPr>
        <w:footnoteReference w:customMarkFollows="1" w:id="14"/>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5D8C244F"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6459C4FC" w14:textId="77777777"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74A874A9" w14:textId="77777777" w:rsidR="00393A53" w:rsidRPr="001E1AF9" w:rsidRDefault="00393A53" w:rsidP="00393A53">
      <w:pPr>
        <w:pStyle w:val="HTML"/>
        <w:shd w:val="clear" w:color="auto" w:fill="F8F9FA"/>
        <w:spacing w:line="276" w:lineRule="auto"/>
        <w:jc w:val="both"/>
        <w:rPr>
          <w:rFonts w:ascii="GHEA Grapalat" w:hAnsi="GHEA Grapalat" w:cs="Times New Roman"/>
          <w:sz w:val="24"/>
          <w:szCs w:val="24"/>
          <w:lang w:bidi="ru-RU"/>
        </w:rPr>
      </w:pPr>
      <w:r w:rsidRPr="001E1AF9">
        <w:rPr>
          <w:rFonts w:ascii="GHEA Grapalat" w:hAnsi="GHEA Grapalat" w:cs="Times New Roman"/>
          <w:sz w:val="24"/>
          <w:szCs w:val="24"/>
          <w:lang w:bidi="ru-RU"/>
        </w:rPr>
        <w:t>6.5.1. К каждому акту выполнения работ прилагать рабочие чертежи, обосновывающие объем выполненных работ, а также заключения по проведенным необходимым лабораторным исследованиям, предусмотренным проектно-сметной документацией, и заблаговременно информировать представителя заказчика об отборе проб.</w:t>
      </w:r>
    </w:p>
    <w:p w14:paraId="7D907904" w14:textId="77777777" w:rsidR="00393A53" w:rsidRPr="00D46817" w:rsidRDefault="00393A53" w:rsidP="00393A53">
      <w:pPr>
        <w:widowControl w:val="0"/>
        <w:tabs>
          <w:tab w:val="left" w:pos="1134"/>
        </w:tabs>
        <w:spacing w:after="160" w:line="360" w:lineRule="auto"/>
        <w:ind w:firstLine="567"/>
        <w:jc w:val="both"/>
        <w:rPr>
          <w:rFonts w:ascii="GHEA Grapalat" w:hAnsi="GHEA Grapalat"/>
          <w:vertAlign w:val="superscript"/>
        </w:rPr>
      </w:pPr>
      <w:r w:rsidRPr="000C67E4">
        <w:rPr>
          <w:rFonts w:ascii="GHEA Grapalat" w:hAnsi="GHEA Grapalat"/>
        </w:rPr>
        <w:t xml:space="preserve">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w:t>
      </w:r>
      <w:r w:rsidRPr="000C67E4">
        <w:rPr>
          <w:rFonts w:ascii="GHEA Grapalat" w:hAnsi="GHEA Grapalat"/>
        </w:rPr>
        <w:lastRenderedPageBreak/>
        <w:t>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Pr="000C67E4">
        <w:rPr>
          <w:rFonts w:ascii="GHEA Grapalat" w:hAnsi="GHEA Grapalat"/>
          <w:vertAlign w:val="superscript"/>
        </w:rPr>
        <w:t>31.1</w:t>
      </w:r>
    </w:p>
    <w:p w14:paraId="7701C382" w14:textId="77777777" w:rsidR="00EC070F" w:rsidRPr="000C67E4" w:rsidRDefault="00EC070F" w:rsidP="00192862">
      <w:pPr>
        <w:widowControl w:val="0"/>
        <w:tabs>
          <w:tab w:val="left" w:pos="1134"/>
        </w:tabs>
        <w:spacing w:after="160" w:line="360" w:lineRule="auto"/>
        <w:ind w:firstLine="567"/>
        <w:jc w:val="both"/>
        <w:rPr>
          <w:rFonts w:ascii="GHEA Grapalat" w:hAnsi="GHEA Grapalat"/>
        </w:rPr>
      </w:pP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337"/>
        <w:gridCol w:w="2548"/>
        <w:gridCol w:w="2089"/>
        <w:gridCol w:w="2068"/>
        <w:gridCol w:w="2139"/>
      </w:tblGrid>
      <w:tr w:rsidR="00EC6B82" w:rsidRPr="00C16EBD" w14:paraId="61AEEA5A" w14:textId="77777777" w:rsidTr="00EC6C28">
        <w:trPr>
          <w:tblHeader/>
          <w:tblCellSpacing w:w="15" w:type="dxa"/>
        </w:trPr>
        <w:tc>
          <w:tcPr>
            <w:tcW w:w="0" w:type="auto"/>
            <w:vAlign w:val="center"/>
            <w:hideMark/>
          </w:tcPr>
          <w:p w14:paraId="4EA9857A" w14:textId="77777777" w:rsidR="00EC6B82" w:rsidRDefault="00EC6B82" w:rsidP="001F1A07">
            <w:pPr>
              <w:jc w:val="center"/>
              <w:rPr>
                <w:b/>
                <w:bCs/>
              </w:rPr>
            </w:pPr>
            <w:r>
              <w:rPr>
                <w:b/>
                <w:bCs/>
              </w:rPr>
              <w:t>№</w:t>
            </w:r>
          </w:p>
        </w:tc>
        <w:tc>
          <w:tcPr>
            <w:tcW w:w="0" w:type="auto"/>
            <w:vAlign w:val="center"/>
            <w:hideMark/>
          </w:tcPr>
          <w:p w14:paraId="58726F56" w14:textId="77777777" w:rsidR="00EC6B82" w:rsidRDefault="00EC6B82" w:rsidP="001F1A07">
            <w:pPr>
              <w:jc w:val="center"/>
              <w:rPr>
                <w:b/>
                <w:bCs/>
              </w:rPr>
            </w:pPr>
            <w:r>
              <w:rPr>
                <w:b/>
                <w:bCs/>
              </w:rPr>
              <w:t>Нарушение</w:t>
            </w:r>
          </w:p>
        </w:tc>
        <w:tc>
          <w:tcPr>
            <w:tcW w:w="0" w:type="auto"/>
            <w:vAlign w:val="center"/>
            <w:hideMark/>
          </w:tcPr>
          <w:p w14:paraId="3926242A" w14:textId="77777777" w:rsidR="00EC6B82" w:rsidRDefault="00EC6B82" w:rsidP="001F1A07">
            <w:pPr>
              <w:jc w:val="center"/>
              <w:rPr>
                <w:b/>
                <w:bCs/>
              </w:rPr>
            </w:pPr>
            <w:r>
              <w:rPr>
                <w:b/>
                <w:bCs/>
              </w:rPr>
              <w:t>Ответственность*</w:t>
            </w:r>
          </w:p>
        </w:tc>
        <w:tc>
          <w:tcPr>
            <w:tcW w:w="0" w:type="auto"/>
            <w:vAlign w:val="center"/>
            <w:hideMark/>
          </w:tcPr>
          <w:p w14:paraId="074624A5" w14:textId="77777777" w:rsidR="00EC6B82" w:rsidRPr="009E5AEA" w:rsidRDefault="00EC6B82" w:rsidP="001F1A07">
            <w:pPr>
              <w:jc w:val="center"/>
              <w:rPr>
                <w:b/>
                <w:bCs/>
              </w:rPr>
            </w:pPr>
            <w:r w:rsidRPr="009E5AEA">
              <w:rPr>
                <w:b/>
                <w:bCs/>
              </w:rPr>
              <w:t>Срок, предоставляемый для устранения нарушения</w:t>
            </w:r>
          </w:p>
        </w:tc>
        <w:tc>
          <w:tcPr>
            <w:tcW w:w="0" w:type="auto"/>
            <w:vAlign w:val="center"/>
            <w:hideMark/>
          </w:tcPr>
          <w:p w14:paraId="28F88910" w14:textId="77777777" w:rsidR="00EC6B82" w:rsidRPr="009E5AEA" w:rsidRDefault="00EC6B82" w:rsidP="001F1A07">
            <w:pPr>
              <w:jc w:val="center"/>
              <w:rPr>
                <w:b/>
                <w:bCs/>
              </w:rPr>
            </w:pPr>
            <w:r w:rsidRPr="009E5AEA">
              <w:rPr>
                <w:b/>
                <w:bCs/>
              </w:rPr>
              <w:t>Срок, предоставляемый при повторном нарушении</w:t>
            </w:r>
          </w:p>
        </w:tc>
      </w:tr>
      <w:tr w:rsidR="00EC6B82" w14:paraId="2701B657" w14:textId="77777777" w:rsidTr="00EC6C28">
        <w:trPr>
          <w:tblCellSpacing w:w="15" w:type="dxa"/>
        </w:trPr>
        <w:tc>
          <w:tcPr>
            <w:tcW w:w="0" w:type="auto"/>
            <w:vAlign w:val="center"/>
            <w:hideMark/>
          </w:tcPr>
          <w:p w14:paraId="0E6159BD" w14:textId="77777777" w:rsidR="00EC6B82" w:rsidRDefault="00EC6B82" w:rsidP="001F1A07">
            <w:r>
              <w:t>1</w:t>
            </w:r>
          </w:p>
        </w:tc>
        <w:tc>
          <w:tcPr>
            <w:tcW w:w="0" w:type="auto"/>
            <w:vAlign w:val="center"/>
            <w:hideMark/>
          </w:tcPr>
          <w:p w14:paraId="47BC4F5F" w14:textId="77777777" w:rsidR="00EC6B82" w:rsidRPr="009E5AEA" w:rsidRDefault="00EC6B82" w:rsidP="001F1A07">
            <w:r w:rsidRPr="009E5AEA">
              <w:t>У подрядчика отсутствует разрешение на место размещения строительных отходов</w:t>
            </w:r>
          </w:p>
        </w:tc>
        <w:tc>
          <w:tcPr>
            <w:tcW w:w="0" w:type="auto"/>
            <w:vAlign w:val="center"/>
            <w:hideMark/>
          </w:tcPr>
          <w:p w14:paraId="1E3DD3B1" w14:textId="77777777" w:rsidR="00EC6B82" w:rsidRPr="009E5AEA" w:rsidRDefault="00EC6B82" w:rsidP="001F1A07">
            <w:r w:rsidRPr="009E5AEA">
              <w:t>Взыскивается штраф в размере 0,5 % от общей стоимости договора</w:t>
            </w:r>
          </w:p>
        </w:tc>
        <w:tc>
          <w:tcPr>
            <w:tcW w:w="0" w:type="auto"/>
            <w:vAlign w:val="center"/>
            <w:hideMark/>
          </w:tcPr>
          <w:p w14:paraId="44EF0185" w14:textId="77777777" w:rsidR="00EC6B82" w:rsidRDefault="00EC6B82" w:rsidP="001F1A07">
            <w:r>
              <w:t>3 дня</w:t>
            </w:r>
          </w:p>
        </w:tc>
        <w:tc>
          <w:tcPr>
            <w:tcW w:w="0" w:type="auto"/>
            <w:vAlign w:val="center"/>
            <w:hideMark/>
          </w:tcPr>
          <w:p w14:paraId="201A2B74" w14:textId="77777777" w:rsidR="00EC6B82" w:rsidRDefault="00EC6B82" w:rsidP="001F1A07">
            <w:r>
              <w:t>Не предоставляется</w:t>
            </w:r>
          </w:p>
        </w:tc>
      </w:tr>
      <w:tr w:rsidR="00EC6B82" w:rsidRPr="00C16EBD" w14:paraId="18F7C782" w14:textId="77777777" w:rsidTr="00EC6C28">
        <w:trPr>
          <w:tblCellSpacing w:w="15" w:type="dxa"/>
        </w:trPr>
        <w:tc>
          <w:tcPr>
            <w:tcW w:w="0" w:type="auto"/>
            <w:vAlign w:val="center"/>
            <w:hideMark/>
          </w:tcPr>
          <w:p w14:paraId="07BD0019" w14:textId="77777777" w:rsidR="00EC6B82" w:rsidRDefault="00EC6B82" w:rsidP="001F1A07">
            <w:r>
              <w:t>2</w:t>
            </w:r>
          </w:p>
        </w:tc>
        <w:tc>
          <w:tcPr>
            <w:tcW w:w="0" w:type="auto"/>
            <w:vAlign w:val="center"/>
            <w:hideMark/>
          </w:tcPr>
          <w:p w14:paraId="78B98669" w14:textId="77777777" w:rsidR="00EC6B82" w:rsidRPr="009E5AEA" w:rsidRDefault="00EC6B82" w:rsidP="001F1A07">
            <w:r w:rsidRPr="009E5AEA">
              <w:t>Со строительной площадки и/или участка не удалены строительный мусор, бытовые отходы и посторонние предметы (в период выполнения работ, а также до сдачи строительного объекта в эксплуатацию в установленном порядке)</w:t>
            </w:r>
          </w:p>
        </w:tc>
        <w:tc>
          <w:tcPr>
            <w:tcW w:w="0" w:type="auto"/>
            <w:vAlign w:val="center"/>
            <w:hideMark/>
          </w:tcPr>
          <w:p w14:paraId="0066675B" w14:textId="77777777" w:rsidR="00EC6B82" w:rsidRPr="009E5AEA" w:rsidRDefault="00EC6B82" w:rsidP="001F1A07">
            <w:r w:rsidRPr="009E5AEA">
              <w:t>Взыскивается штраф в размере 0,5 % от общей стоимости договора</w:t>
            </w:r>
          </w:p>
        </w:tc>
        <w:tc>
          <w:tcPr>
            <w:tcW w:w="0" w:type="auto"/>
            <w:vAlign w:val="center"/>
            <w:hideMark/>
          </w:tcPr>
          <w:p w14:paraId="7397AF40" w14:textId="77777777" w:rsidR="00EC6B82" w:rsidRDefault="00EC6B82" w:rsidP="001F1A07">
            <w:r>
              <w:t>1 день</w:t>
            </w:r>
          </w:p>
        </w:tc>
        <w:tc>
          <w:tcPr>
            <w:tcW w:w="0" w:type="auto"/>
            <w:vAlign w:val="center"/>
            <w:hideMark/>
          </w:tcPr>
          <w:p w14:paraId="1D2B1600" w14:textId="77777777" w:rsidR="00EC6B82" w:rsidRPr="009E5AEA" w:rsidRDefault="00EC6B82" w:rsidP="001F1A07">
            <w:r w:rsidRPr="009E5AEA">
              <w:t>1) По строительному мусору — не предоставляется.2) По бытовым отходам и посторонним предметам — 1 день</w:t>
            </w:r>
          </w:p>
        </w:tc>
      </w:tr>
      <w:tr w:rsidR="00EC6B82" w14:paraId="25B97AC6" w14:textId="77777777" w:rsidTr="00EC6C28">
        <w:trPr>
          <w:tblCellSpacing w:w="15" w:type="dxa"/>
        </w:trPr>
        <w:tc>
          <w:tcPr>
            <w:tcW w:w="0" w:type="auto"/>
            <w:vAlign w:val="center"/>
            <w:hideMark/>
          </w:tcPr>
          <w:p w14:paraId="74AD80F8" w14:textId="77777777" w:rsidR="00EC6B82" w:rsidRDefault="00EC6B82" w:rsidP="001F1A07">
            <w:r>
              <w:t>3</w:t>
            </w:r>
          </w:p>
        </w:tc>
        <w:tc>
          <w:tcPr>
            <w:tcW w:w="0" w:type="auto"/>
            <w:vAlign w:val="center"/>
            <w:hideMark/>
          </w:tcPr>
          <w:p w14:paraId="3F399385" w14:textId="77777777" w:rsidR="00EC6B82" w:rsidRPr="009E5AEA" w:rsidRDefault="00EC6B82" w:rsidP="001F1A07">
            <w:r w:rsidRPr="009E5AEA">
              <w:t>Произведена вырубка древесно-кустарниковой растительности (вырубка допускается только в случаях, предусмотренных проектной документацией и/или при наличии разрешения, выданного уполномоченным органом)</w:t>
            </w:r>
          </w:p>
        </w:tc>
        <w:tc>
          <w:tcPr>
            <w:tcW w:w="0" w:type="auto"/>
            <w:vAlign w:val="center"/>
            <w:hideMark/>
          </w:tcPr>
          <w:p w14:paraId="1EDD1EAC" w14:textId="77777777" w:rsidR="00EC6B82" w:rsidRPr="009E5AEA" w:rsidRDefault="00EC6B82" w:rsidP="001F1A07">
            <w:r w:rsidRPr="009E5AEA">
              <w:t>Взыскивается штраф в размере 0,5 % от общей стоимости договора</w:t>
            </w:r>
          </w:p>
        </w:tc>
        <w:tc>
          <w:tcPr>
            <w:tcW w:w="0" w:type="auto"/>
            <w:vAlign w:val="center"/>
            <w:hideMark/>
          </w:tcPr>
          <w:p w14:paraId="23EE7FA8" w14:textId="77777777" w:rsidR="00EC6B82" w:rsidRDefault="00EC6B82" w:rsidP="001F1A07">
            <w:r>
              <w:t>Не предоставляется</w:t>
            </w:r>
          </w:p>
        </w:tc>
        <w:tc>
          <w:tcPr>
            <w:tcW w:w="0" w:type="auto"/>
            <w:vAlign w:val="center"/>
            <w:hideMark/>
          </w:tcPr>
          <w:p w14:paraId="0FA41B56" w14:textId="77777777" w:rsidR="00EC6B82" w:rsidRDefault="00EC6B82" w:rsidP="001F1A07">
            <w:r>
              <w:t>Не предоставляется</w:t>
            </w:r>
          </w:p>
        </w:tc>
      </w:tr>
      <w:tr w:rsidR="00EC6B82" w14:paraId="0FF2629F" w14:textId="77777777" w:rsidTr="00EC6C28">
        <w:trPr>
          <w:tblCellSpacing w:w="15" w:type="dxa"/>
        </w:trPr>
        <w:tc>
          <w:tcPr>
            <w:tcW w:w="0" w:type="auto"/>
            <w:vAlign w:val="center"/>
            <w:hideMark/>
          </w:tcPr>
          <w:p w14:paraId="57A7D12D" w14:textId="77777777" w:rsidR="00EC6B82" w:rsidRDefault="00EC6B82" w:rsidP="001F1A07">
            <w:r>
              <w:t>4</w:t>
            </w:r>
          </w:p>
        </w:tc>
        <w:tc>
          <w:tcPr>
            <w:tcW w:w="0" w:type="auto"/>
            <w:vAlign w:val="center"/>
            <w:hideMark/>
          </w:tcPr>
          <w:p w14:paraId="5C107D9E" w14:textId="77777777" w:rsidR="00EC6B82" w:rsidRPr="009E5AEA" w:rsidRDefault="00EC6B82" w:rsidP="001F1A07">
            <w:r w:rsidRPr="009E5AEA">
              <w:t>Деревья и кустарники, не подлежащие вырубке и пересадке, не ограждены сеткой и не защищены</w:t>
            </w:r>
          </w:p>
        </w:tc>
        <w:tc>
          <w:tcPr>
            <w:tcW w:w="0" w:type="auto"/>
            <w:vAlign w:val="center"/>
            <w:hideMark/>
          </w:tcPr>
          <w:p w14:paraId="7FB0012B" w14:textId="77777777" w:rsidR="00EC6B82" w:rsidRPr="009E5AEA" w:rsidRDefault="00EC6B82" w:rsidP="001F1A07">
            <w:r w:rsidRPr="009E5AEA">
              <w:t>Взыскивается штраф в размере 0,5 % от общей стоимости договора</w:t>
            </w:r>
          </w:p>
        </w:tc>
        <w:tc>
          <w:tcPr>
            <w:tcW w:w="0" w:type="auto"/>
            <w:vAlign w:val="center"/>
            <w:hideMark/>
          </w:tcPr>
          <w:p w14:paraId="1E29C89B" w14:textId="77777777" w:rsidR="00EC6B82" w:rsidRDefault="00EC6B82" w:rsidP="001F1A07">
            <w:r>
              <w:t>Не предоставляется</w:t>
            </w:r>
          </w:p>
        </w:tc>
        <w:tc>
          <w:tcPr>
            <w:tcW w:w="0" w:type="auto"/>
            <w:vAlign w:val="center"/>
            <w:hideMark/>
          </w:tcPr>
          <w:p w14:paraId="4401B10F" w14:textId="77777777" w:rsidR="00EC6B82" w:rsidRDefault="00EC6B82" w:rsidP="001F1A07">
            <w:r>
              <w:t>Не предоставляется</w:t>
            </w:r>
          </w:p>
        </w:tc>
      </w:tr>
      <w:tr w:rsidR="00EC6B82" w14:paraId="295AC7CC" w14:textId="77777777" w:rsidTr="00EC6C28">
        <w:trPr>
          <w:tblCellSpacing w:w="15" w:type="dxa"/>
        </w:trPr>
        <w:tc>
          <w:tcPr>
            <w:tcW w:w="0" w:type="auto"/>
            <w:vAlign w:val="center"/>
            <w:hideMark/>
          </w:tcPr>
          <w:p w14:paraId="60BE1CE4" w14:textId="77777777" w:rsidR="00EC6B82" w:rsidRDefault="00EC6B82" w:rsidP="001F1A07">
            <w:r>
              <w:t>5</w:t>
            </w:r>
          </w:p>
        </w:tc>
        <w:tc>
          <w:tcPr>
            <w:tcW w:w="0" w:type="auto"/>
            <w:vAlign w:val="center"/>
            <w:hideMark/>
          </w:tcPr>
          <w:p w14:paraId="78673A54" w14:textId="77777777" w:rsidR="00EC6B82" w:rsidRPr="009E5AEA" w:rsidRDefault="00EC6B82" w:rsidP="001F1A07">
            <w:r w:rsidRPr="009E5AEA">
              <w:t xml:space="preserve">Не установлены информационные щиты, необходимые </w:t>
            </w:r>
            <w:r w:rsidRPr="009E5AEA">
              <w:lastRenderedPageBreak/>
              <w:t>для информирования общественности (в начале и в конце участка)</w:t>
            </w:r>
          </w:p>
        </w:tc>
        <w:tc>
          <w:tcPr>
            <w:tcW w:w="0" w:type="auto"/>
            <w:vAlign w:val="center"/>
            <w:hideMark/>
          </w:tcPr>
          <w:p w14:paraId="2B35B11D" w14:textId="77777777" w:rsidR="00EC6B82" w:rsidRPr="009E5AEA" w:rsidRDefault="00EC6B82" w:rsidP="001F1A07">
            <w:r w:rsidRPr="009E5AEA">
              <w:lastRenderedPageBreak/>
              <w:t xml:space="preserve">Взыскивается штраф в размере 0,5 % от общей </w:t>
            </w:r>
            <w:r w:rsidRPr="009E5AEA">
              <w:lastRenderedPageBreak/>
              <w:t>стоимости договора</w:t>
            </w:r>
          </w:p>
        </w:tc>
        <w:tc>
          <w:tcPr>
            <w:tcW w:w="0" w:type="auto"/>
            <w:vAlign w:val="center"/>
            <w:hideMark/>
          </w:tcPr>
          <w:p w14:paraId="45D85E1B" w14:textId="77777777" w:rsidR="00EC6B82" w:rsidRDefault="00EC6B82" w:rsidP="001F1A07">
            <w:r>
              <w:lastRenderedPageBreak/>
              <w:t>5 дней</w:t>
            </w:r>
          </w:p>
        </w:tc>
        <w:tc>
          <w:tcPr>
            <w:tcW w:w="0" w:type="auto"/>
            <w:vAlign w:val="center"/>
            <w:hideMark/>
          </w:tcPr>
          <w:p w14:paraId="189F10F8" w14:textId="77777777" w:rsidR="00EC6B82" w:rsidRDefault="00EC6B82" w:rsidP="001F1A07">
            <w:r>
              <w:t>Не предоставляется</w:t>
            </w:r>
          </w:p>
        </w:tc>
      </w:tr>
      <w:tr w:rsidR="00EC6B82" w:rsidRPr="00C16EBD" w14:paraId="2DED5191" w14:textId="77777777" w:rsidTr="00EC6C28">
        <w:trPr>
          <w:tblCellSpacing w:w="15" w:type="dxa"/>
        </w:trPr>
        <w:tc>
          <w:tcPr>
            <w:tcW w:w="0" w:type="auto"/>
            <w:vAlign w:val="center"/>
            <w:hideMark/>
          </w:tcPr>
          <w:p w14:paraId="1AAF9E73" w14:textId="77777777" w:rsidR="00EC6B82" w:rsidRDefault="00EC6B82" w:rsidP="001F1A07">
            <w:r>
              <w:t>6</w:t>
            </w:r>
          </w:p>
        </w:tc>
        <w:tc>
          <w:tcPr>
            <w:tcW w:w="0" w:type="auto"/>
            <w:vAlign w:val="center"/>
            <w:hideMark/>
          </w:tcPr>
          <w:p w14:paraId="5E5E643D" w14:textId="77777777" w:rsidR="00EC6B82" w:rsidRPr="009E5AEA" w:rsidRDefault="00EC6B82" w:rsidP="001F1A07">
            <w:r w:rsidRPr="009E5AEA">
              <w:t>Опасный участок не огражден, на строительной площадке не соблюдены требования по организации временного дорожного движения (не установлены предупреждающие знаки, рабочие участки не оборудованы сигнальными проблесковыми фонарями и т.д.)</w:t>
            </w:r>
          </w:p>
        </w:tc>
        <w:tc>
          <w:tcPr>
            <w:tcW w:w="0" w:type="auto"/>
            <w:vAlign w:val="center"/>
            <w:hideMark/>
          </w:tcPr>
          <w:p w14:paraId="6638566B" w14:textId="77777777" w:rsidR="00EC6B82" w:rsidRPr="009E5AEA" w:rsidRDefault="00EC6B82" w:rsidP="001F1A07">
            <w:r w:rsidRPr="009E5AEA">
              <w:t>Взыскивается штраф в размере 0,5 % от общей стоимости договора</w:t>
            </w:r>
          </w:p>
        </w:tc>
        <w:tc>
          <w:tcPr>
            <w:tcW w:w="0" w:type="auto"/>
            <w:vAlign w:val="center"/>
            <w:hideMark/>
          </w:tcPr>
          <w:p w14:paraId="1A58340B" w14:textId="77777777" w:rsidR="00EC6B82" w:rsidRPr="009E5AEA" w:rsidRDefault="00EC6B82" w:rsidP="001F1A07">
            <w:r w:rsidRPr="009E5AEA">
              <w:t>1) По дорожным знакам — 3 дня.2) По сигнальным проблесковым фонарям — не более 12 часов</w:t>
            </w:r>
          </w:p>
        </w:tc>
        <w:tc>
          <w:tcPr>
            <w:tcW w:w="0" w:type="auto"/>
            <w:vAlign w:val="center"/>
            <w:hideMark/>
          </w:tcPr>
          <w:p w14:paraId="44D1566C" w14:textId="77777777" w:rsidR="00EC6B82" w:rsidRPr="009E5AEA" w:rsidRDefault="00EC6B82" w:rsidP="001F1A07">
            <w:r w:rsidRPr="009E5AEA">
              <w:t>1) Для восстановления наклоненных, деформированных, поврежденных или отсутствующих дорожных знаков — 1 день.2) Для восстановления поврежденных сигнальных проблесковых фонарей — 4 часа</w:t>
            </w:r>
          </w:p>
        </w:tc>
      </w:tr>
      <w:tr w:rsidR="00EC6B82" w14:paraId="51F67EB9" w14:textId="77777777" w:rsidTr="00EC6C28">
        <w:trPr>
          <w:tblCellSpacing w:w="15" w:type="dxa"/>
        </w:trPr>
        <w:tc>
          <w:tcPr>
            <w:tcW w:w="0" w:type="auto"/>
            <w:vAlign w:val="center"/>
            <w:hideMark/>
          </w:tcPr>
          <w:p w14:paraId="045EE379" w14:textId="77777777" w:rsidR="00EC6B82" w:rsidRDefault="00EC6B82" w:rsidP="001F1A07">
            <w:r>
              <w:t>7</w:t>
            </w:r>
          </w:p>
        </w:tc>
        <w:tc>
          <w:tcPr>
            <w:tcW w:w="0" w:type="auto"/>
            <w:vAlign w:val="center"/>
            <w:hideMark/>
          </w:tcPr>
          <w:p w14:paraId="47494A7C" w14:textId="77777777" w:rsidR="00EC6B82" w:rsidRPr="009E5AEA" w:rsidRDefault="00EC6B82" w:rsidP="001F1A07">
            <w:r w:rsidRPr="009E5AEA">
              <w:t>На строительных участках накоплен строительный мусор, отходы не вывезены в специально отведенные места</w:t>
            </w:r>
          </w:p>
        </w:tc>
        <w:tc>
          <w:tcPr>
            <w:tcW w:w="0" w:type="auto"/>
            <w:vAlign w:val="center"/>
            <w:hideMark/>
          </w:tcPr>
          <w:p w14:paraId="61BB535B" w14:textId="77777777" w:rsidR="00EC6B82" w:rsidRPr="009E5AEA" w:rsidRDefault="00EC6B82" w:rsidP="001F1A07">
            <w:r w:rsidRPr="009E5AEA">
              <w:t>Взыскивается штраф в размере 0,5 % от общей стоимости договора</w:t>
            </w:r>
          </w:p>
        </w:tc>
        <w:tc>
          <w:tcPr>
            <w:tcW w:w="0" w:type="auto"/>
            <w:vAlign w:val="center"/>
            <w:hideMark/>
          </w:tcPr>
          <w:p w14:paraId="6A79C1DE" w14:textId="77777777" w:rsidR="00EC6B82" w:rsidRDefault="00EC6B82" w:rsidP="001F1A07">
            <w:r>
              <w:t>1 день</w:t>
            </w:r>
          </w:p>
        </w:tc>
        <w:tc>
          <w:tcPr>
            <w:tcW w:w="0" w:type="auto"/>
            <w:vAlign w:val="center"/>
            <w:hideMark/>
          </w:tcPr>
          <w:p w14:paraId="5C0F4C7F" w14:textId="77777777" w:rsidR="00EC6B82" w:rsidRDefault="00EC6B82" w:rsidP="001F1A07">
            <w:r>
              <w:t>Не предоставляется</w:t>
            </w:r>
          </w:p>
        </w:tc>
      </w:tr>
      <w:tr w:rsidR="00EC6B82" w14:paraId="703E4768" w14:textId="77777777" w:rsidTr="00EC6C28">
        <w:trPr>
          <w:tblCellSpacing w:w="15" w:type="dxa"/>
        </w:trPr>
        <w:tc>
          <w:tcPr>
            <w:tcW w:w="0" w:type="auto"/>
            <w:vAlign w:val="center"/>
            <w:hideMark/>
          </w:tcPr>
          <w:p w14:paraId="78687032" w14:textId="77777777" w:rsidR="00EC6B82" w:rsidRDefault="00EC6B82" w:rsidP="001F1A07">
            <w:r>
              <w:t>8</w:t>
            </w:r>
          </w:p>
        </w:tc>
        <w:tc>
          <w:tcPr>
            <w:tcW w:w="0" w:type="auto"/>
            <w:vAlign w:val="center"/>
            <w:hideMark/>
          </w:tcPr>
          <w:p w14:paraId="59A52B11" w14:textId="77777777" w:rsidR="00EC6B82" w:rsidRPr="009E5AEA" w:rsidRDefault="00EC6B82" w:rsidP="001F1A07">
            <w:r w:rsidRPr="009E5AEA">
              <w:t>Инженерно-технический, обслуживающий и рабочий персонал, занятый на строительстве, не обеспечен специальной одеждой и средствами индивидуальной защиты, соответствующими технологическим процессам (перчатки, каски, защитные очки и др.)</w:t>
            </w:r>
          </w:p>
        </w:tc>
        <w:tc>
          <w:tcPr>
            <w:tcW w:w="0" w:type="auto"/>
            <w:vAlign w:val="center"/>
            <w:hideMark/>
          </w:tcPr>
          <w:p w14:paraId="30722396" w14:textId="77777777" w:rsidR="00EC6B82" w:rsidRPr="009E5AEA" w:rsidRDefault="00EC6B82" w:rsidP="001F1A07">
            <w:r w:rsidRPr="009E5AEA">
              <w:t>Взыскивается штраф в размере 0,5 % от общей стоимости договора</w:t>
            </w:r>
          </w:p>
        </w:tc>
        <w:tc>
          <w:tcPr>
            <w:tcW w:w="0" w:type="auto"/>
            <w:vAlign w:val="center"/>
            <w:hideMark/>
          </w:tcPr>
          <w:p w14:paraId="25CC075D" w14:textId="77777777" w:rsidR="00EC6B82" w:rsidRDefault="00EC6B82" w:rsidP="001F1A07">
            <w:r>
              <w:t>4 часа</w:t>
            </w:r>
          </w:p>
        </w:tc>
        <w:tc>
          <w:tcPr>
            <w:tcW w:w="0" w:type="auto"/>
            <w:vAlign w:val="center"/>
            <w:hideMark/>
          </w:tcPr>
          <w:p w14:paraId="1F433468" w14:textId="77777777" w:rsidR="00EC6B82" w:rsidRDefault="00EC6B82" w:rsidP="001F1A07">
            <w:r>
              <w:t>1 час</w:t>
            </w:r>
          </w:p>
        </w:tc>
      </w:tr>
      <w:tr w:rsidR="00EC6B82" w14:paraId="13E2C0D7" w14:textId="77777777" w:rsidTr="00EC6C28">
        <w:trPr>
          <w:tblCellSpacing w:w="15" w:type="dxa"/>
        </w:trPr>
        <w:tc>
          <w:tcPr>
            <w:tcW w:w="0" w:type="auto"/>
            <w:vAlign w:val="center"/>
            <w:hideMark/>
          </w:tcPr>
          <w:p w14:paraId="20464184" w14:textId="77777777" w:rsidR="00EC6B82" w:rsidRDefault="00EC6B82" w:rsidP="001F1A07">
            <w:r>
              <w:t>9</w:t>
            </w:r>
          </w:p>
        </w:tc>
        <w:tc>
          <w:tcPr>
            <w:tcW w:w="0" w:type="auto"/>
            <w:vAlign w:val="center"/>
            <w:hideMark/>
          </w:tcPr>
          <w:p w14:paraId="424C2B9C" w14:textId="77777777" w:rsidR="00EC6B82" w:rsidRPr="009E5AEA" w:rsidRDefault="00EC6B82" w:rsidP="001F1A07">
            <w:r w:rsidRPr="009E5AEA">
              <w:t>Сыпучие строительные материалы и отходы перевозятся не в крытых грузовых автомобилях</w:t>
            </w:r>
          </w:p>
        </w:tc>
        <w:tc>
          <w:tcPr>
            <w:tcW w:w="0" w:type="auto"/>
            <w:vAlign w:val="center"/>
            <w:hideMark/>
          </w:tcPr>
          <w:p w14:paraId="7F31E486" w14:textId="77777777" w:rsidR="00EC6B82" w:rsidRPr="009E5AEA" w:rsidRDefault="00EC6B82" w:rsidP="001F1A07">
            <w:r w:rsidRPr="009E5AEA">
              <w:t>Взыскивается штраф в размере 0,5 % от общей стоимости договора</w:t>
            </w:r>
          </w:p>
        </w:tc>
        <w:tc>
          <w:tcPr>
            <w:tcW w:w="0" w:type="auto"/>
            <w:vAlign w:val="center"/>
            <w:hideMark/>
          </w:tcPr>
          <w:p w14:paraId="3818D540" w14:textId="77777777" w:rsidR="00EC6B82" w:rsidRDefault="00EC6B82" w:rsidP="001F1A07">
            <w:r>
              <w:t>Не предоставляется</w:t>
            </w:r>
          </w:p>
        </w:tc>
        <w:tc>
          <w:tcPr>
            <w:tcW w:w="0" w:type="auto"/>
            <w:vAlign w:val="center"/>
            <w:hideMark/>
          </w:tcPr>
          <w:p w14:paraId="2BB9D9BC" w14:textId="77777777" w:rsidR="00EC6B82" w:rsidRDefault="00EC6B82" w:rsidP="001F1A07">
            <w:r>
              <w:t>Не предоставляется</w:t>
            </w:r>
          </w:p>
        </w:tc>
      </w:tr>
      <w:tr w:rsidR="00EC6B82" w14:paraId="715B08DA" w14:textId="77777777" w:rsidTr="00EC6C28">
        <w:trPr>
          <w:tblCellSpacing w:w="15" w:type="dxa"/>
        </w:trPr>
        <w:tc>
          <w:tcPr>
            <w:tcW w:w="0" w:type="auto"/>
            <w:vAlign w:val="center"/>
            <w:hideMark/>
          </w:tcPr>
          <w:p w14:paraId="7D0CACC7" w14:textId="77777777" w:rsidR="00EC6B82" w:rsidRDefault="00EC6B82" w:rsidP="001F1A07">
            <w:r>
              <w:t>10</w:t>
            </w:r>
          </w:p>
        </w:tc>
        <w:tc>
          <w:tcPr>
            <w:tcW w:w="0" w:type="auto"/>
            <w:vAlign w:val="center"/>
            <w:hideMark/>
          </w:tcPr>
          <w:p w14:paraId="6A4D42BB" w14:textId="77777777" w:rsidR="00EC6B82" w:rsidRPr="009E5AEA" w:rsidRDefault="00EC6B82" w:rsidP="001F1A07">
            <w:r w:rsidRPr="009E5AEA">
              <w:t xml:space="preserve">Строительная техника </w:t>
            </w:r>
            <w:r w:rsidRPr="009E5AEA">
              <w:lastRenderedPageBreak/>
              <w:t>и машины, используемые на строительной площадке, находятся в неудовлетворительном техническом состоянии (имеются повышенные выбросы, шум, утечки топлива и смазочных материалов)</w:t>
            </w:r>
          </w:p>
        </w:tc>
        <w:tc>
          <w:tcPr>
            <w:tcW w:w="0" w:type="auto"/>
            <w:vAlign w:val="center"/>
            <w:hideMark/>
          </w:tcPr>
          <w:p w14:paraId="3105E444" w14:textId="77777777" w:rsidR="00EC6B82" w:rsidRPr="009E5AEA" w:rsidRDefault="00EC6B82" w:rsidP="001F1A07">
            <w:r w:rsidRPr="009E5AEA">
              <w:lastRenderedPageBreak/>
              <w:t xml:space="preserve">Взыскивается </w:t>
            </w:r>
            <w:r w:rsidRPr="009E5AEA">
              <w:lastRenderedPageBreak/>
              <w:t>штраф в размере 0,5 % от общей стоимости договора</w:t>
            </w:r>
          </w:p>
        </w:tc>
        <w:tc>
          <w:tcPr>
            <w:tcW w:w="0" w:type="auto"/>
            <w:vAlign w:val="center"/>
            <w:hideMark/>
          </w:tcPr>
          <w:p w14:paraId="4A12C07F" w14:textId="77777777" w:rsidR="00EC6B82" w:rsidRDefault="00EC6B82" w:rsidP="001F1A07">
            <w:r>
              <w:lastRenderedPageBreak/>
              <w:t>24 часа</w:t>
            </w:r>
          </w:p>
        </w:tc>
        <w:tc>
          <w:tcPr>
            <w:tcW w:w="0" w:type="auto"/>
            <w:vAlign w:val="center"/>
            <w:hideMark/>
          </w:tcPr>
          <w:p w14:paraId="4C6FA007" w14:textId="77777777" w:rsidR="00EC6B82" w:rsidRDefault="00EC6B82" w:rsidP="001F1A07">
            <w:r>
              <w:t>4 часа</w:t>
            </w:r>
          </w:p>
        </w:tc>
      </w:tr>
      <w:tr w:rsidR="00EC6B82" w14:paraId="5CAD97EF" w14:textId="77777777" w:rsidTr="00EC6C28">
        <w:trPr>
          <w:tblCellSpacing w:w="15" w:type="dxa"/>
        </w:trPr>
        <w:tc>
          <w:tcPr>
            <w:tcW w:w="0" w:type="auto"/>
            <w:vAlign w:val="center"/>
            <w:hideMark/>
          </w:tcPr>
          <w:p w14:paraId="4C6F8B01" w14:textId="77777777" w:rsidR="00EC6B82" w:rsidRDefault="00EC6B82" w:rsidP="001F1A07">
            <w:r>
              <w:t>11</w:t>
            </w:r>
          </w:p>
        </w:tc>
        <w:tc>
          <w:tcPr>
            <w:tcW w:w="0" w:type="auto"/>
            <w:vAlign w:val="center"/>
            <w:hideMark/>
          </w:tcPr>
          <w:p w14:paraId="6E349049" w14:textId="77777777" w:rsidR="00EC6B82" w:rsidRPr="009E5AEA" w:rsidRDefault="00EC6B82" w:rsidP="001F1A07">
            <w:r w:rsidRPr="009E5AEA">
              <w:t>Не соблюдаются строительные нормы, работы выполняются с нарушением строительных норм</w:t>
            </w:r>
          </w:p>
        </w:tc>
        <w:tc>
          <w:tcPr>
            <w:tcW w:w="0" w:type="auto"/>
            <w:vAlign w:val="center"/>
            <w:hideMark/>
          </w:tcPr>
          <w:p w14:paraId="71902213" w14:textId="77777777" w:rsidR="00EC6B82" w:rsidRPr="009E5AEA" w:rsidRDefault="00EC6B82" w:rsidP="001F1A07">
            <w:r w:rsidRPr="009E5AEA">
              <w:t>Взыскивается штраф в размере 0,5 % от общей стоимости договора</w:t>
            </w:r>
          </w:p>
        </w:tc>
        <w:tc>
          <w:tcPr>
            <w:tcW w:w="0" w:type="auto"/>
            <w:vAlign w:val="center"/>
            <w:hideMark/>
          </w:tcPr>
          <w:p w14:paraId="41781FEC" w14:textId="77777777" w:rsidR="00EC6B82" w:rsidRDefault="00EC6B82" w:rsidP="001F1A07">
            <w:r>
              <w:t>Не предоставляется</w:t>
            </w:r>
          </w:p>
        </w:tc>
        <w:tc>
          <w:tcPr>
            <w:tcW w:w="0" w:type="auto"/>
            <w:vAlign w:val="center"/>
            <w:hideMark/>
          </w:tcPr>
          <w:p w14:paraId="386D85AA" w14:textId="77777777" w:rsidR="00EC6B82" w:rsidRDefault="00EC6B82" w:rsidP="001F1A07">
            <w:r>
              <w:t>Не предоставляется</w:t>
            </w:r>
          </w:p>
        </w:tc>
      </w:tr>
      <w:tr w:rsidR="00EC6B82" w14:paraId="7D5450E6" w14:textId="77777777" w:rsidTr="00EC6C28">
        <w:trPr>
          <w:tblCellSpacing w:w="15" w:type="dxa"/>
        </w:trPr>
        <w:tc>
          <w:tcPr>
            <w:tcW w:w="0" w:type="auto"/>
            <w:vAlign w:val="center"/>
            <w:hideMark/>
          </w:tcPr>
          <w:p w14:paraId="0AAA891D" w14:textId="77777777" w:rsidR="00EC6B82" w:rsidRDefault="00EC6B82" w:rsidP="001F1A07">
            <w:r>
              <w:t>12</w:t>
            </w:r>
          </w:p>
        </w:tc>
        <w:tc>
          <w:tcPr>
            <w:tcW w:w="0" w:type="auto"/>
            <w:vAlign w:val="center"/>
            <w:hideMark/>
          </w:tcPr>
          <w:p w14:paraId="4B5AD67B" w14:textId="77777777" w:rsidR="00EC6B82" w:rsidRPr="009E5AEA" w:rsidRDefault="00EC6B82" w:rsidP="001F1A07">
            <w:r w:rsidRPr="009E5AEA">
              <w:t>Не соблюдаются сроки и последовательность выполнения работ, предусмотренные календарным графиком</w:t>
            </w:r>
          </w:p>
        </w:tc>
        <w:tc>
          <w:tcPr>
            <w:tcW w:w="0" w:type="auto"/>
            <w:vAlign w:val="center"/>
            <w:hideMark/>
          </w:tcPr>
          <w:p w14:paraId="76E30851" w14:textId="77777777" w:rsidR="00EC6B82" w:rsidRPr="009E5AEA" w:rsidRDefault="00EC6B82" w:rsidP="001F1A07">
            <w:r w:rsidRPr="009E5AEA">
              <w:t>Взыскивается штраф в размере 0,5 % от общей стоимости договора</w:t>
            </w:r>
          </w:p>
        </w:tc>
        <w:tc>
          <w:tcPr>
            <w:tcW w:w="0" w:type="auto"/>
            <w:vAlign w:val="center"/>
            <w:hideMark/>
          </w:tcPr>
          <w:p w14:paraId="7EC3113F" w14:textId="77777777" w:rsidR="00EC6B82" w:rsidRDefault="00EC6B82" w:rsidP="001F1A07">
            <w:r>
              <w:t>Не предоставляется</w:t>
            </w:r>
          </w:p>
        </w:tc>
        <w:tc>
          <w:tcPr>
            <w:tcW w:w="0" w:type="auto"/>
            <w:vAlign w:val="center"/>
            <w:hideMark/>
          </w:tcPr>
          <w:p w14:paraId="1C79879D" w14:textId="77777777" w:rsidR="00EC6B82" w:rsidRDefault="00EC6B82" w:rsidP="001F1A07">
            <w:r>
              <w:t>Не предоставляется</w:t>
            </w:r>
          </w:p>
        </w:tc>
      </w:tr>
    </w:tbl>
    <w:p w14:paraId="29CAA8BD" w14:textId="77777777" w:rsidR="00BB28C8" w:rsidRPr="00124BE9" w:rsidRDefault="00BB28C8" w:rsidP="00192862">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5EB81E3E" w14:textId="77777777"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586D2A95"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6F076BD8"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w:t>
      </w:r>
      <w:r w:rsidRPr="009F3DC7">
        <w:rPr>
          <w:rFonts w:ascii="GHEA Grapalat" w:hAnsi="GHEA Grapalat"/>
        </w:rPr>
        <w:lastRenderedPageBreak/>
        <w:t>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0AC135E2" w14:textId="77777777"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313CCEAF" w14:textId="77777777"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04D1D02B"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D22B3B">
        <w:rPr>
          <w:rStyle w:val="af6"/>
          <w:rFonts w:ascii="GHEA Grapalat" w:hAnsi="GHEA Grapalat"/>
        </w:rPr>
        <w:footnoteReference w:customMarkFollows="1" w:id="15"/>
        <w:t>32</w:t>
      </w:r>
      <w:r w:rsidRPr="009F3DC7">
        <w:rPr>
          <w:rFonts w:ascii="GHEA Grapalat" w:hAnsi="GHEA Grapalat"/>
        </w:rPr>
        <w:t>.</w:t>
      </w:r>
    </w:p>
    <w:p w14:paraId="002BA4C4"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255CADF3"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xml:space="preserve">,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w:t>
      </w:r>
      <w:r w:rsidRPr="00862ABD">
        <w:rPr>
          <w:rFonts w:ascii="GHEA Grapalat" w:hAnsi="GHEA Grapalat"/>
          <w:spacing w:val="-4"/>
        </w:rPr>
        <w:lastRenderedPageBreak/>
        <w:t>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6F8A0656"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1D220F46"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3EB0B7FD"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1C8F2A4C"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5A2AD93C" w14:textId="77777777" w:rsidR="00F01E43" w:rsidRPr="009F3DC7" w:rsidRDefault="00F01E43" w:rsidP="00F01E43">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38DCB301" w14:textId="77777777" w:rsidR="00F01E43" w:rsidRPr="009F3DC7" w:rsidRDefault="00F01E43" w:rsidP="00F01E43">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05CC0FE6" w14:textId="77777777" w:rsidR="00F01E43" w:rsidRPr="00F01E43" w:rsidRDefault="00F01E43" w:rsidP="00F01E43">
      <w:pPr>
        <w:widowControl w:val="0"/>
        <w:tabs>
          <w:tab w:val="left" w:pos="1134"/>
        </w:tabs>
        <w:spacing w:after="160" w:line="372" w:lineRule="auto"/>
        <w:ind w:firstLine="567"/>
        <w:jc w:val="both"/>
        <w:rPr>
          <w:rFonts w:ascii="GHEA Grapalat" w:hAnsi="GHEA Grapalat" w:cs="Sylfaen"/>
        </w:rPr>
      </w:pPr>
      <w:r w:rsidRPr="00F01E43">
        <w:rPr>
          <w:rFonts w:ascii="GHEA Grapalat" w:hAnsi="GHEA Grapalat"/>
        </w:rPr>
        <w:t>2)</w:t>
      </w:r>
      <w:r w:rsidRPr="00F01E43">
        <w:rPr>
          <w:rFonts w:ascii="GHEA Grapalat" w:hAnsi="GHEA Grapalat"/>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Pr="00F01E43">
        <w:rPr>
          <w:rFonts w:ascii="GHEA Grapalat" w:hAnsi="GHEA Grapalat"/>
          <w:lang w:val="hy-AM"/>
        </w:rPr>
        <w:t xml:space="preserve">. </w:t>
      </w:r>
      <w:r w:rsidRPr="00F01E43">
        <w:rPr>
          <w:rFonts w:ascii="GHEA Grapalat" w:hAnsi="GHEA Grapalat"/>
        </w:rPr>
        <w:t>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w:t>
      </w:r>
      <w:r w:rsidRPr="00F01E43">
        <w:rPr>
          <w:rStyle w:val="af6"/>
          <w:rFonts w:ascii="GHEA Grapalat" w:hAnsi="GHEA Grapalat"/>
        </w:rPr>
        <w:footnoteReference w:customMarkFollows="1" w:id="16"/>
        <w:t>33</w:t>
      </w:r>
    </w:p>
    <w:p w14:paraId="3A001DCA"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lastRenderedPageBreak/>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af6"/>
          <w:rFonts w:ascii="GHEA Grapalat" w:hAnsi="GHEA Grapalat"/>
        </w:rPr>
        <w:footnoteReference w:customMarkFollows="1" w:id="17"/>
        <w:t>34</w:t>
      </w:r>
      <w:r w:rsidRPr="009F3DC7">
        <w:rPr>
          <w:rFonts w:ascii="GHEA Grapalat" w:hAnsi="GHEA Grapalat"/>
        </w:rPr>
        <w:t>.</w:t>
      </w:r>
    </w:p>
    <w:p w14:paraId="3183932C" w14:textId="77777777"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1FB1BFBA" w14:textId="77777777"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0114F3A7"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1BD4002C" w14:textId="77777777"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 xml:space="preserve">Договор не может быть изменен вследствие частичного неисполнения </w:t>
      </w:r>
      <w:r w:rsidRPr="009F3DC7">
        <w:rPr>
          <w:rFonts w:ascii="GHEA Grapalat" w:hAnsi="GHEA Grapalat"/>
        </w:rPr>
        <w:lastRenderedPageBreak/>
        <w:t>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2F175BCC" w14:textId="77777777"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2E296ED9" w14:textId="77777777" w:rsidR="000408A7" w:rsidRPr="009A510B" w:rsidRDefault="000408A7" w:rsidP="000408A7">
      <w:pPr>
        <w:jc w:val="both"/>
        <w:rPr>
          <w:ins w:id="15"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16"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Pr>
          <w:rStyle w:val="ezkurwreuab5ozgtqnkl"/>
          <w:rFonts w:ascii="GHEA Grapalat" w:hAnsi="GHEA Grapalat"/>
          <w:vertAlign w:val="superscript"/>
        </w:rPr>
        <w:t>35</w:t>
      </w:r>
    </w:p>
    <w:p w14:paraId="068E52D7" w14:textId="77777777" w:rsidR="000408A7" w:rsidRPr="00B02C77" w:rsidRDefault="000408A7" w:rsidP="000408A7">
      <w:pPr>
        <w:widowControl w:val="0"/>
        <w:tabs>
          <w:tab w:val="left" w:pos="1276"/>
        </w:tabs>
        <w:spacing w:after="160" w:line="353" w:lineRule="auto"/>
        <w:ind w:firstLine="567"/>
        <w:jc w:val="both"/>
        <w:rPr>
          <w:rFonts w:ascii="GHEA Grapalat" w:hAnsi="GHEA Grapalat"/>
        </w:rPr>
      </w:pPr>
      <w:r w:rsidRPr="0098227A">
        <w:rPr>
          <w:rFonts w:ascii="GHEA Grapalat" w:hAnsi="GHEA Grapalat"/>
        </w:rPr>
        <w:t>8.13.</w:t>
      </w:r>
      <w:r w:rsidRPr="00F17C31">
        <w:rPr>
          <w:rFonts w:ascii="GHEA Grapalat" w:hAnsi="GHEA Grapalat"/>
        </w:rPr>
        <w:tab/>
      </w:r>
      <w:r w:rsidRPr="009F3DC7">
        <w:rPr>
          <w:rFonts w:ascii="GHEA Grapalat" w:hAnsi="GHEA Grapalat"/>
        </w:rPr>
        <w:t xml:space="preserve">Споры, возникшие в связи с настоящим договором, разрешаются </w:t>
      </w:r>
      <w:r w:rsidRPr="009F3DC7">
        <w:rPr>
          <w:rFonts w:ascii="GHEA Grapalat" w:hAnsi="GHEA Grapalat"/>
        </w:rPr>
        <w:lastRenderedPageBreak/>
        <w:t>путем переговоров. В случае недостижения согласия споры разрешаются в судебном порядке.</w:t>
      </w:r>
    </w:p>
    <w:p w14:paraId="1D0CAF54" w14:textId="77777777" w:rsidR="000408A7" w:rsidRPr="0039125D" w:rsidRDefault="000408A7" w:rsidP="000408A7">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8.14.</w:t>
      </w:r>
      <w:r w:rsidRPr="0039125D">
        <w:rPr>
          <w:rFonts w:ascii="GHEA Grapalat" w:hAnsi="GHEA Grapalat"/>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 № 4.1 и № 5 к настоящему договору считаются неотъемлемой частью договора.</w:t>
      </w:r>
    </w:p>
    <w:p w14:paraId="27B40695" w14:textId="55937001" w:rsidR="000408A7" w:rsidRPr="00D63134" w:rsidRDefault="000408A7" w:rsidP="00C37CFC">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39125D">
        <w:rPr>
          <w:rFonts w:ascii="GHEA Grapalat" w:hAnsi="GHEA Grapalat"/>
        </w:rPr>
        <w:t>8.15.</w:t>
      </w:r>
      <w:r w:rsidRPr="0039125D">
        <w:rPr>
          <w:rFonts w:ascii="GHEA Grapalat" w:hAnsi="GHEA Grapalat"/>
        </w:rPr>
        <w:tab/>
        <w:t>К отношениям, связанным с настоящим договором, применяется право Республики Армения.</w:t>
      </w:r>
    </w:p>
    <w:p w14:paraId="406D4125" w14:textId="77777777" w:rsidR="000408A7" w:rsidRPr="00A915F5" w:rsidRDefault="000408A7" w:rsidP="000408A7">
      <w:pPr>
        <w:rPr>
          <w:rStyle w:val="ezkurwreuab5ozgtqnkl"/>
          <w:i/>
          <w:sz w:val="20"/>
          <w:szCs w:val="20"/>
        </w:rPr>
      </w:pPr>
      <w:r w:rsidRPr="00A915F5">
        <w:rPr>
          <w:rFonts w:ascii="GHEA Grapalat" w:hAnsi="GHEA Grapalat"/>
          <w:vertAlign w:val="superscript"/>
        </w:rPr>
        <w:t xml:space="preserve">35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Pr>
          <w:rStyle w:val="ezkurwreuab5ozgtqnkl"/>
          <w:i/>
          <w:sz w:val="20"/>
          <w:szCs w:val="20"/>
        </w:rPr>
        <w:t>.</w:t>
      </w:r>
    </w:p>
    <w:p w14:paraId="3A68F911" w14:textId="77777777" w:rsidR="000408A7" w:rsidRPr="00A915F5" w:rsidRDefault="000408A7" w:rsidP="000408A7">
      <w:pPr>
        <w:rPr>
          <w:rStyle w:val="ezkurwreuab5ozgtqnkl"/>
          <w:i/>
          <w:sz w:val="20"/>
          <w:szCs w:val="20"/>
        </w:rPr>
      </w:pPr>
    </w:p>
    <w:p w14:paraId="6827C5BC" w14:textId="77777777" w:rsidR="000408A7" w:rsidRDefault="000408A7" w:rsidP="000408A7">
      <w:pPr>
        <w:rPr>
          <w:rStyle w:val="ezkurwreuab5ozgtqnkl"/>
          <w:i/>
          <w:sz w:val="20"/>
          <w:szCs w:val="20"/>
          <w:highlight w:val="yellow"/>
        </w:rPr>
      </w:pPr>
    </w:p>
    <w:p w14:paraId="2FAFFE11"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49316BF5" w14:textId="77777777" w:rsidTr="003D2146">
        <w:trPr>
          <w:jc w:val="center"/>
        </w:trPr>
        <w:tc>
          <w:tcPr>
            <w:tcW w:w="4536" w:type="dxa"/>
          </w:tcPr>
          <w:p w14:paraId="0DB2A919"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1A0DCC2C"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1E5E6E48"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27B97FC6"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12678A93"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293BF35C"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7BF3CE9C"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534A2DBB"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5FC950E6"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08077F22" w14:textId="433AFEA5" w:rsidR="00BB28C8" w:rsidRDefault="00BB28C8" w:rsidP="00BB28C8">
      <w:pPr>
        <w:widowControl w:val="0"/>
        <w:tabs>
          <w:tab w:val="left" w:pos="1276"/>
        </w:tabs>
        <w:spacing w:after="160" w:line="360" w:lineRule="auto"/>
        <w:ind w:firstLine="567"/>
        <w:jc w:val="both"/>
        <w:rPr>
          <w:rFonts w:ascii="GHEA Grapalat" w:hAnsi="GHEA Grapalat"/>
          <w:i/>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4947D296" w14:textId="6366ABBE" w:rsidR="00D57475" w:rsidRDefault="00D57475" w:rsidP="00BB28C8">
      <w:pPr>
        <w:widowControl w:val="0"/>
        <w:tabs>
          <w:tab w:val="left" w:pos="1276"/>
        </w:tabs>
        <w:spacing w:after="160" w:line="360" w:lineRule="auto"/>
        <w:ind w:firstLine="567"/>
        <w:jc w:val="both"/>
        <w:rPr>
          <w:rFonts w:ascii="GHEA Grapalat" w:hAnsi="GHEA Grapalat"/>
          <w:i/>
        </w:rPr>
      </w:pPr>
    </w:p>
    <w:p w14:paraId="74D77D66" w14:textId="09F2A90B" w:rsidR="00D57475" w:rsidRDefault="00D57475" w:rsidP="00BB28C8">
      <w:pPr>
        <w:widowControl w:val="0"/>
        <w:tabs>
          <w:tab w:val="left" w:pos="1276"/>
        </w:tabs>
        <w:spacing w:after="160" w:line="360" w:lineRule="auto"/>
        <w:ind w:firstLine="567"/>
        <w:jc w:val="both"/>
        <w:rPr>
          <w:rFonts w:ascii="GHEA Grapalat" w:hAnsi="GHEA Grapalat"/>
          <w:i/>
        </w:rPr>
      </w:pPr>
    </w:p>
    <w:p w14:paraId="3D4BCF8E" w14:textId="20665C25" w:rsidR="00D57475" w:rsidRDefault="00D57475" w:rsidP="00BB28C8">
      <w:pPr>
        <w:widowControl w:val="0"/>
        <w:tabs>
          <w:tab w:val="left" w:pos="1276"/>
        </w:tabs>
        <w:spacing w:after="160" w:line="360" w:lineRule="auto"/>
        <w:ind w:firstLine="567"/>
        <w:jc w:val="both"/>
        <w:rPr>
          <w:rFonts w:ascii="GHEA Grapalat" w:hAnsi="GHEA Grapalat"/>
          <w:i/>
        </w:rPr>
      </w:pPr>
    </w:p>
    <w:p w14:paraId="11E9BDF4" w14:textId="4F28EA32" w:rsidR="00D57475" w:rsidRDefault="00D57475" w:rsidP="00BB28C8">
      <w:pPr>
        <w:widowControl w:val="0"/>
        <w:tabs>
          <w:tab w:val="left" w:pos="1276"/>
        </w:tabs>
        <w:spacing w:after="160" w:line="360" w:lineRule="auto"/>
        <w:ind w:firstLine="567"/>
        <w:jc w:val="both"/>
        <w:rPr>
          <w:rFonts w:ascii="GHEA Grapalat" w:hAnsi="GHEA Grapalat"/>
          <w:i/>
        </w:rPr>
      </w:pPr>
    </w:p>
    <w:p w14:paraId="6FAD4E9D" w14:textId="66ADBDB1" w:rsidR="00D57475" w:rsidRDefault="00D57475" w:rsidP="00BB28C8">
      <w:pPr>
        <w:widowControl w:val="0"/>
        <w:tabs>
          <w:tab w:val="left" w:pos="1276"/>
        </w:tabs>
        <w:spacing w:after="160" w:line="360" w:lineRule="auto"/>
        <w:ind w:firstLine="567"/>
        <w:jc w:val="both"/>
        <w:rPr>
          <w:rFonts w:ascii="GHEA Grapalat" w:hAnsi="GHEA Grapalat"/>
          <w:i/>
        </w:rPr>
      </w:pPr>
    </w:p>
    <w:p w14:paraId="3253156E" w14:textId="3869E68B" w:rsidR="00D57475" w:rsidRDefault="00D57475" w:rsidP="00BB28C8">
      <w:pPr>
        <w:widowControl w:val="0"/>
        <w:tabs>
          <w:tab w:val="left" w:pos="1276"/>
        </w:tabs>
        <w:spacing w:after="160" w:line="360" w:lineRule="auto"/>
        <w:ind w:firstLine="567"/>
        <w:jc w:val="both"/>
        <w:rPr>
          <w:rFonts w:ascii="GHEA Grapalat" w:hAnsi="GHEA Grapalat"/>
          <w:i/>
        </w:rPr>
      </w:pPr>
    </w:p>
    <w:p w14:paraId="51BE2435" w14:textId="067FEA90" w:rsidR="00D57475" w:rsidRDefault="00D57475" w:rsidP="00BB28C8">
      <w:pPr>
        <w:widowControl w:val="0"/>
        <w:tabs>
          <w:tab w:val="left" w:pos="1276"/>
        </w:tabs>
        <w:spacing w:after="160" w:line="360" w:lineRule="auto"/>
        <w:ind w:firstLine="567"/>
        <w:jc w:val="both"/>
        <w:rPr>
          <w:rFonts w:ascii="GHEA Grapalat" w:hAnsi="GHEA Grapalat"/>
          <w:i/>
        </w:rPr>
      </w:pPr>
    </w:p>
    <w:p w14:paraId="7456399A" w14:textId="2AECB7FE" w:rsidR="00D57475" w:rsidRDefault="00D57475" w:rsidP="00BB28C8">
      <w:pPr>
        <w:widowControl w:val="0"/>
        <w:tabs>
          <w:tab w:val="left" w:pos="1276"/>
        </w:tabs>
        <w:spacing w:after="160" w:line="360" w:lineRule="auto"/>
        <w:ind w:firstLine="567"/>
        <w:jc w:val="both"/>
        <w:rPr>
          <w:rFonts w:ascii="GHEA Grapalat" w:hAnsi="GHEA Grapalat"/>
          <w:i/>
        </w:rPr>
      </w:pPr>
    </w:p>
    <w:p w14:paraId="44051FAF" w14:textId="77777777" w:rsidR="00BB28C8" w:rsidRPr="001B3DC6" w:rsidRDefault="00BB28C8" w:rsidP="00323AF8">
      <w:pPr>
        <w:widowControl w:val="0"/>
        <w:spacing w:after="160"/>
        <w:ind w:firstLine="567"/>
        <w:jc w:val="right"/>
        <w:rPr>
          <w:rFonts w:ascii="GHEA Grapalat" w:hAnsi="GHEA Grapalat" w:cs="Arial"/>
          <w:i/>
        </w:rPr>
      </w:pPr>
      <w:r w:rsidRPr="001B3DC6">
        <w:rPr>
          <w:rFonts w:ascii="GHEA Grapalat" w:hAnsi="GHEA Grapalat"/>
          <w:i/>
        </w:rPr>
        <w:lastRenderedPageBreak/>
        <w:t>Приложение № 1</w:t>
      </w:r>
    </w:p>
    <w:p w14:paraId="23A61F08" w14:textId="5893BD6C" w:rsidR="00487F7A" w:rsidRPr="001B3DC6" w:rsidRDefault="00BB28C8" w:rsidP="00487F7A">
      <w:pPr>
        <w:widowControl w:val="0"/>
        <w:spacing w:after="160"/>
        <w:ind w:firstLine="567"/>
        <w:jc w:val="right"/>
        <w:rPr>
          <w:rFonts w:ascii="GHEA Grapalat" w:hAnsi="GHEA Grapalat" w:cs="Arial"/>
          <w:i/>
        </w:rPr>
      </w:pPr>
      <w:r w:rsidRPr="001B3DC6">
        <w:rPr>
          <w:rFonts w:ascii="GHEA Grapalat" w:hAnsi="GHEA Grapalat"/>
        </w:rPr>
        <w:t>к Договору под кодом</w:t>
      </w:r>
      <w:r w:rsidRPr="001B3DC6">
        <w:rPr>
          <w:rFonts w:ascii="GHEA Grapalat" w:hAnsi="GHEA Grapalat" w:cs="Arial"/>
          <w:i/>
        </w:rPr>
        <w:br/>
      </w:r>
      <w:r w:rsidRPr="001B3DC6">
        <w:rPr>
          <w:rFonts w:ascii="GHEA Grapalat" w:hAnsi="GHEA Grapalat"/>
          <w:i/>
        </w:rPr>
        <w:t xml:space="preserve">заключенному " </w:t>
      </w:r>
      <w:r w:rsidRPr="001B3DC6">
        <w:rPr>
          <w:rFonts w:ascii="GHEA Grapalat" w:hAnsi="GHEA Grapalat"/>
          <w:i/>
        </w:rPr>
        <w:tab/>
        <w:t xml:space="preserve">"  </w:t>
      </w:r>
      <w:r w:rsidRPr="001B3DC6">
        <w:rPr>
          <w:rFonts w:ascii="GHEA Grapalat" w:hAnsi="GHEA Grapalat"/>
          <w:i/>
        </w:rPr>
        <w:tab/>
        <w:t>20</w:t>
      </w:r>
      <w:r w:rsidR="00A75CF1" w:rsidRPr="001B3DC6">
        <w:rPr>
          <w:rFonts w:ascii="GHEA Grapalat" w:hAnsi="GHEA Grapalat"/>
          <w:i/>
        </w:rPr>
        <w:t>2</w:t>
      </w:r>
      <w:r w:rsidR="00FF6F85" w:rsidRPr="001B3DC6">
        <w:rPr>
          <w:rFonts w:ascii="GHEA Grapalat" w:hAnsi="GHEA Grapalat"/>
          <w:i/>
        </w:rPr>
        <w:t>6</w:t>
      </w:r>
      <w:r w:rsidRPr="001B3DC6">
        <w:rPr>
          <w:rFonts w:ascii="GHEA Grapalat" w:hAnsi="GHEA Grapalat"/>
          <w:i/>
        </w:rPr>
        <w:t>г.</w:t>
      </w:r>
      <w:bookmarkStart w:id="17" w:name="_Hlk216359376"/>
    </w:p>
    <w:p w14:paraId="78E7E294" w14:textId="77777777" w:rsidR="00487F7A" w:rsidRPr="001B3DC6" w:rsidRDefault="00487F7A" w:rsidP="00487F7A">
      <w:pPr>
        <w:widowControl w:val="0"/>
        <w:spacing w:after="160" w:line="360" w:lineRule="auto"/>
        <w:ind w:firstLine="567"/>
        <w:jc w:val="center"/>
        <w:rPr>
          <w:rFonts w:ascii="GHEA Grapalat" w:hAnsi="GHEA Grapalat"/>
          <w:b/>
          <w:color w:val="000000" w:themeColor="text1"/>
        </w:rPr>
      </w:pPr>
      <w:r w:rsidRPr="001B3DC6">
        <w:rPr>
          <w:rFonts w:ascii="GHEA Grapalat" w:hAnsi="GHEA Grapalat"/>
          <w:b/>
          <w:color w:val="000000" w:themeColor="text1"/>
          <w:sz w:val="28"/>
          <w:szCs w:val="28"/>
        </w:rPr>
        <w:t>Объемная ведомость</w:t>
      </w:r>
      <w:r w:rsidRPr="001B3DC6">
        <w:rPr>
          <w:rFonts w:ascii="GHEA Grapalat" w:hAnsi="GHEA Grapalat"/>
          <w:b/>
          <w:color w:val="000000" w:themeColor="text1"/>
        </w:rPr>
        <w:t>-смета*</w:t>
      </w:r>
    </w:p>
    <w:p w14:paraId="2DEC0CB8" w14:textId="2CA5BC3A" w:rsidR="00F02DDF" w:rsidRPr="008908EE" w:rsidRDefault="00F02DDF" w:rsidP="00F02DDF">
      <w:pPr>
        <w:widowControl w:val="0"/>
        <w:spacing w:after="160" w:line="360" w:lineRule="auto"/>
        <w:ind w:firstLine="567"/>
        <w:jc w:val="center"/>
        <w:rPr>
          <w:rFonts w:ascii="GHEA Grapalat" w:hAnsi="GHEA Grapalat"/>
          <w:b/>
          <w:color w:val="000000" w:themeColor="text1"/>
        </w:rPr>
      </w:pPr>
      <w:r w:rsidRPr="001B3DC6">
        <w:rPr>
          <w:rFonts w:ascii="GHEA Grapalat" w:hAnsi="GHEA Grapalat"/>
          <w:b/>
          <w:color w:val="000000" w:themeColor="text1"/>
        </w:rPr>
        <w:t xml:space="preserve"> </w:t>
      </w:r>
      <w:r w:rsidRPr="008908EE">
        <w:rPr>
          <w:rFonts w:ascii="GHEA Grapalat" w:hAnsi="GHEA Grapalat"/>
          <w:b/>
          <w:color w:val="000000" w:themeColor="text1"/>
        </w:rPr>
        <w:t>Прилагается</w:t>
      </w:r>
    </w:p>
    <w:p w14:paraId="72EC335C" w14:textId="0F2C75AB" w:rsidR="00487F7A" w:rsidRPr="008908EE" w:rsidRDefault="008908EE" w:rsidP="00F02DDF">
      <w:pPr>
        <w:widowControl w:val="0"/>
        <w:spacing w:after="160"/>
        <w:ind w:firstLine="567"/>
        <w:jc w:val="center"/>
        <w:rPr>
          <w:rFonts w:ascii="GHEA Grapalat" w:hAnsi="GHEA Grapalat"/>
          <w:i/>
        </w:rPr>
      </w:pPr>
      <w:r w:rsidRPr="008908EE">
        <w:rPr>
          <w:rFonts w:ascii="GHEA Grapalat" w:hAnsi="GHEA Grapalat"/>
          <w:i/>
        </w:rPr>
        <w:t xml:space="preserve">ВЫПОЛНЕНИЕ РАБОТ ПО СТРОИТЕЛЬСТВО ВОДОПРОВОДА, КАНАЛИЗАЦИИ И СИСТЕМ ПОЖАРОТУШЕНИЯ ДЛЯ ГОРОДСКОГО ПАРКА ПО АДРЕСУ: УЛИЦА </w:t>
      </w:r>
      <w:r w:rsidR="00BC4587">
        <w:rPr>
          <w:rFonts w:ascii="GHEA Grapalat" w:hAnsi="GHEA Grapalat"/>
          <w:i/>
        </w:rPr>
        <w:t>МИРА</w:t>
      </w:r>
      <w:r w:rsidRPr="008908EE">
        <w:rPr>
          <w:rFonts w:ascii="GHEA Grapalat" w:hAnsi="GHEA Grapalat"/>
          <w:i/>
        </w:rPr>
        <w:t>, 3, ГОРОД АБОВЯН, ДЛЯ НУЖД ОБЩИНЫ АБОВЯНА К 2026 ГОДУ.</w:t>
      </w:r>
    </w:p>
    <w:p w14:paraId="3CA8B86A" w14:textId="77777777" w:rsidR="00F02DDF" w:rsidRPr="001B3DC6" w:rsidRDefault="00F02DDF" w:rsidP="00F02DDF">
      <w:pPr>
        <w:widowControl w:val="0"/>
        <w:spacing w:after="160"/>
        <w:ind w:firstLine="567"/>
        <w:jc w:val="center"/>
        <w:rPr>
          <w:rFonts w:ascii="GHEA Grapalat" w:hAnsi="GHEA Grapalat" w:cs="Arial"/>
          <w:i/>
        </w:rPr>
      </w:pPr>
    </w:p>
    <w:p w14:paraId="6A7B4A54" w14:textId="77777777" w:rsidR="00487F7A" w:rsidRPr="001B3DC6" w:rsidRDefault="00487F7A" w:rsidP="00487F7A">
      <w:pPr>
        <w:pStyle w:val="HTML"/>
        <w:shd w:val="clear" w:color="auto" w:fill="F8F9FA"/>
        <w:spacing w:line="276" w:lineRule="auto"/>
        <w:jc w:val="both"/>
        <w:rPr>
          <w:rFonts w:ascii="GHEA Grapalat" w:hAnsi="GHEA Grapalat" w:cs="Sylfaen"/>
          <w:b/>
          <w:bCs/>
          <w:szCs w:val="24"/>
          <w:lang w:val="hy-AM" w:eastAsia="en-US"/>
        </w:rPr>
      </w:pPr>
      <w:r w:rsidRPr="001B3DC6">
        <w:rPr>
          <w:rFonts w:ascii="GHEA Grapalat" w:hAnsi="GHEA Grapalat" w:cs="Sylfaen"/>
          <w:b/>
          <w:bCs/>
          <w:color w:val="000000" w:themeColor="text1"/>
          <w:szCs w:val="24"/>
          <w:lang w:val="hy-AM" w:eastAsia="en-US"/>
        </w:rPr>
        <w:t xml:space="preserve">На протяжении всего периода выполнения строительных работ подрядная организация должна иметь необходимые документы </w:t>
      </w:r>
      <w:r w:rsidRPr="001B3DC6">
        <w:rPr>
          <w:rFonts w:ascii="GHEA Grapalat" w:hAnsi="GHEA Grapalat" w:cs="Sylfaen"/>
          <w:b/>
          <w:bCs/>
          <w:szCs w:val="24"/>
          <w:lang w:val="hy-AM" w:eastAsia="en-US"/>
        </w:rPr>
        <w:t>в соответствии с Постановлением Правительства РА «Об утверждении Порядка лицензирования и квалификации в сфере градостроительства» от 30 ноября 2023 года. Пакет документов, указанный в Приложении № 1 к Решению № 2106-Н, согласно следующей таблице.</w:t>
      </w:r>
    </w:p>
    <w:p w14:paraId="16DF66BD" w14:textId="77777777" w:rsidR="00487F7A" w:rsidRPr="001B3DC6" w:rsidRDefault="00487F7A" w:rsidP="00487F7A">
      <w:pPr>
        <w:pStyle w:val="HTML"/>
        <w:shd w:val="clear" w:color="auto" w:fill="F8F9FA"/>
        <w:spacing w:line="276" w:lineRule="auto"/>
        <w:jc w:val="both"/>
        <w:rPr>
          <w:rFonts w:ascii="GHEA Grapalat" w:hAnsi="GHEA Grapalat" w:cs="Sylfaen"/>
          <w:b/>
          <w:bCs/>
          <w:szCs w:val="24"/>
          <w:lang w:val="hy-AM" w:eastAsia="en-US"/>
        </w:rPr>
      </w:pP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3560"/>
        <w:gridCol w:w="5621"/>
      </w:tblGrid>
      <w:tr w:rsidR="00E2589A" w:rsidRPr="00CD3C51" w14:paraId="6F099F10" w14:textId="77777777" w:rsidTr="00E2589A">
        <w:trPr>
          <w:tblHeader/>
          <w:tblCellSpacing w:w="15" w:type="dxa"/>
        </w:trPr>
        <w:tc>
          <w:tcPr>
            <w:tcW w:w="0" w:type="auto"/>
            <w:vAlign w:val="center"/>
            <w:hideMark/>
          </w:tcPr>
          <w:p w14:paraId="6F80681C" w14:textId="77777777" w:rsidR="00E2589A" w:rsidRPr="00CD3C51" w:rsidRDefault="00E2589A">
            <w:pPr>
              <w:jc w:val="center"/>
              <w:rPr>
                <w:rFonts w:ascii="GHEA Grapalat" w:hAnsi="GHEA Grapalat"/>
              </w:rPr>
            </w:pPr>
            <w:r w:rsidRPr="00CD3C51">
              <w:rPr>
                <w:rStyle w:val="af5"/>
                <w:rFonts w:ascii="GHEA Grapalat" w:hAnsi="GHEA Grapalat"/>
                <w:b w:val="0"/>
                <w:bCs w:val="0"/>
              </w:rPr>
              <w:t>Вид деятельности, подлежащей лицензированию</w:t>
            </w:r>
          </w:p>
        </w:tc>
        <w:tc>
          <w:tcPr>
            <w:tcW w:w="0" w:type="auto"/>
            <w:vAlign w:val="center"/>
            <w:hideMark/>
          </w:tcPr>
          <w:p w14:paraId="2C26FECC" w14:textId="77777777" w:rsidR="00E2589A" w:rsidRPr="00CD3C51" w:rsidRDefault="00E2589A">
            <w:pPr>
              <w:jc w:val="center"/>
              <w:rPr>
                <w:rFonts w:ascii="GHEA Grapalat" w:hAnsi="GHEA Grapalat"/>
              </w:rPr>
            </w:pPr>
            <w:r w:rsidRPr="00CD3C51">
              <w:rPr>
                <w:rStyle w:val="af5"/>
                <w:rFonts w:ascii="GHEA Grapalat" w:hAnsi="GHEA Grapalat"/>
                <w:b w:val="0"/>
                <w:bCs w:val="0"/>
              </w:rPr>
              <w:t>Осуществление строительства</w:t>
            </w:r>
          </w:p>
        </w:tc>
      </w:tr>
      <w:tr w:rsidR="00E2589A" w:rsidRPr="00CD3C51" w14:paraId="649359FD" w14:textId="77777777" w:rsidTr="00E2589A">
        <w:trPr>
          <w:tblCellSpacing w:w="15" w:type="dxa"/>
        </w:trPr>
        <w:tc>
          <w:tcPr>
            <w:tcW w:w="0" w:type="auto"/>
            <w:vAlign w:val="center"/>
            <w:hideMark/>
          </w:tcPr>
          <w:p w14:paraId="5F28298A" w14:textId="77777777" w:rsidR="00E2589A" w:rsidRPr="00CD3C51" w:rsidRDefault="00E2589A">
            <w:pPr>
              <w:rPr>
                <w:rFonts w:ascii="GHEA Grapalat" w:hAnsi="GHEA Grapalat"/>
              </w:rPr>
            </w:pPr>
            <w:r w:rsidRPr="00CD3C51">
              <w:rPr>
                <w:rStyle w:val="af5"/>
                <w:rFonts w:ascii="GHEA Grapalat" w:hAnsi="GHEA Grapalat"/>
                <w:b w:val="0"/>
                <w:bCs w:val="0"/>
              </w:rPr>
              <w:t>Класс лицензии и категория сертификата</w:t>
            </w:r>
          </w:p>
        </w:tc>
        <w:tc>
          <w:tcPr>
            <w:tcW w:w="0" w:type="auto"/>
            <w:vAlign w:val="center"/>
            <w:hideMark/>
          </w:tcPr>
          <w:p w14:paraId="22CE6F5F" w14:textId="77777777" w:rsidR="00E2589A" w:rsidRPr="00CD3C51" w:rsidRDefault="00E2589A">
            <w:pPr>
              <w:rPr>
                <w:rFonts w:ascii="GHEA Grapalat" w:hAnsi="GHEA Grapalat"/>
              </w:rPr>
            </w:pPr>
            <w:r w:rsidRPr="00CD3C51">
              <w:rPr>
                <w:rStyle w:val="af5"/>
                <w:rFonts w:ascii="GHEA Grapalat" w:hAnsi="GHEA Grapalat"/>
                <w:b w:val="0"/>
                <w:bCs w:val="0"/>
              </w:rPr>
              <w:t>1-й или 2-й</w:t>
            </w:r>
          </w:p>
        </w:tc>
      </w:tr>
      <w:tr w:rsidR="00E2589A" w:rsidRPr="00CD3C51" w14:paraId="606E60CA" w14:textId="77777777" w:rsidTr="00E2589A">
        <w:trPr>
          <w:tblCellSpacing w:w="15" w:type="dxa"/>
        </w:trPr>
        <w:tc>
          <w:tcPr>
            <w:tcW w:w="0" w:type="auto"/>
            <w:vAlign w:val="center"/>
            <w:hideMark/>
          </w:tcPr>
          <w:p w14:paraId="03F02DE2" w14:textId="77777777" w:rsidR="00E2589A" w:rsidRPr="00CD3C51" w:rsidRDefault="00E2589A">
            <w:pPr>
              <w:rPr>
                <w:rFonts w:ascii="GHEA Grapalat" w:hAnsi="GHEA Grapalat"/>
              </w:rPr>
            </w:pPr>
            <w:r w:rsidRPr="00CD3C51">
              <w:rPr>
                <w:rStyle w:val="af5"/>
                <w:rFonts w:ascii="GHEA Grapalat" w:hAnsi="GHEA Grapalat"/>
                <w:b w:val="0"/>
                <w:bCs w:val="0"/>
              </w:rPr>
              <w:t>Вид вкладыша, являющегося неотъемлемой частью лицензии</w:t>
            </w:r>
          </w:p>
        </w:tc>
        <w:tc>
          <w:tcPr>
            <w:tcW w:w="0" w:type="auto"/>
            <w:vAlign w:val="center"/>
            <w:hideMark/>
          </w:tcPr>
          <w:p w14:paraId="301CEAF4" w14:textId="77777777" w:rsidR="00E2589A" w:rsidRPr="00CD3C51" w:rsidRDefault="00E2589A">
            <w:pPr>
              <w:rPr>
                <w:rFonts w:ascii="GHEA Grapalat" w:hAnsi="GHEA Grapalat"/>
              </w:rPr>
            </w:pPr>
            <w:r w:rsidRPr="00CD3C51">
              <w:rPr>
                <w:rStyle w:val="af5"/>
                <w:rFonts w:ascii="GHEA Grapalat" w:hAnsi="GHEA Grapalat"/>
                <w:b w:val="0"/>
                <w:bCs w:val="0"/>
              </w:rPr>
              <w:t>Водоснабжение и водоотведение (внутренние и наружные сети водоснабжения и водоотведения, гидромелиорация)</w:t>
            </w:r>
          </w:p>
        </w:tc>
      </w:tr>
    </w:tbl>
    <w:p w14:paraId="65FE3E5B" w14:textId="77777777" w:rsidR="00F02DDF" w:rsidRPr="00E2589A" w:rsidRDefault="00F02DDF" w:rsidP="00487F7A">
      <w:pPr>
        <w:widowControl w:val="0"/>
        <w:spacing w:after="160" w:line="360" w:lineRule="auto"/>
        <w:rPr>
          <w:rFonts w:ascii="Sylfaen" w:hAnsi="Sylfaen"/>
          <w:b/>
          <w:sz w:val="28"/>
          <w:szCs w:val="28"/>
        </w:rPr>
      </w:pPr>
    </w:p>
    <w:p w14:paraId="13A5628F" w14:textId="3B02A86F" w:rsidR="00487F7A" w:rsidRPr="001B3DC6" w:rsidRDefault="00487F7A" w:rsidP="00487F7A">
      <w:pPr>
        <w:widowControl w:val="0"/>
        <w:spacing w:after="160" w:line="360" w:lineRule="auto"/>
        <w:rPr>
          <w:rFonts w:ascii="Sylfaen" w:hAnsi="Sylfaen"/>
          <w:b/>
        </w:rPr>
      </w:pPr>
      <w:r w:rsidRPr="001B3DC6">
        <w:rPr>
          <w:rFonts w:ascii="Sylfaen" w:hAnsi="Sylfaen"/>
          <w:b/>
          <w:sz w:val="28"/>
          <w:szCs w:val="28"/>
        </w:rPr>
        <w:t>Установите гарантийный срок 1 год.</w:t>
      </w:r>
    </w:p>
    <w:p w14:paraId="2F3A2D29" w14:textId="7F03FCDE" w:rsidR="006E49D0" w:rsidRPr="00CD3C51" w:rsidRDefault="00551DD4" w:rsidP="006E49D0">
      <w:pPr>
        <w:pStyle w:val="isselectedend"/>
        <w:rPr>
          <w:rFonts w:ascii="GHEA Grapalat" w:hAnsi="GHEA Grapalat" w:cs="Courier New"/>
          <w:sz w:val="20"/>
          <w:szCs w:val="20"/>
        </w:rPr>
      </w:pPr>
      <w:r w:rsidRPr="00CD3C51">
        <w:rPr>
          <w:rFonts w:ascii="GHEA Grapalat" w:hAnsi="GHEA Grapalat" w:cs="Courier New"/>
          <w:sz w:val="20"/>
          <w:szCs w:val="20"/>
        </w:rPr>
        <w:t>*</w:t>
      </w:r>
      <w:r w:rsidR="006E49D0" w:rsidRPr="00CD3C51">
        <w:rPr>
          <w:rFonts w:ascii="GHEA Grapalat" w:hAnsi="GHEA Grapalat" w:cs="Courier New"/>
          <w:sz w:val="20"/>
          <w:szCs w:val="20"/>
        </w:rPr>
        <w:t xml:space="preserve"> Подрядчик обязан выполнять все работы по согласованию с Заказчиком.</w:t>
      </w:r>
    </w:p>
    <w:p w14:paraId="65E3587B" w14:textId="77777777" w:rsidR="006E49D0" w:rsidRPr="00CD3C51" w:rsidRDefault="006E49D0" w:rsidP="006E49D0">
      <w:pPr>
        <w:pStyle w:val="isselectedend"/>
        <w:rPr>
          <w:rFonts w:ascii="GHEA Grapalat" w:hAnsi="GHEA Grapalat" w:cs="Courier New"/>
          <w:sz w:val="20"/>
          <w:szCs w:val="20"/>
        </w:rPr>
      </w:pPr>
      <w:r w:rsidRPr="00CD3C51">
        <w:rPr>
          <w:rFonts w:ascii="GHEA Grapalat" w:hAnsi="GHEA Grapalat" w:cs="Courier New"/>
          <w:sz w:val="20"/>
          <w:szCs w:val="20"/>
        </w:rPr>
        <w:t>К актам выполненных работ должны прилагаться исполнительные схемы. Подрядчик обязан предоставить сертификаты происхождения приобретенных материалов, товарные накладные на их приобретение, акты скрытых работ, а также вести журнал производства строительных работ.</w:t>
      </w:r>
    </w:p>
    <w:p w14:paraId="5DC657AD" w14:textId="77777777" w:rsidR="006E49D0" w:rsidRPr="00CD3C51" w:rsidRDefault="006E49D0" w:rsidP="006E49D0">
      <w:pPr>
        <w:pStyle w:val="isselectedend"/>
        <w:rPr>
          <w:rFonts w:ascii="GHEA Grapalat" w:hAnsi="GHEA Grapalat" w:cs="Courier New"/>
          <w:sz w:val="20"/>
          <w:szCs w:val="20"/>
        </w:rPr>
      </w:pPr>
      <w:r w:rsidRPr="00CD3C51">
        <w:rPr>
          <w:rFonts w:ascii="GHEA Grapalat" w:hAnsi="GHEA Grapalat" w:cs="Courier New"/>
          <w:sz w:val="20"/>
          <w:szCs w:val="20"/>
        </w:rPr>
        <w:t>Ведомость объемов работ представлена с учетом стоимости материалов.</w:t>
      </w:r>
    </w:p>
    <w:p w14:paraId="1D1E5E64" w14:textId="77777777" w:rsidR="006E49D0" w:rsidRPr="00CD3C51" w:rsidRDefault="006E49D0" w:rsidP="006E49D0">
      <w:pPr>
        <w:pStyle w:val="af4"/>
        <w:rPr>
          <w:rFonts w:ascii="GHEA Grapalat" w:hAnsi="GHEA Grapalat" w:cs="Courier New"/>
          <w:sz w:val="20"/>
          <w:szCs w:val="20"/>
          <w:lang w:bidi="ar-SA"/>
        </w:rPr>
      </w:pPr>
      <w:r w:rsidRPr="00CD3C51">
        <w:rPr>
          <w:rFonts w:ascii="GHEA Grapalat" w:hAnsi="GHEA Grapalat" w:cs="Courier New"/>
          <w:sz w:val="20"/>
          <w:szCs w:val="20"/>
          <w:lang w:bidi="ar-SA"/>
        </w:rPr>
        <w:t>В процессе выполнения работ Подрядчик обязан обеспечить соблюдение технических, санитарных требований и требований безопасности, организовать беспрепятственное передвижение граждан, выполнить ограждение зоны производства работ сигнальными лентами, а также установить информационный стенд.</w:t>
      </w:r>
    </w:p>
    <w:p w14:paraId="27B32D15" w14:textId="3117F44D" w:rsidR="00BB28C8" w:rsidRPr="00CD3C51" w:rsidRDefault="00487F7A" w:rsidP="006E49D0">
      <w:pPr>
        <w:pStyle w:val="HTML"/>
        <w:shd w:val="clear" w:color="auto" w:fill="F8F9FA"/>
        <w:spacing w:line="276" w:lineRule="auto"/>
        <w:jc w:val="both"/>
        <w:rPr>
          <w:rFonts w:ascii="GHEA Grapalat" w:hAnsi="GHEA Grapalat"/>
        </w:rPr>
      </w:pPr>
      <w:r w:rsidRPr="001B3DC6">
        <w:rPr>
          <w:rFonts w:ascii="GHEA Grapalat" w:hAnsi="GHEA Grapalat"/>
        </w:rPr>
        <w:t>* Подрядчик выполняет работы по адресу в объемной ведомость-</w:t>
      </w:r>
      <w:proofErr w:type="spellStart"/>
      <w:r w:rsidRPr="001B3DC6">
        <w:rPr>
          <w:rFonts w:ascii="GHEA Grapalat" w:hAnsi="GHEA Grapalat"/>
        </w:rPr>
        <w:t>сметтой</w:t>
      </w:r>
      <w:proofErr w:type="spellEnd"/>
      <w:r w:rsidRPr="001B3DC6">
        <w:rPr>
          <w:rFonts w:ascii="GHEA Grapalat" w:hAnsi="GHEA Grapalat"/>
        </w:rPr>
        <w:t>.</w:t>
      </w:r>
      <w:bookmarkEnd w:id="17"/>
    </w:p>
    <w:tbl>
      <w:tblPr>
        <w:tblW w:w="9639" w:type="dxa"/>
        <w:jc w:val="center"/>
        <w:tblLayout w:type="fixed"/>
        <w:tblLook w:val="0000" w:firstRow="0" w:lastRow="0" w:firstColumn="0" w:lastColumn="0" w:noHBand="0" w:noVBand="0"/>
      </w:tblPr>
      <w:tblGrid>
        <w:gridCol w:w="4536"/>
        <w:gridCol w:w="760"/>
        <w:gridCol w:w="4343"/>
      </w:tblGrid>
      <w:tr w:rsidR="00BB28C8" w:rsidRPr="009F3DC7" w14:paraId="38AC1E80" w14:textId="77777777" w:rsidTr="003D2146">
        <w:trPr>
          <w:jc w:val="center"/>
        </w:trPr>
        <w:tc>
          <w:tcPr>
            <w:tcW w:w="4536" w:type="dxa"/>
          </w:tcPr>
          <w:p w14:paraId="1FD55027"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lastRenderedPageBreak/>
              <w:t>ЗАКАЗЧИК</w:t>
            </w:r>
          </w:p>
          <w:p w14:paraId="5570B39F"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14:paraId="5FA7B13A"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3F46EF70"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14:paraId="1F5C6EB6" w14:textId="77777777"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14:paraId="380FF97C"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14:paraId="57E2DAD2"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14:paraId="34F17CC9"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2F4D0456"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14:paraId="05C1CC31" w14:textId="13521666" w:rsidR="004470A2" w:rsidRPr="00323AF8" w:rsidRDefault="00B01959" w:rsidP="00CB6331">
      <w:pPr>
        <w:rPr>
          <w:rFonts w:ascii="GHEA Grapalat" w:hAnsi="GHEA Grapalat"/>
          <w:i/>
          <w:sz w:val="22"/>
          <w:lang w:val="hy-AM"/>
        </w:rPr>
      </w:pPr>
      <w:r>
        <w:rPr>
          <w:rFonts w:ascii="GHEA Grapalat" w:hAnsi="GHEA Grapalat"/>
          <w:i/>
          <w:sz w:val="22"/>
          <w:lang w:val="hy-AM"/>
        </w:rPr>
        <w:t xml:space="preserve">                                                                                                          </w:t>
      </w:r>
    </w:p>
    <w:p w14:paraId="76C31F55" w14:textId="77777777" w:rsidR="004470A2" w:rsidRDefault="004470A2" w:rsidP="00CB6331">
      <w:pPr>
        <w:rPr>
          <w:rFonts w:ascii="GHEA Grapalat" w:hAnsi="GHEA Grapalat"/>
          <w:i/>
          <w:sz w:val="22"/>
          <w:lang w:val="en-US"/>
        </w:rPr>
      </w:pPr>
    </w:p>
    <w:p w14:paraId="5A3CB8FD" w14:textId="77777777" w:rsidR="00487F7A" w:rsidRDefault="004470A2" w:rsidP="00CB6331">
      <w:pPr>
        <w:rPr>
          <w:rFonts w:ascii="GHEA Grapalat" w:hAnsi="GHEA Grapalat"/>
          <w:i/>
          <w:sz w:val="22"/>
          <w:lang w:val="en-US"/>
        </w:rPr>
      </w:pPr>
      <w:r>
        <w:rPr>
          <w:rFonts w:ascii="GHEA Grapalat" w:hAnsi="GHEA Grapalat"/>
          <w:i/>
          <w:sz w:val="22"/>
        </w:rPr>
        <w:t xml:space="preserve">                                                                                                          </w:t>
      </w:r>
      <w:r w:rsidR="004B0241" w:rsidRPr="004B0241">
        <w:rPr>
          <w:rFonts w:ascii="GHEA Grapalat" w:hAnsi="GHEA Grapalat"/>
          <w:i/>
          <w:sz w:val="22"/>
        </w:rPr>
        <w:t xml:space="preserve"> </w:t>
      </w:r>
    </w:p>
    <w:p w14:paraId="7B7861C3" w14:textId="77777777" w:rsidR="00487F7A" w:rsidRDefault="00487F7A" w:rsidP="00CB6331">
      <w:pPr>
        <w:rPr>
          <w:rFonts w:ascii="GHEA Grapalat" w:hAnsi="GHEA Grapalat"/>
          <w:i/>
          <w:sz w:val="22"/>
          <w:lang w:val="en-US"/>
        </w:rPr>
      </w:pPr>
    </w:p>
    <w:p w14:paraId="6EAE8DB9" w14:textId="77777777" w:rsidR="00487F7A" w:rsidRDefault="00487F7A" w:rsidP="00CB6331">
      <w:pPr>
        <w:rPr>
          <w:rFonts w:ascii="GHEA Grapalat" w:hAnsi="GHEA Grapalat"/>
          <w:i/>
          <w:sz w:val="22"/>
          <w:lang w:val="en-US"/>
        </w:rPr>
      </w:pPr>
    </w:p>
    <w:p w14:paraId="79B1F846" w14:textId="77777777" w:rsidR="00487F7A" w:rsidRDefault="00487F7A" w:rsidP="00CB6331">
      <w:pPr>
        <w:rPr>
          <w:rFonts w:ascii="GHEA Grapalat" w:hAnsi="GHEA Grapalat"/>
          <w:i/>
          <w:sz w:val="22"/>
          <w:lang w:val="en-US"/>
        </w:rPr>
      </w:pPr>
    </w:p>
    <w:p w14:paraId="67C75CE8" w14:textId="77777777" w:rsidR="00487F7A" w:rsidRDefault="00487F7A" w:rsidP="00CB6331">
      <w:pPr>
        <w:rPr>
          <w:rFonts w:ascii="GHEA Grapalat" w:hAnsi="GHEA Grapalat"/>
          <w:i/>
          <w:sz w:val="22"/>
          <w:lang w:val="en-US"/>
        </w:rPr>
      </w:pPr>
    </w:p>
    <w:p w14:paraId="5B7BB67A" w14:textId="77777777" w:rsidR="00487F7A" w:rsidRDefault="00487F7A" w:rsidP="00CB6331">
      <w:pPr>
        <w:rPr>
          <w:rFonts w:ascii="GHEA Grapalat" w:hAnsi="GHEA Grapalat"/>
          <w:i/>
          <w:sz w:val="22"/>
          <w:lang w:val="en-US"/>
        </w:rPr>
      </w:pPr>
    </w:p>
    <w:p w14:paraId="07A09A10" w14:textId="77777777" w:rsidR="00487F7A" w:rsidRDefault="00487F7A" w:rsidP="00CB6331">
      <w:pPr>
        <w:rPr>
          <w:rFonts w:ascii="GHEA Grapalat" w:hAnsi="GHEA Grapalat"/>
          <w:i/>
          <w:sz w:val="22"/>
          <w:lang w:val="en-US"/>
        </w:rPr>
      </w:pPr>
    </w:p>
    <w:p w14:paraId="21710EEE" w14:textId="77777777" w:rsidR="00487F7A" w:rsidRDefault="00487F7A" w:rsidP="00CB6331">
      <w:pPr>
        <w:rPr>
          <w:rFonts w:ascii="GHEA Grapalat" w:hAnsi="GHEA Grapalat"/>
          <w:i/>
          <w:sz w:val="22"/>
          <w:lang w:val="en-US"/>
        </w:rPr>
      </w:pPr>
    </w:p>
    <w:p w14:paraId="554E687D" w14:textId="77777777" w:rsidR="00487F7A" w:rsidRDefault="00487F7A" w:rsidP="00CB6331">
      <w:pPr>
        <w:rPr>
          <w:rFonts w:ascii="GHEA Grapalat" w:hAnsi="GHEA Grapalat"/>
          <w:i/>
          <w:sz w:val="22"/>
          <w:lang w:val="en-US"/>
        </w:rPr>
      </w:pPr>
    </w:p>
    <w:p w14:paraId="1A3EDAD9" w14:textId="77777777" w:rsidR="00487F7A" w:rsidRDefault="00487F7A" w:rsidP="00CB6331">
      <w:pPr>
        <w:rPr>
          <w:rFonts w:ascii="GHEA Grapalat" w:hAnsi="GHEA Grapalat"/>
          <w:i/>
          <w:sz w:val="22"/>
          <w:lang w:val="en-US"/>
        </w:rPr>
      </w:pPr>
    </w:p>
    <w:p w14:paraId="5B6E6FDC" w14:textId="77777777" w:rsidR="00487F7A" w:rsidRDefault="00487F7A" w:rsidP="00CB6331">
      <w:pPr>
        <w:rPr>
          <w:rFonts w:ascii="GHEA Grapalat" w:hAnsi="GHEA Grapalat"/>
          <w:i/>
          <w:sz w:val="22"/>
          <w:lang w:val="en-US"/>
        </w:rPr>
      </w:pPr>
    </w:p>
    <w:p w14:paraId="6A4F2094" w14:textId="77777777" w:rsidR="00487F7A" w:rsidRDefault="00487F7A" w:rsidP="00CB6331">
      <w:pPr>
        <w:rPr>
          <w:rFonts w:ascii="GHEA Grapalat" w:hAnsi="GHEA Grapalat"/>
          <w:i/>
          <w:sz w:val="22"/>
          <w:lang w:val="en-US"/>
        </w:rPr>
      </w:pPr>
    </w:p>
    <w:p w14:paraId="70B84829" w14:textId="77777777" w:rsidR="00487F7A" w:rsidRDefault="00487F7A" w:rsidP="00CB6331">
      <w:pPr>
        <w:rPr>
          <w:rFonts w:ascii="GHEA Grapalat" w:hAnsi="GHEA Grapalat"/>
          <w:i/>
          <w:sz w:val="22"/>
          <w:lang w:val="en-US"/>
        </w:rPr>
      </w:pPr>
    </w:p>
    <w:p w14:paraId="0EF1031B" w14:textId="77777777" w:rsidR="00487F7A" w:rsidRDefault="00487F7A" w:rsidP="00CB6331">
      <w:pPr>
        <w:rPr>
          <w:rFonts w:ascii="GHEA Grapalat" w:hAnsi="GHEA Grapalat"/>
          <w:i/>
          <w:sz w:val="22"/>
          <w:lang w:val="en-US"/>
        </w:rPr>
      </w:pPr>
    </w:p>
    <w:p w14:paraId="5754F986" w14:textId="77777777" w:rsidR="00487F7A" w:rsidRDefault="00487F7A" w:rsidP="00CB6331">
      <w:pPr>
        <w:rPr>
          <w:rFonts w:ascii="GHEA Grapalat" w:hAnsi="GHEA Grapalat"/>
          <w:i/>
          <w:sz w:val="22"/>
          <w:lang w:val="en-US"/>
        </w:rPr>
      </w:pPr>
    </w:p>
    <w:p w14:paraId="6D371FA7" w14:textId="77777777" w:rsidR="00487F7A" w:rsidRDefault="00487F7A" w:rsidP="00CB6331">
      <w:pPr>
        <w:rPr>
          <w:rFonts w:ascii="GHEA Grapalat" w:hAnsi="GHEA Grapalat"/>
          <w:i/>
          <w:sz w:val="22"/>
          <w:lang w:val="en-US"/>
        </w:rPr>
      </w:pPr>
    </w:p>
    <w:p w14:paraId="2B60F78F" w14:textId="77777777" w:rsidR="00487F7A" w:rsidRDefault="00487F7A" w:rsidP="00CB6331">
      <w:pPr>
        <w:rPr>
          <w:rFonts w:ascii="GHEA Grapalat" w:hAnsi="GHEA Grapalat"/>
          <w:i/>
          <w:sz w:val="22"/>
          <w:lang w:val="en-US"/>
        </w:rPr>
      </w:pPr>
    </w:p>
    <w:p w14:paraId="7AD6DA5D" w14:textId="77777777" w:rsidR="00487F7A" w:rsidRDefault="00487F7A" w:rsidP="00CB6331">
      <w:pPr>
        <w:rPr>
          <w:rFonts w:ascii="GHEA Grapalat" w:hAnsi="GHEA Grapalat"/>
          <w:i/>
          <w:sz w:val="22"/>
          <w:lang w:val="en-US"/>
        </w:rPr>
      </w:pPr>
    </w:p>
    <w:p w14:paraId="29808B06" w14:textId="77777777" w:rsidR="00487F7A" w:rsidRDefault="00487F7A" w:rsidP="00CB6331">
      <w:pPr>
        <w:rPr>
          <w:rFonts w:ascii="GHEA Grapalat" w:hAnsi="GHEA Grapalat"/>
          <w:i/>
          <w:sz w:val="22"/>
          <w:lang w:val="en-US"/>
        </w:rPr>
      </w:pPr>
    </w:p>
    <w:p w14:paraId="27C87AA4" w14:textId="77777777" w:rsidR="00487F7A" w:rsidRDefault="00487F7A" w:rsidP="00CB6331">
      <w:pPr>
        <w:rPr>
          <w:rFonts w:ascii="GHEA Grapalat" w:hAnsi="GHEA Grapalat"/>
          <w:i/>
          <w:sz w:val="22"/>
          <w:lang w:val="en-US"/>
        </w:rPr>
      </w:pPr>
    </w:p>
    <w:p w14:paraId="4882F2E2" w14:textId="77777777" w:rsidR="00487F7A" w:rsidRDefault="00487F7A" w:rsidP="00CB6331">
      <w:pPr>
        <w:rPr>
          <w:rFonts w:ascii="GHEA Grapalat" w:hAnsi="GHEA Grapalat"/>
          <w:i/>
          <w:sz w:val="22"/>
          <w:lang w:val="en-US"/>
        </w:rPr>
      </w:pPr>
    </w:p>
    <w:p w14:paraId="1226DF3D" w14:textId="77777777" w:rsidR="00487F7A" w:rsidRDefault="00487F7A" w:rsidP="00CB6331">
      <w:pPr>
        <w:rPr>
          <w:rFonts w:ascii="GHEA Grapalat" w:hAnsi="GHEA Grapalat"/>
          <w:i/>
          <w:sz w:val="22"/>
          <w:lang w:val="en-US"/>
        </w:rPr>
      </w:pPr>
    </w:p>
    <w:p w14:paraId="27E6AF4F" w14:textId="77777777" w:rsidR="007E238D" w:rsidRDefault="00487F7A" w:rsidP="00CB6331">
      <w:pPr>
        <w:rPr>
          <w:rFonts w:ascii="GHEA Grapalat" w:hAnsi="GHEA Grapalat"/>
          <w:i/>
          <w:sz w:val="22"/>
          <w:lang w:val="en-US"/>
        </w:rPr>
      </w:pPr>
      <w:r w:rsidRPr="00FF6F85">
        <w:rPr>
          <w:rFonts w:ascii="GHEA Grapalat" w:hAnsi="GHEA Grapalat"/>
          <w:i/>
          <w:sz w:val="22"/>
        </w:rPr>
        <w:t xml:space="preserve">                                                                                                           </w:t>
      </w:r>
    </w:p>
    <w:p w14:paraId="50EDBDEB" w14:textId="77777777" w:rsidR="007E238D" w:rsidRDefault="007E238D" w:rsidP="00CB6331">
      <w:pPr>
        <w:rPr>
          <w:rFonts w:ascii="GHEA Grapalat" w:hAnsi="GHEA Grapalat"/>
          <w:i/>
          <w:sz w:val="22"/>
          <w:lang w:val="en-US"/>
        </w:rPr>
      </w:pPr>
    </w:p>
    <w:p w14:paraId="2FAB2225" w14:textId="52CE2E4B" w:rsidR="007E238D" w:rsidRDefault="007E238D" w:rsidP="00CB6331">
      <w:pPr>
        <w:rPr>
          <w:rFonts w:ascii="GHEA Grapalat" w:hAnsi="GHEA Grapalat"/>
          <w:i/>
          <w:sz w:val="22"/>
          <w:lang w:val="en-US"/>
        </w:rPr>
      </w:pPr>
    </w:p>
    <w:p w14:paraId="4AD2E789" w14:textId="18094904" w:rsidR="00CD3C51" w:rsidRDefault="00CD3C51" w:rsidP="00CB6331">
      <w:pPr>
        <w:rPr>
          <w:rFonts w:ascii="GHEA Grapalat" w:hAnsi="GHEA Grapalat"/>
          <w:i/>
          <w:sz w:val="22"/>
          <w:lang w:val="en-US"/>
        </w:rPr>
      </w:pPr>
    </w:p>
    <w:p w14:paraId="3742D48D" w14:textId="19E1049C" w:rsidR="00CD3C51" w:rsidRDefault="00CD3C51" w:rsidP="00CB6331">
      <w:pPr>
        <w:rPr>
          <w:rFonts w:ascii="GHEA Grapalat" w:hAnsi="GHEA Grapalat"/>
          <w:i/>
          <w:sz w:val="22"/>
          <w:lang w:val="en-US"/>
        </w:rPr>
      </w:pPr>
    </w:p>
    <w:p w14:paraId="687A90E9" w14:textId="41163C58" w:rsidR="00CD3C51" w:rsidRDefault="00CD3C51" w:rsidP="00CB6331">
      <w:pPr>
        <w:rPr>
          <w:rFonts w:ascii="GHEA Grapalat" w:hAnsi="GHEA Grapalat"/>
          <w:i/>
          <w:sz w:val="22"/>
          <w:lang w:val="en-US"/>
        </w:rPr>
      </w:pPr>
    </w:p>
    <w:p w14:paraId="0D15E5EC" w14:textId="1C223C12" w:rsidR="00CD3C51" w:rsidRDefault="00CD3C51" w:rsidP="00CB6331">
      <w:pPr>
        <w:rPr>
          <w:rFonts w:ascii="GHEA Grapalat" w:hAnsi="GHEA Grapalat"/>
          <w:i/>
          <w:sz w:val="22"/>
          <w:lang w:val="en-US"/>
        </w:rPr>
      </w:pPr>
    </w:p>
    <w:p w14:paraId="68672DE4" w14:textId="59587C3D" w:rsidR="00CD3C51" w:rsidRDefault="00CD3C51" w:rsidP="00CB6331">
      <w:pPr>
        <w:rPr>
          <w:rFonts w:ascii="GHEA Grapalat" w:hAnsi="GHEA Grapalat"/>
          <w:i/>
          <w:sz w:val="22"/>
          <w:lang w:val="en-US"/>
        </w:rPr>
      </w:pPr>
    </w:p>
    <w:p w14:paraId="32A30607" w14:textId="332B1A87" w:rsidR="00CD3C51" w:rsidRDefault="00CD3C51" w:rsidP="00CB6331">
      <w:pPr>
        <w:rPr>
          <w:rFonts w:ascii="GHEA Grapalat" w:hAnsi="GHEA Grapalat"/>
          <w:i/>
          <w:sz w:val="22"/>
          <w:lang w:val="en-US"/>
        </w:rPr>
      </w:pPr>
    </w:p>
    <w:p w14:paraId="17A57AAC" w14:textId="77777777" w:rsidR="00CD3C51" w:rsidRDefault="00CD3C51" w:rsidP="00CB6331">
      <w:pPr>
        <w:rPr>
          <w:rFonts w:ascii="GHEA Grapalat" w:hAnsi="GHEA Grapalat"/>
          <w:i/>
          <w:sz w:val="22"/>
          <w:lang w:val="en-US"/>
        </w:rPr>
      </w:pPr>
    </w:p>
    <w:p w14:paraId="4D6773E8" w14:textId="77777777" w:rsidR="007E238D" w:rsidRDefault="007E238D" w:rsidP="00CB6331">
      <w:pPr>
        <w:rPr>
          <w:rFonts w:ascii="GHEA Grapalat" w:hAnsi="GHEA Grapalat"/>
          <w:i/>
          <w:sz w:val="22"/>
          <w:lang w:val="en-US"/>
        </w:rPr>
      </w:pPr>
    </w:p>
    <w:p w14:paraId="02CF26F6" w14:textId="77777777" w:rsidR="007E238D" w:rsidRDefault="007E238D" w:rsidP="00CB6331">
      <w:pPr>
        <w:rPr>
          <w:rFonts w:ascii="GHEA Grapalat" w:hAnsi="GHEA Grapalat"/>
          <w:i/>
          <w:sz w:val="22"/>
          <w:lang w:val="en-US"/>
        </w:rPr>
      </w:pPr>
    </w:p>
    <w:p w14:paraId="52EE50EA" w14:textId="77777777" w:rsidR="007E238D" w:rsidRDefault="007E238D" w:rsidP="00CB6331">
      <w:pPr>
        <w:rPr>
          <w:rFonts w:ascii="GHEA Grapalat" w:hAnsi="GHEA Grapalat"/>
          <w:i/>
          <w:sz w:val="22"/>
          <w:lang w:val="en-US"/>
        </w:rPr>
      </w:pPr>
    </w:p>
    <w:p w14:paraId="557B7424" w14:textId="77777777" w:rsidR="007E238D" w:rsidRDefault="007E238D" w:rsidP="00CB6331">
      <w:pPr>
        <w:rPr>
          <w:rFonts w:ascii="GHEA Grapalat" w:hAnsi="GHEA Grapalat"/>
          <w:i/>
          <w:sz w:val="22"/>
          <w:lang w:val="en-US"/>
        </w:rPr>
      </w:pPr>
    </w:p>
    <w:p w14:paraId="785C7796" w14:textId="77777777" w:rsidR="007E238D" w:rsidRDefault="007E238D" w:rsidP="00CB6331">
      <w:pPr>
        <w:rPr>
          <w:rFonts w:ascii="GHEA Grapalat" w:hAnsi="GHEA Grapalat"/>
          <w:i/>
          <w:sz w:val="22"/>
          <w:lang w:val="en-US"/>
        </w:rPr>
      </w:pPr>
    </w:p>
    <w:p w14:paraId="4805C623" w14:textId="77777777" w:rsidR="007E238D" w:rsidRDefault="007E238D" w:rsidP="00CB6331">
      <w:pPr>
        <w:rPr>
          <w:rFonts w:ascii="GHEA Grapalat" w:hAnsi="GHEA Grapalat"/>
          <w:i/>
          <w:sz w:val="22"/>
          <w:lang w:val="en-US"/>
        </w:rPr>
      </w:pPr>
    </w:p>
    <w:p w14:paraId="742CBE1F" w14:textId="77777777" w:rsidR="007E238D" w:rsidRDefault="007E238D" w:rsidP="00CB6331">
      <w:pPr>
        <w:rPr>
          <w:rFonts w:ascii="GHEA Grapalat" w:hAnsi="GHEA Grapalat"/>
          <w:i/>
          <w:sz w:val="22"/>
          <w:lang w:val="en-US"/>
        </w:rPr>
      </w:pPr>
    </w:p>
    <w:p w14:paraId="3695EE2D" w14:textId="549C7824" w:rsidR="00BB28C8" w:rsidRPr="00B268F9" w:rsidRDefault="007E238D" w:rsidP="00CB6331">
      <w:pPr>
        <w:rPr>
          <w:rFonts w:ascii="GHEA Grapalat" w:hAnsi="GHEA Grapalat" w:cs="Arial"/>
          <w:i/>
          <w:sz w:val="22"/>
        </w:rPr>
      </w:pPr>
      <w:r>
        <w:rPr>
          <w:rFonts w:ascii="GHEA Grapalat" w:hAnsi="GHEA Grapalat"/>
          <w:i/>
          <w:sz w:val="22"/>
          <w:lang w:val="en-US"/>
        </w:rPr>
        <w:lastRenderedPageBreak/>
        <w:t xml:space="preserve">                                                                                                           </w:t>
      </w:r>
      <w:r w:rsidR="00487F7A" w:rsidRPr="00FF6F85">
        <w:rPr>
          <w:rFonts w:ascii="GHEA Grapalat" w:hAnsi="GHEA Grapalat"/>
          <w:i/>
          <w:sz w:val="22"/>
        </w:rPr>
        <w:t xml:space="preserve">  </w:t>
      </w:r>
      <w:r w:rsidR="00BB28C8" w:rsidRPr="00B268F9">
        <w:rPr>
          <w:rFonts w:ascii="GHEA Grapalat" w:hAnsi="GHEA Grapalat"/>
          <w:i/>
          <w:sz w:val="22"/>
        </w:rPr>
        <w:t>Приложение № 2</w:t>
      </w:r>
    </w:p>
    <w:p w14:paraId="30DEF636" w14:textId="1063B1F5" w:rsidR="00F9729E" w:rsidRPr="00B268F9" w:rsidRDefault="00BB28C8" w:rsidP="004B0241">
      <w:pPr>
        <w:widowControl w:val="0"/>
        <w:spacing w:after="160" w:line="360" w:lineRule="auto"/>
        <w:ind w:firstLine="567"/>
        <w:jc w:val="right"/>
        <w:rPr>
          <w:rFonts w:ascii="GHEA Grapalat" w:hAnsi="GHEA Grapalat" w:cs="Arial"/>
          <w:i/>
          <w:sz w:val="22"/>
        </w:rPr>
      </w:pPr>
      <w:r w:rsidRPr="00B268F9">
        <w:rPr>
          <w:rFonts w:ascii="GHEA Grapalat" w:hAnsi="GHEA Grapalat"/>
          <w:i/>
          <w:sz w:val="22"/>
        </w:rPr>
        <w:t xml:space="preserve">к Договору под кодом </w:t>
      </w:r>
      <w:r w:rsidRPr="00B268F9">
        <w:rPr>
          <w:rFonts w:ascii="GHEA Grapalat" w:hAnsi="GHEA Grapalat" w:cs="Arial"/>
          <w:i/>
          <w:sz w:val="22"/>
        </w:rPr>
        <w:br/>
      </w:r>
      <w:r w:rsidRPr="00B268F9">
        <w:rPr>
          <w:rFonts w:ascii="GHEA Grapalat" w:hAnsi="GHEA Grapalat"/>
          <w:i/>
          <w:sz w:val="22"/>
        </w:rPr>
        <w:t xml:space="preserve">заключенному " </w:t>
      </w:r>
      <w:r w:rsidRPr="00B268F9">
        <w:rPr>
          <w:rFonts w:ascii="GHEA Grapalat" w:hAnsi="GHEA Grapalat"/>
          <w:i/>
          <w:sz w:val="22"/>
        </w:rPr>
        <w:tab/>
        <w:t xml:space="preserve">"  </w:t>
      </w:r>
      <w:r w:rsidRPr="00B268F9">
        <w:rPr>
          <w:rFonts w:ascii="GHEA Grapalat" w:hAnsi="GHEA Grapalat"/>
          <w:i/>
          <w:sz w:val="22"/>
        </w:rPr>
        <w:tab/>
        <w:t>20</w:t>
      </w:r>
      <w:r w:rsidR="00297E7F" w:rsidRPr="00B268F9">
        <w:rPr>
          <w:rFonts w:ascii="GHEA Grapalat" w:hAnsi="GHEA Grapalat"/>
          <w:i/>
          <w:sz w:val="22"/>
        </w:rPr>
        <w:t>2</w:t>
      </w:r>
      <w:r w:rsidR="00FF6F85" w:rsidRPr="00B268F9">
        <w:rPr>
          <w:rFonts w:ascii="GHEA Grapalat" w:hAnsi="GHEA Grapalat"/>
          <w:i/>
          <w:sz w:val="22"/>
        </w:rPr>
        <w:t>6</w:t>
      </w:r>
      <w:r w:rsidRPr="00B268F9">
        <w:rPr>
          <w:rFonts w:ascii="GHEA Grapalat" w:hAnsi="GHEA Grapalat"/>
          <w:i/>
          <w:sz w:val="22"/>
        </w:rPr>
        <w:t>г.</w:t>
      </w:r>
    </w:p>
    <w:p w14:paraId="7498427E" w14:textId="77777777" w:rsidR="00BB28C8" w:rsidRPr="00B268F9" w:rsidRDefault="00BB28C8" w:rsidP="00BB28C8">
      <w:pPr>
        <w:widowControl w:val="0"/>
        <w:spacing w:after="160" w:line="360" w:lineRule="auto"/>
        <w:ind w:firstLine="567"/>
        <w:jc w:val="center"/>
        <w:rPr>
          <w:rFonts w:ascii="GHEA Grapalat" w:hAnsi="GHEA Grapalat"/>
          <w:sz w:val="22"/>
        </w:rPr>
      </w:pPr>
      <w:r w:rsidRPr="00B268F9">
        <w:rPr>
          <w:rFonts w:ascii="GHEA Grapalat" w:hAnsi="GHEA Grapalat"/>
          <w:sz w:val="22"/>
        </w:rPr>
        <w:t>КАЛЕНДАРНЫЙ ГРАФИК</w:t>
      </w:r>
    </w:p>
    <w:p w14:paraId="01AADB95" w14:textId="0E546B87" w:rsidR="00487F7A" w:rsidRPr="00D9463F" w:rsidRDefault="00487F7A" w:rsidP="00D9463F">
      <w:pPr>
        <w:widowControl w:val="0"/>
        <w:spacing w:after="160"/>
        <w:ind w:firstLine="567"/>
        <w:jc w:val="center"/>
        <w:rPr>
          <w:rFonts w:ascii="GHEA Grapalat" w:hAnsi="GHEA Grapalat"/>
          <w:i/>
        </w:rPr>
      </w:pPr>
      <w:r w:rsidRPr="00D9463F">
        <w:rPr>
          <w:rFonts w:ascii="GHEA Grapalat" w:hAnsi="GHEA Grapalat"/>
          <w:i/>
        </w:rPr>
        <w:t xml:space="preserve">ВЫПОЛНЕНИЕ РАБОТ ПО </w:t>
      </w:r>
      <w:r w:rsidR="00D9463F" w:rsidRPr="00D9463F">
        <w:rPr>
          <w:rFonts w:ascii="GHEA Grapalat" w:hAnsi="GHEA Grapalat"/>
          <w:i/>
        </w:rPr>
        <w:t>СТРОИТЕЛЬСТВО</w:t>
      </w:r>
      <w:r w:rsidR="00D9463F" w:rsidRPr="008908EE">
        <w:rPr>
          <w:rFonts w:ascii="GHEA Grapalat" w:hAnsi="GHEA Grapalat"/>
          <w:i/>
        </w:rPr>
        <w:t xml:space="preserve"> ВОДОПРОВОДА, КАНАЛИЗАЦИИ И СИСТЕМ ПОЖАРОТУШЕНИЯ ДЛЯ ГОРОДСКОГО ПАРКА ПО АДРЕСУ: УЛИЦА </w:t>
      </w:r>
      <w:r w:rsidR="00BC4587">
        <w:rPr>
          <w:rFonts w:ascii="GHEA Grapalat" w:hAnsi="GHEA Grapalat"/>
          <w:i/>
        </w:rPr>
        <w:t>МИРА</w:t>
      </w:r>
      <w:r w:rsidR="00D9463F" w:rsidRPr="008908EE">
        <w:rPr>
          <w:rFonts w:ascii="GHEA Grapalat" w:hAnsi="GHEA Grapalat"/>
          <w:i/>
        </w:rPr>
        <w:t>, 3, ГОРОД АБОВЯН, ДЛЯ НУЖД ОБЩИНЫ АБОВЯНА К 2026 ГОДУ.</w:t>
      </w:r>
    </w:p>
    <w:p w14:paraId="539ADEDA" w14:textId="77777777" w:rsidR="00A0200E" w:rsidRPr="009823C8" w:rsidRDefault="00A0200E" w:rsidP="00487F7A">
      <w:pPr>
        <w:widowControl w:val="0"/>
        <w:spacing w:after="160"/>
        <w:ind w:firstLine="567"/>
        <w:jc w:val="center"/>
        <w:rPr>
          <w:rFonts w:ascii="GHEA Grapalat" w:hAnsi="GHEA Grapalat"/>
          <w:i/>
          <w:highlight w:val="yellow"/>
        </w:rPr>
      </w:pPr>
    </w:p>
    <w:tbl>
      <w:tblPr>
        <w:tblW w:w="10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3076"/>
        <w:gridCol w:w="2878"/>
        <w:gridCol w:w="3926"/>
      </w:tblGrid>
      <w:tr w:rsidR="00A0200E" w:rsidRPr="009823C8" w14:paraId="7DE92346" w14:textId="77777777" w:rsidTr="00D649EB">
        <w:trPr>
          <w:cantSplit/>
          <w:jc w:val="center"/>
        </w:trPr>
        <w:tc>
          <w:tcPr>
            <w:tcW w:w="816" w:type="dxa"/>
            <w:vMerge w:val="restart"/>
            <w:vAlign w:val="center"/>
          </w:tcPr>
          <w:p w14:paraId="21457823" w14:textId="77777777" w:rsidR="00A0200E" w:rsidRPr="00D50D08" w:rsidRDefault="00A0200E" w:rsidP="00D649EB">
            <w:pPr>
              <w:widowControl w:val="0"/>
              <w:spacing w:after="120"/>
              <w:jc w:val="center"/>
              <w:rPr>
                <w:rFonts w:ascii="GHEA Grapalat" w:hAnsi="GHEA Grapalat"/>
                <w:color w:val="000000" w:themeColor="text1"/>
                <w:sz w:val="20"/>
                <w:szCs w:val="20"/>
              </w:rPr>
            </w:pPr>
            <w:r w:rsidRPr="00D50D08">
              <w:rPr>
                <w:rFonts w:ascii="GHEA Grapalat" w:hAnsi="GHEA Grapalat"/>
                <w:color w:val="000000" w:themeColor="text1"/>
                <w:sz w:val="20"/>
                <w:szCs w:val="20"/>
              </w:rPr>
              <w:t>№ п/п</w:t>
            </w:r>
          </w:p>
        </w:tc>
        <w:tc>
          <w:tcPr>
            <w:tcW w:w="3076" w:type="dxa"/>
            <w:vMerge w:val="restart"/>
            <w:vAlign w:val="center"/>
          </w:tcPr>
          <w:p w14:paraId="011E8AA5" w14:textId="77777777" w:rsidR="00A0200E" w:rsidRPr="00D50D08" w:rsidRDefault="00A0200E" w:rsidP="00D649EB">
            <w:pPr>
              <w:widowControl w:val="0"/>
              <w:spacing w:after="120"/>
              <w:jc w:val="center"/>
              <w:rPr>
                <w:rFonts w:ascii="GHEA Grapalat" w:hAnsi="GHEA Grapalat"/>
                <w:color w:val="000000" w:themeColor="text1"/>
                <w:sz w:val="20"/>
                <w:szCs w:val="20"/>
              </w:rPr>
            </w:pPr>
            <w:r w:rsidRPr="00D50D08">
              <w:rPr>
                <w:rFonts w:ascii="GHEA Grapalat" w:hAnsi="GHEA Grapalat"/>
                <w:color w:val="000000" w:themeColor="text1"/>
                <w:sz w:val="20"/>
                <w:szCs w:val="20"/>
              </w:rPr>
              <w:t>Наименования</w:t>
            </w:r>
          </w:p>
          <w:p w14:paraId="0BB98AB3" w14:textId="77777777" w:rsidR="00A0200E" w:rsidRPr="00D50D08" w:rsidRDefault="00A0200E" w:rsidP="00D649EB">
            <w:pPr>
              <w:widowControl w:val="0"/>
              <w:spacing w:after="120"/>
              <w:jc w:val="center"/>
              <w:rPr>
                <w:rFonts w:ascii="GHEA Grapalat" w:hAnsi="GHEA Grapalat"/>
                <w:color w:val="000000" w:themeColor="text1"/>
                <w:sz w:val="20"/>
                <w:szCs w:val="20"/>
              </w:rPr>
            </w:pPr>
            <w:r w:rsidRPr="00D50D08">
              <w:rPr>
                <w:rFonts w:ascii="GHEA Grapalat" w:hAnsi="GHEA Grapalat"/>
                <w:color w:val="000000" w:themeColor="text1"/>
                <w:sz w:val="20"/>
                <w:szCs w:val="20"/>
              </w:rPr>
              <w:t>выполняемых Подрядчиком отдельных видов работ</w:t>
            </w:r>
          </w:p>
        </w:tc>
        <w:tc>
          <w:tcPr>
            <w:tcW w:w="6804" w:type="dxa"/>
            <w:gridSpan w:val="2"/>
            <w:vAlign w:val="center"/>
          </w:tcPr>
          <w:p w14:paraId="680AB5B1" w14:textId="77777777" w:rsidR="00A0200E" w:rsidRPr="00D50D08" w:rsidRDefault="00A0200E" w:rsidP="00D649EB">
            <w:pPr>
              <w:widowControl w:val="0"/>
              <w:spacing w:after="120"/>
              <w:jc w:val="center"/>
              <w:rPr>
                <w:rFonts w:ascii="GHEA Grapalat" w:hAnsi="GHEA Grapalat"/>
                <w:color w:val="000000" w:themeColor="text1"/>
                <w:sz w:val="20"/>
                <w:szCs w:val="20"/>
                <w:lang w:val="en-US"/>
              </w:rPr>
            </w:pPr>
            <w:r w:rsidRPr="00D50D08">
              <w:rPr>
                <w:rFonts w:ascii="GHEA Grapalat" w:hAnsi="GHEA Grapalat"/>
                <w:color w:val="000000" w:themeColor="text1"/>
                <w:sz w:val="20"/>
                <w:szCs w:val="20"/>
              </w:rPr>
              <w:t>Срок выполнения работ</w:t>
            </w:r>
            <w:r w:rsidRPr="00D50D08">
              <w:rPr>
                <w:rStyle w:val="af6"/>
                <w:rFonts w:ascii="GHEA Grapalat" w:hAnsi="GHEA Grapalat"/>
                <w:color w:val="000000" w:themeColor="text1"/>
                <w:sz w:val="20"/>
                <w:szCs w:val="20"/>
              </w:rPr>
              <w:footnoteReference w:customMarkFollows="1" w:id="18"/>
              <w:t>**</w:t>
            </w:r>
          </w:p>
        </w:tc>
      </w:tr>
      <w:tr w:rsidR="00A0200E" w:rsidRPr="009823C8" w14:paraId="4756845F" w14:textId="77777777" w:rsidTr="00D649EB">
        <w:trPr>
          <w:cantSplit/>
          <w:trHeight w:val="586"/>
          <w:jc w:val="center"/>
        </w:trPr>
        <w:tc>
          <w:tcPr>
            <w:tcW w:w="816" w:type="dxa"/>
            <w:vMerge/>
            <w:vAlign w:val="center"/>
          </w:tcPr>
          <w:p w14:paraId="73FB2006" w14:textId="77777777" w:rsidR="00A0200E" w:rsidRPr="00D50D08" w:rsidRDefault="00A0200E" w:rsidP="00D649EB">
            <w:pPr>
              <w:widowControl w:val="0"/>
              <w:spacing w:after="120"/>
              <w:jc w:val="both"/>
              <w:rPr>
                <w:rFonts w:ascii="GHEA Grapalat" w:hAnsi="GHEA Grapalat"/>
                <w:color w:val="000000" w:themeColor="text1"/>
                <w:sz w:val="20"/>
                <w:szCs w:val="20"/>
              </w:rPr>
            </w:pPr>
          </w:p>
        </w:tc>
        <w:tc>
          <w:tcPr>
            <w:tcW w:w="3076" w:type="dxa"/>
            <w:vMerge/>
          </w:tcPr>
          <w:p w14:paraId="04088018" w14:textId="77777777" w:rsidR="00A0200E" w:rsidRPr="00D50D08" w:rsidRDefault="00A0200E" w:rsidP="00D649EB">
            <w:pPr>
              <w:widowControl w:val="0"/>
              <w:spacing w:after="120"/>
              <w:rPr>
                <w:rFonts w:ascii="GHEA Grapalat" w:hAnsi="GHEA Grapalat"/>
                <w:color w:val="000000" w:themeColor="text1"/>
                <w:sz w:val="20"/>
                <w:szCs w:val="20"/>
              </w:rPr>
            </w:pPr>
          </w:p>
        </w:tc>
        <w:tc>
          <w:tcPr>
            <w:tcW w:w="2878" w:type="dxa"/>
            <w:vAlign w:val="center"/>
          </w:tcPr>
          <w:p w14:paraId="5526BA36" w14:textId="77777777" w:rsidR="00A0200E" w:rsidRPr="00D50D08" w:rsidRDefault="00A0200E" w:rsidP="00D649EB">
            <w:pPr>
              <w:widowControl w:val="0"/>
              <w:spacing w:after="120"/>
              <w:jc w:val="center"/>
              <w:rPr>
                <w:rFonts w:ascii="GHEA Grapalat" w:hAnsi="GHEA Grapalat"/>
                <w:color w:val="000000" w:themeColor="text1"/>
                <w:sz w:val="20"/>
                <w:szCs w:val="20"/>
              </w:rPr>
            </w:pPr>
            <w:r w:rsidRPr="00D50D08">
              <w:rPr>
                <w:rFonts w:ascii="GHEA Grapalat" w:hAnsi="GHEA Grapalat"/>
                <w:color w:val="000000" w:themeColor="text1"/>
                <w:sz w:val="20"/>
                <w:szCs w:val="20"/>
              </w:rPr>
              <w:t>Начало</w:t>
            </w:r>
          </w:p>
        </w:tc>
        <w:tc>
          <w:tcPr>
            <w:tcW w:w="3926" w:type="dxa"/>
            <w:vAlign w:val="center"/>
          </w:tcPr>
          <w:p w14:paraId="49C28AE0" w14:textId="77777777" w:rsidR="00A0200E" w:rsidRPr="00D50D08" w:rsidRDefault="00A0200E" w:rsidP="00D649EB">
            <w:pPr>
              <w:widowControl w:val="0"/>
              <w:spacing w:after="120"/>
              <w:jc w:val="center"/>
              <w:rPr>
                <w:rFonts w:ascii="GHEA Grapalat" w:hAnsi="GHEA Grapalat"/>
                <w:color w:val="000000" w:themeColor="text1"/>
                <w:sz w:val="20"/>
                <w:szCs w:val="20"/>
              </w:rPr>
            </w:pPr>
            <w:r w:rsidRPr="00D50D08">
              <w:rPr>
                <w:rFonts w:ascii="GHEA Grapalat" w:hAnsi="GHEA Grapalat"/>
                <w:color w:val="000000" w:themeColor="text1"/>
                <w:sz w:val="20"/>
                <w:szCs w:val="20"/>
              </w:rPr>
              <w:t>Конец</w:t>
            </w:r>
          </w:p>
        </w:tc>
      </w:tr>
      <w:tr w:rsidR="00FA3AE0" w:rsidRPr="009823C8" w14:paraId="3AE406FE" w14:textId="77777777" w:rsidTr="00D649EB">
        <w:trPr>
          <w:trHeight w:val="2091"/>
          <w:jc w:val="center"/>
        </w:trPr>
        <w:tc>
          <w:tcPr>
            <w:tcW w:w="816" w:type="dxa"/>
            <w:vAlign w:val="center"/>
          </w:tcPr>
          <w:p w14:paraId="5D2117E9" w14:textId="77777777" w:rsidR="00FA3AE0" w:rsidRPr="009823C8" w:rsidRDefault="00FA3AE0" w:rsidP="00FA3AE0">
            <w:pPr>
              <w:widowControl w:val="0"/>
              <w:jc w:val="center"/>
              <w:rPr>
                <w:rFonts w:ascii="GHEA Grapalat" w:hAnsi="GHEA Grapalat"/>
                <w:color w:val="000000" w:themeColor="text1"/>
                <w:sz w:val="20"/>
                <w:szCs w:val="20"/>
                <w:highlight w:val="yellow"/>
              </w:rPr>
            </w:pPr>
            <w:r w:rsidRPr="00F4574D">
              <w:rPr>
                <w:rFonts w:ascii="GHEA Grapalat" w:hAnsi="GHEA Grapalat"/>
                <w:color w:val="000000" w:themeColor="text1"/>
                <w:sz w:val="20"/>
                <w:szCs w:val="20"/>
              </w:rPr>
              <w:t>1</w:t>
            </w:r>
          </w:p>
        </w:tc>
        <w:tc>
          <w:tcPr>
            <w:tcW w:w="3076" w:type="dxa"/>
            <w:vAlign w:val="center"/>
          </w:tcPr>
          <w:p w14:paraId="599F38F5" w14:textId="3AB89395" w:rsidR="00FA3AE0" w:rsidRPr="000A74E1" w:rsidRDefault="00FA3AE0" w:rsidP="00FA3AE0">
            <w:pPr>
              <w:pStyle w:val="HTML"/>
              <w:shd w:val="clear" w:color="auto" w:fill="F8F9FA"/>
              <w:rPr>
                <w:rFonts w:ascii="GHEA Grapalat" w:hAnsi="GHEA Grapalat" w:cs="Times New Roman"/>
                <w:i/>
                <w:sz w:val="24"/>
                <w:szCs w:val="24"/>
                <w:lang w:bidi="ru-RU"/>
              </w:rPr>
            </w:pPr>
            <w:r w:rsidRPr="00884C83">
              <w:rPr>
                <w:rFonts w:ascii="GHEA Grapalat" w:hAnsi="GHEA Grapalat" w:cs="Times New Roman"/>
                <w:i/>
                <w:sz w:val="24"/>
                <w:szCs w:val="24"/>
                <w:lang w:bidi="ru-RU"/>
              </w:rPr>
              <w:t xml:space="preserve">Выполнение работ по </w:t>
            </w:r>
            <w:r w:rsidRPr="00B220C7">
              <w:rPr>
                <w:rFonts w:ascii="GHEA Grapalat" w:hAnsi="GHEA Grapalat" w:cs="Times New Roman"/>
                <w:i/>
                <w:sz w:val="24"/>
                <w:szCs w:val="24"/>
                <w:lang w:bidi="ru-RU"/>
              </w:rPr>
              <w:t xml:space="preserve">Строительство водопровода, канализации и систем пожаротушения для городского парка по адресу: улица </w:t>
            </w:r>
            <w:r w:rsidR="00BC4587">
              <w:rPr>
                <w:rFonts w:ascii="GHEA Grapalat" w:hAnsi="GHEA Grapalat" w:cs="Times New Roman"/>
                <w:i/>
                <w:sz w:val="24"/>
                <w:szCs w:val="24"/>
                <w:lang w:bidi="ru-RU"/>
              </w:rPr>
              <w:t>Мира</w:t>
            </w:r>
            <w:r w:rsidRPr="00B220C7">
              <w:rPr>
                <w:rFonts w:ascii="GHEA Grapalat" w:hAnsi="GHEA Grapalat" w:cs="Times New Roman"/>
                <w:i/>
                <w:sz w:val="24"/>
                <w:szCs w:val="24"/>
                <w:lang w:bidi="ru-RU"/>
              </w:rPr>
              <w:t>, 3, город Абовян</w:t>
            </w:r>
            <w:r w:rsidR="000A74E1" w:rsidRPr="000A74E1">
              <w:rPr>
                <w:rFonts w:ascii="GHEA Grapalat" w:hAnsi="GHEA Grapalat" w:cs="Times New Roman"/>
                <w:i/>
                <w:sz w:val="24"/>
                <w:szCs w:val="24"/>
                <w:lang w:bidi="ru-RU"/>
              </w:rPr>
              <w:t>.</w:t>
            </w:r>
          </w:p>
        </w:tc>
        <w:tc>
          <w:tcPr>
            <w:tcW w:w="2878" w:type="dxa"/>
            <w:vAlign w:val="center"/>
          </w:tcPr>
          <w:p w14:paraId="4C58FDBF" w14:textId="18DE2F20" w:rsidR="00FA3AE0" w:rsidRPr="006C5169" w:rsidRDefault="00FA3AE0" w:rsidP="00FA3AE0">
            <w:pPr>
              <w:pStyle w:val="HTML"/>
              <w:shd w:val="clear" w:color="auto" w:fill="F8F9FA"/>
              <w:jc w:val="center"/>
              <w:rPr>
                <w:rFonts w:ascii="GHEA Grapalat" w:hAnsi="GHEA Grapalat" w:cs="Times New Roman"/>
                <w:i/>
                <w:sz w:val="24"/>
                <w:szCs w:val="24"/>
                <w:lang w:bidi="ru-RU"/>
              </w:rPr>
            </w:pPr>
            <w:r w:rsidRPr="006C5169">
              <w:rPr>
                <w:rFonts w:ascii="GHEA Grapalat" w:hAnsi="GHEA Grapalat" w:cs="Times New Roman"/>
                <w:i/>
                <w:sz w:val="24"/>
                <w:szCs w:val="24"/>
                <w:lang w:bidi="ru-RU"/>
              </w:rPr>
              <w:t>Со дня заключения договора (договора на осуществление технического надзора).</w:t>
            </w:r>
          </w:p>
        </w:tc>
        <w:tc>
          <w:tcPr>
            <w:tcW w:w="3926" w:type="dxa"/>
          </w:tcPr>
          <w:p w14:paraId="46D301DB" w14:textId="77777777" w:rsidR="00FA3AE0" w:rsidRDefault="00FA3AE0" w:rsidP="00FA3AE0">
            <w:pPr>
              <w:pStyle w:val="HTML"/>
              <w:shd w:val="clear" w:color="auto" w:fill="F8F9FA"/>
              <w:jc w:val="center"/>
              <w:rPr>
                <w:rFonts w:ascii="GHEA Grapalat" w:hAnsi="GHEA Grapalat" w:cs="Times New Roman"/>
                <w:i/>
                <w:sz w:val="24"/>
                <w:szCs w:val="24"/>
                <w:lang w:bidi="ru-RU"/>
              </w:rPr>
            </w:pPr>
          </w:p>
          <w:p w14:paraId="66ABA9A3" w14:textId="77777777" w:rsidR="00FA3AE0" w:rsidRDefault="00FA3AE0" w:rsidP="00FA3AE0">
            <w:pPr>
              <w:pStyle w:val="HTML"/>
              <w:shd w:val="clear" w:color="auto" w:fill="F8F9FA"/>
              <w:jc w:val="center"/>
              <w:rPr>
                <w:rFonts w:ascii="GHEA Grapalat" w:hAnsi="GHEA Grapalat" w:cs="Times New Roman"/>
                <w:i/>
                <w:sz w:val="24"/>
                <w:szCs w:val="24"/>
                <w:lang w:bidi="ru-RU"/>
              </w:rPr>
            </w:pPr>
          </w:p>
          <w:p w14:paraId="6C05F063" w14:textId="27FB16EF" w:rsidR="00FA3AE0" w:rsidRPr="00FA3AE0" w:rsidRDefault="00FA3AE0" w:rsidP="00FA3AE0">
            <w:pPr>
              <w:pStyle w:val="HTML"/>
              <w:shd w:val="clear" w:color="auto" w:fill="F8F9FA"/>
              <w:jc w:val="center"/>
              <w:rPr>
                <w:rFonts w:ascii="GHEA Grapalat" w:hAnsi="GHEA Grapalat" w:cs="Times New Roman"/>
                <w:i/>
                <w:sz w:val="24"/>
                <w:szCs w:val="24"/>
                <w:lang w:bidi="ru-RU"/>
              </w:rPr>
            </w:pPr>
            <w:r w:rsidRPr="00FA3AE0">
              <w:rPr>
                <w:rFonts w:ascii="GHEA Grapalat" w:hAnsi="GHEA Grapalat" w:cs="Times New Roman"/>
                <w:i/>
                <w:sz w:val="24"/>
                <w:szCs w:val="24"/>
                <w:lang w:bidi="ru-RU"/>
              </w:rPr>
              <w:t>По 15-й календарный день включительно со дня вступления в силу договора (договора на осуществление технического надзора).</w:t>
            </w:r>
          </w:p>
        </w:tc>
      </w:tr>
      <w:tr w:rsidR="00FA3AE0" w:rsidRPr="003C4161" w14:paraId="1CDDCD86" w14:textId="77777777" w:rsidTr="00D649EB">
        <w:trPr>
          <w:trHeight w:val="586"/>
          <w:jc w:val="center"/>
        </w:trPr>
        <w:tc>
          <w:tcPr>
            <w:tcW w:w="816" w:type="dxa"/>
            <w:vAlign w:val="center"/>
          </w:tcPr>
          <w:p w14:paraId="58ED1005" w14:textId="77777777" w:rsidR="00FA3AE0" w:rsidRPr="00F4574D" w:rsidRDefault="00FA3AE0" w:rsidP="00FA3AE0">
            <w:pPr>
              <w:widowControl w:val="0"/>
              <w:jc w:val="center"/>
              <w:rPr>
                <w:rFonts w:ascii="GHEA Grapalat" w:hAnsi="GHEA Grapalat"/>
                <w:sz w:val="20"/>
                <w:szCs w:val="20"/>
              </w:rPr>
            </w:pPr>
          </w:p>
        </w:tc>
        <w:tc>
          <w:tcPr>
            <w:tcW w:w="3076" w:type="dxa"/>
            <w:vAlign w:val="center"/>
          </w:tcPr>
          <w:p w14:paraId="198C702D" w14:textId="77777777" w:rsidR="00FA3AE0" w:rsidRPr="00F4574D" w:rsidRDefault="00FA3AE0" w:rsidP="00FA3AE0">
            <w:pPr>
              <w:rPr>
                <w:rFonts w:ascii="GHEA Grapalat" w:hAnsi="GHEA Grapalat"/>
                <w:b/>
                <w:i/>
                <w:color w:val="000000"/>
                <w:sz w:val="20"/>
                <w:szCs w:val="22"/>
                <w:lang w:val="hy-AM" w:eastAsia="en-US" w:bidi="ar-SA"/>
              </w:rPr>
            </w:pPr>
            <w:r w:rsidRPr="00F4574D">
              <w:rPr>
                <w:rFonts w:ascii="GHEA Grapalat" w:hAnsi="GHEA Grapalat"/>
                <w:b/>
                <w:sz w:val="20"/>
                <w:szCs w:val="20"/>
              </w:rPr>
              <w:t>ВСЕГО</w:t>
            </w:r>
          </w:p>
        </w:tc>
        <w:tc>
          <w:tcPr>
            <w:tcW w:w="2878" w:type="dxa"/>
            <w:vAlign w:val="center"/>
          </w:tcPr>
          <w:p w14:paraId="3BB83874" w14:textId="69BCCCB3" w:rsidR="00FA3AE0" w:rsidRPr="006C5169" w:rsidRDefault="00FA3AE0" w:rsidP="00FA3AE0">
            <w:pPr>
              <w:pStyle w:val="HTML"/>
              <w:shd w:val="clear" w:color="auto" w:fill="F8F9FA"/>
              <w:jc w:val="center"/>
              <w:rPr>
                <w:rFonts w:ascii="GHEA Grapalat" w:hAnsi="GHEA Grapalat" w:cs="Times New Roman"/>
                <w:i/>
                <w:sz w:val="24"/>
                <w:szCs w:val="24"/>
                <w:lang w:bidi="ru-RU"/>
              </w:rPr>
            </w:pPr>
            <w:r w:rsidRPr="006C5169">
              <w:rPr>
                <w:rFonts w:ascii="GHEA Grapalat" w:hAnsi="GHEA Grapalat" w:cs="Times New Roman"/>
                <w:i/>
                <w:sz w:val="24"/>
                <w:szCs w:val="24"/>
                <w:lang w:bidi="ru-RU"/>
              </w:rPr>
              <w:t>Со дня заключения договора (договора на осуществление технического надзора).</w:t>
            </w:r>
          </w:p>
        </w:tc>
        <w:tc>
          <w:tcPr>
            <w:tcW w:w="3926" w:type="dxa"/>
          </w:tcPr>
          <w:p w14:paraId="255A8645" w14:textId="6E31C19C" w:rsidR="00FA3AE0" w:rsidRPr="00FA3AE0" w:rsidRDefault="00FA3AE0" w:rsidP="00FA3AE0">
            <w:pPr>
              <w:pStyle w:val="HTML"/>
              <w:shd w:val="clear" w:color="auto" w:fill="F8F9FA"/>
              <w:jc w:val="center"/>
              <w:rPr>
                <w:rFonts w:ascii="GHEA Grapalat" w:hAnsi="GHEA Grapalat" w:cs="Times New Roman"/>
                <w:i/>
                <w:sz w:val="24"/>
                <w:szCs w:val="24"/>
                <w:lang w:bidi="ru-RU"/>
              </w:rPr>
            </w:pPr>
            <w:r w:rsidRPr="00FA3AE0">
              <w:rPr>
                <w:rFonts w:ascii="GHEA Grapalat" w:hAnsi="GHEA Grapalat" w:cs="Times New Roman"/>
                <w:i/>
                <w:sz w:val="24"/>
                <w:szCs w:val="24"/>
                <w:lang w:bidi="ru-RU"/>
              </w:rPr>
              <w:t>По 15-й календарный день включительно со дня вступления в силу договора (договора на осуществление технического надзора).</w:t>
            </w:r>
          </w:p>
        </w:tc>
      </w:tr>
    </w:tbl>
    <w:p w14:paraId="55CE85DD" w14:textId="77777777" w:rsidR="00A0200E" w:rsidRPr="00A0200E" w:rsidRDefault="00A0200E" w:rsidP="00487F7A">
      <w:pPr>
        <w:widowControl w:val="0"/>
        <w:spacing w:after="160"/>
        <w:ind w:firstLine="567"/>
        <w:jc w:val="center"/>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29C4BF91" w14:textId="77777777" w:rsidTr="003D2146">
        <w:trPr>
          <w:jc w:val="center"/>
        </w:trPr>
        <w:tc>
          <w:tcPr>
            <w:tcW w:w="4536" w:type="dxa"/>
          </w:tcPr>
          <w:p w14:paraId="12202EBE" w14:textId="77777777" w:rsidR="00BB28C8" w:rsidRPr="000515FF" w:rsidRDefault="00BB28C8" w:rsidP="003D2146">
            <w:pPr>
              <w:widowControl w:val="0"/>
              <w:spacing w:after="160" w:line="360" w:lineRule="auto"/>
              <w:jc w:val="center"/>
              <w:rPr>
                <w:rFonts w:ascii="GHEA Grapalat" w:hAnsi="GHEA Grapalat" w:cs="Sylfaen"/>
                <w:b/>
                <w:bCs/>
                <w:sz w:val="22"/>
              </w:rPr>
            </w:pPr>
            <w:r w:rsidRPr="000515FF">
              <w:rPr>
                <w:rFonts w:ascii="GHEA Grapalat" w:hAnsi="GHEA Grapalat"/>
                <w:b/>
                <w:sz w:val="22"/>
              </w:rPr>
              <w:t>ЗАКАЗЧИК</w:t>
            </w:r>
          </w:p>
          <w:p w14:paraId="77ADF959" w14:textId="77777777" w:rsidR="00BB28C8" w:rsidRPr="000515FF" w:rsidRDefault="00BB28C8" w:rsidP="003D2146">
            <w:pPr>
              <w:widowControl w:val="0"/>
              <w:jc w:val="center"/>
              <w:rPr>
                <w:rFonts w:ascii="GHEA Grapalat" w:hAnsi="GHEA Grapalat"/>
                <w:sz w:val="22"/>
                <w:lang w:val="en-US"/>
              </w:rPr>
            </w:pPr>
            <w:r w:rsidRPr="000515FF">
              <w:rPr>
                <w:rFonts w:ascii="GHEA Grapalat" w:hAnsi="GHEA Grapalat"/>
                <w:sz w:val="22"/>
                <w:lang w:val="en-US"/>
              </w:rPr>
              <w:t>______________________</w:t>
            </w:r>
          </w:p>
          <w:p w14:paraId="6843D2BA" w14:textId="77777777" w:rsidR="00BB28C8" w:rsidRPr="000515FF" w:rsidRDefault="00BB28C8" w:rsidP="003D2146">
            <w:pPr>
              <w:widowControl w:val="0"/>
              <w:spacing w:after="160" w:line="360" w:lineRule="auto"/>
              <w:jc w:val="center"/>
              <w:rPr>
                <w:rFonts w:ascii="GHEA Grapalat" w:hAnsi="GHEA Grapalat"/>
                <w:sz w:val="22"/>
                <w:vertAlign w:val="superscript"/>
              </w:rPr>
            </w:pPr>
            <w:r w:rsidRPr="000515FF">
              <w:rPr>
                <w:rFonts w:ascii="GHEA Grapalat" w:hAnsi="GHEA Grapalat"/>
                <w:sz w:val="22"/>
                <w:vertAlign w:val="superscript"/>
              </w:rPr>
              <w:lastRenderedPageBreak/>
              <w:t>/подпись/</w:t>
            </w:r>
          </w:p>
          <w:p w14:paraId="0CF80C1B" w14:textId="77777777" w:rsidR="00BB28C8" w:rsidRPr="000515FF" w:rsidRDefault="00BB28C8" w:rsidP="003D2146">
            <w:pPr>
              <w:widowControl w:val="0"/>
              <w:spacing w:after="160" w:line="360" w:lineRule="auto"/>
              <w:jc w:val="center"/>
              <w:rPr>
                <w:rFonts w:ascii="GHEA Grapalat" w:hAnsi="GHEA Grapalat"/>
                <w:sz w:val="22"/>
              </w:rPr>
            </w:pPr>
            <w:r w:rsidRPr="000515FF">
              <w:rPr>
                <w:rFonts w:ascii="GHEA Grapalat" w:hAnsi="GHEA Grapalat"/>
                <w:sz w:val="22"/>
              </w:rPr>
              <w:t>М. П.</w:t>
            </w:r>
          </w:p>
        </w:tc>
        <w:tc>
          <w:tcPr>
            <w:tcW w:w="760" w:type="dxa"/>
          </w:tcPr>
          <w:p w14:paraId="22F515D1" w14:textId="77777777" w:rsidR="00BB28C8" w:rsidRPr="000515FF" w:rsidRDefault="00BB28C8" w:rsidP="003D2146">
            <w:pPr>
              <w:widowControl w:val="0"/>
              <w:spacing w:after="160" w:line="360" w:lineRule="auto"/>
              <w:jc w:val="center"/>
              <w:rPr>
                <w:rFonts w:ascii="GHEA Grapalat" w:hAnsi="GHEA Grapalat"/>
                <w:sz w:val="22"/>
              </w:rPr>
            </w:pPr>
          </w:p>
        </w:tc>
        <w:tc>
          <w:tcPr>
            <w:tcW w:w="4343" w:type="dxa"/>
          </w:tcPr>
          <w:p w14:paraId="2F52BAA2" w14:textId="77777777" w:rsidR="00BB28C8" w:rsidRPr="000515FF" w:rsidRDefault="00BB28C8" w:rsidP="003D2146">
            <w:pPr>
              <w:widowControl w:val="0"/>
              <w:spacing w:after="160" w:line="360" w:lineRule="auto"/>
              <w:jc w:val="center"/>
              <w:rPr>
                <w:rFonts w:ascii="GHEA Grapalat" w:hAnsi="GHEA Grapalat" w:cs="Sylfaen"/>
                <w:b/>
                <w:bCs/>
                <w:sz w:val="22"/>
              </w:rPr>
            </w:pPr>
            <w:r w:rsidRPr="000515FF">
              <w:rPr>
                <w:rFonts w:ascii="GHEA Grapalat" w:hAnsi="GHEA Grapalat"/>
                <w:b/>
                <w:sz w:val="22"/>
              </w:rPr>
              <w:t>ПОДРЯДЧИК</w:t>
            </w:r>
          </w:p>
          <w:p w14:paraId="13CEAC2D" w14:textId="77777777" w:rsidR="00BB28C8" w:rsidRPr="000515FF" w:rsidRDefault="00BB28C8" w:rsidP="003D2146">
            <w:pPr>
              <w:widowControl w:val="0"/>
              <w:jc w:val="center"/>
              <w:rPr>
                <w:rFonts w:ascii="GHEA Grapalat" w:hAnsi="GHEA Grapalat"/>
                <w:sz w:val="22"/>
                <w:lang w:val="en-US"/>
              </w:rPr>
            </w:pPr>
            <w:r w:rsidRPr="000515FF">
              <w:rPr>
                <w:rFonts w:ascii="GHEA Grapalat" w:hAnsi="GHEA Grapalat"/>
                <w:sz w:val="22"/>
                <w:lang w:val="en-US"/>
              </w:rPr>
              <w:t>_____________________</w:t>
            </w:r>
          </w:p>
          <w:p w14:paraId="7AAFED39" w14:textId="77777777" w:rsidR="00BB28C8" w:rsidRPr="000515FF" w:rsidRDefault="00BB28C8" w:rsidP="003D2146">
            <w:pPr>
              <w:widowControl w:val="0"/>
              <w:spacing w:after="160" w:line="360" w:lineRule="auto"/>
              <w:jc w:val="center"/>
              <w:rPr>
                <w:rFonts w:ascii="GHEA Grapalat" w:hAnsi="GHEA Grapalat"/>
                <w:sz w:val="22"/>
                <w:vertAlign w:val="superscript"/>
              </w:rPr>
            </w:pPr>
            <w:r w:rsidRPr="000515FF">
              <w:rPr>
                <w:rFonts w:ascii="GHEA Grapalat" w:hAnsi="GHEA Grapalat"/>
                <w:sz w:val="22"/>
                <w:vertAlign w:val="superscript"/>
              </w:rPr>
              <w:lastRenderedPageBreak/>
              <w:t>/подпись/</w:t>
            </w:r>
          </w:p>
          <w:p w14:paraId="4A2C8A5C" w14:textId="77777777" w:rsidR="00BB28C8" w:rsidRPr="000515FF" w:rsidRDefault="00BB28C8" w:rsidP="003D2146">
            <w:pPr>
              <w:widowControl w:val="0"/>
              <w:spacing w:after="160" w:line="360" w:lineRule="auto"/>
              <w:jc w:val="center"/>
              <w:rPr>
                <w:rFonts w:ascii="GHEA Grapalat" w:hAnsi="GHEA Grapalat"/>
                <w:sz w:val="22"/>
              </w:rPr>
            </w:pPr>
            <w:r w:rsidRPr="000515FF">
              <w:rPr>
                <w:rFonts w:ascii="GHEA Grapalat" w:hAnsi="GHEA Grapalat"/>
                <w:sz w:val="22"/>
              </w:rPr>
              <w:t>М. П.</w:t>
            </w:r>
          </w:p>
        </w:tc>
      </w:tr>
    </w:tbl>
    <w:p w14:paraId="1A7069FD" w14:textId="77777777" w:rsidR="00BB28C8" w:rsidRPr="009F3DC7" w:rsidRDefault="004470A2" w:rsidP="00FD5C1C">
      <w:pPr>
        <w:widowControl w:val="0"/>
        <w:spacing w:after="160"/>
        <w:contextualSpacing/>
        <w:rPr>
          <w:rFonts w:ascii="GHEA Grapalat" w:hAnsi="GHEA Grapalat" w:cs="Sylfaen"/>
          <w:i/>
        </w:rPr>
      </w:pPr>
      <w:r>
        <w:rPr>
          <w:rFonts w:ascii="GHEA Grapalat" w:hAnsi="GHEA Grapalat"/>
        </w:rPr>
        <w:lastRenderedPageBreak/>
        <w:t xml:space="preserve">  </w:t>
      </w:r>
      <w:r w:rsidR="00B56C7A">
        <w:rPr>
          <w:rFonts w:ascii="GHEA Grapalat" w:hAnsi="GHEA Grapalat"/>
          <w:lang w:val="en-US"/>
        </w:rPr>
        <w:t xml:space="preserve">                                                                                           </w:t>
      </w:r>
      <w:r w:rsidR="00191193" w:rsidRPr="00191193">
        <w:rPr>
          <w:rFonts w:ascii="GHEA Grapalat" w:hAnsi="GHEA Grapalat"/>
        </w:rPr>
        <w:t xml:space="preserve">  </w:t>
      </w:r>
      <w:r w:rsidR="00BB28C8" w:rsidRPr="009F3DC7">
        <w:rPr>
          <w:rFonts w:ascii="GHEA Grapalat" w:hAnsi="GHEA Grapalat"/>
          <w:i/>
        </w:rPr>
        <w:t>Приложение № 3</w:t>
      </w:r>
    </w:p>
    <w:p w14:paraId="659ECFDF" w14:textId="2708DF04" w:rsidR="000C66DA" w:rsidRPr="000C66DA" w:rsidRDefault="00BB28C8" w:rsidP="00FD5C1C">
      <w:pPr>
        <w:widowControl w:val="0"/>
        <w:spacing w:after="160"/>
        <w:ind w:firstLine="567"/>
        <w:contextualSpacing/>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00F9729E">
        <w:rPr>
          <w:rFonts w:ascii="GHEA Grapalat" w:hAnsi="GHEA Grapalat"/>
          <w:i/>
        </w:rPr>
        <w:t>2</w:t>
      </w:r>
      <w:r w:rsidR="000321A5" w:rsidRPr="000321A5">
        <w:rPr>
          <w:rFonts w:ascii="GHEA Grapalat" w:hAnsi="GHEA Grapalat"/>
          <w:i/>
        </w:rPr>
        <w:t>6</w:t>
      </w:r>
      <w:r w:rsidRPr="009F3DC7">
        <w:rPr>
          <w:rFonts w:ascii="GHEA Grapalat" w:hAnsi="GHEA Grapalat"/>
          <w:i/>
        </w:rPr>
        <w:t>г.</w:t>
      </w:r>
    </w:p>
    <w:p w14:paraId="18998A5C" w14:textId="77777777" w:rsidR="00BB28C8" w:rsidRPr="00191193" w:rsidRDefault="00BB28C8" w:rsidP="00BB28C8">
      <w:pPr>
        <w:widowControl w:val="0"/>
        <w:spacing w:after="160" w:line="360" w:lineRule="auto"/>
        <w:ind w:firstLine="567"/>
        <w:jc w:val="center"/>
        <w:rPr>
          <w:rFonts w:ascii="GHEA Grapalat" w:hAnsi="GHEA Grapalat"/>
        </w:rPr>
      </w:pPr>
      <w:r>
        <w:rPr>
          <w:rFonts w:ascii="GHEA Grapalat" w:hAnsi="GHEA Grapalat"/>
        </w:rPr>
        <w:t>ГРАФИК ОПЛАТЫ</w:t>
      </w:r>
      <w:r>
        <w:rPr>
          <w:rStyle w:val="af6"/>
          <w:rFonts w:ascii="GHEA Grapalat" w:hAnsi="GHEA Grapalat"/>
        </w:rPr>
        <w:footnoteReference w:customMarkFollows="1" w:id="19"/>
        <w:t>*</w:t>
      </w:r>
    </w:p>
    <w:p w14:paraId="555DB7EC"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8"/>
        <w:gridCol w:w="1135"/>
        <w:gridCol w:w="2126"/>
        <w:gridCol w:w="425"/>
        <w:gridCol w:w="454"/>
        <w:gridCol w:w="431"/>
        <w:gridCol w:w="556"/>
        <w:gridCol w:w="436"/>
        <w:gridCol w:w="515"/>
        <w:gridCol w:w="585"/>
        <w:gridCol w:w="567"/>
        <w:gridCol w:w="585"/>
        <w:gridCol w:w="663"/>
        <w:gridCol w:w="594"/>
        <w:gridCol w:w="644"/>
        <w:gridCol w:w="581"/>
      </w:tblGrid>
      <w:tr w:rsidR="00BB28C8" w:rsidRPr="00685FDC" w14:paraId="661E44F0" w14:textId="77777777" w:rsidTr="003D2146">
        <w:trPr>
          <w:jc w:val="center"/>
        </w:trPr>
        <w:tc>
          <w:tcPr>
            <w:tcW w:w="10955" w:type="dxa"/>
            <w:gridSpan w:val="16"/>
          </w:tcPr>
          <w:p w14:paraId="0765C409"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0C66DA" w:rsidRPr="00685FDC" w14:paraId="761AE395" w14:textId="77777777" w:rsidTr="00B01959">
        <w:trPr>
          <w:jc w:val="center"/>
        </w:trPr>
        <w:tc>
          <w:tcPr>
            <w:tcW w:w="658" w:type="dxa"/>
            <w:vMerge w:val="restart"/>
            <w:vAlign w:val="center"/>
          </w:tcPr>
          <w:p w14:paraId="3247A9D1" w14:textId="77777777" w:rsidR="000C66DA" w:rsidRPr="000321A5" w:rsidRDefault="000C66DA" w:rsidP="003D2146">
            <w:pPr>
              <w:widowControl w:val="0"/>
              <w:spacing w:after="120"/>
              <w:jc w:val="center"/>
              <w:rPr>
                <w:rFonts w:ascii="GHEA Grapalat" w:hAnsi="GHEA Grapalat"/>
                <w:sz w:val="18"/>
                <w:szCs w:val="20"/>
              </w:rPr>
            </w:pPr>
            <w:r w:rsidRPr="000321A5">
              <w:rPr>
                <w:rFonts w:ascii="GHEA Grapalat" w:hAnsi="GHEA Grapalat"/>
                <w:sz w:val="18"/>
                <w:szCs w:val="20"/>
              </w:rPr>
              <w:t>номер предусмотренного приглашением лота</w:t>
            </w:r>
          </w:p>
        </w:tc>
        <w:tc>
          <w:tcPr>
            <w:tcW w:w="1135" w:type="dxa"/>
            <w:vAlign w:val="center"/>
          </w:tcPr>
          <w:p w14:paraId="024A8FB8" w14:textId="77777777" w:rsidR="000C66DA" w:rsidRPr="000321A5" w:rsidRDefault="000C66DA" w:rsidP="003D2146">
            <w:pPr>
              <w:widowControl w:val="0"/>
              <w:spacing w:after="120"/>
              <w:jc w:val="center"/>
              <w:rPr>
                <w:rFonts w:ascii="GHEA Grapalat" w:hAnsi="GHEA Grapalat"/>
                <w:sz w:val="18"/>
                <w:szCs w:val="20"/>
              </w:rPr>
            </w:pPr>
            <w:r w:rsidRPr="000321A5">
              <w:rPr>
                <w:rFonts w:ascii="GHEA Grapalat" w:hAnsi="GHEA Grapalat"/>
                <w:sz w:val="18"/>
                <w:szCs w:val="20"/>
              </w:rPr>
              <w:t>промежуточный код, предусмотренный планом закупок по классификации ЕЗК (CPV)</w:t>
            </w:r>
          </w:p>
        </w:tc>
        <w:tc>
          <w:tcPr>
            <w:tcW w:w="2126" w:type="dxa"/>
            <w:vMerge w:val="restart"/>
            <w:vAlign w:val="center"/>
          </w:tcPr>
          <w:p w14:paraId="017842B1" w14:textId="77777777" w:rsidR="000C66DA" w:rsidRPr="000321A5" w:rsidRDefault="000C66DA" w:rsidP="003D2146">
            <w:pPr>
              <w:widowControl w:val="0"/>
              <w:spacing w:after="120"/>
              <w:jc w:val="center"/>
              <w:rPr>
                <w:rFonts w:ascii="GHEA Grapalat" w:hAnsi="GHEA Grapalat"/>
                <w:sz w:val="18"/>
                <w:szCs w:val="20"/>
              </w:rPr>
            </w:pPr>
            <w:r w:rsidRPr="000321A5">
              <w:rPr>
                <w:rFonts w:ascii="GHEA Grapalat" w:hAnsi="GHEA Grapalat"/>
                <w:sz w:val="18"/>
                <w:szCs w:val="20"/>
              </w:rPr>
              <w:t>наименование</w:t>
            </w:r>
          </w:p>
        </w:tc>
        <w:tc>
          <w:tcPr>
            <w:tcW w:w="7036" w:type="dxa"/>
            <w:gridSpan w:val="13"/>
            <w:vAlign w:val="center"/>
          </w:tcPr>
          <w:p w14:paraId="7DA3204B" w14:textId="6ED1545D" w:rsidR="000C66DA" w:rsidRPr="000321A5" w:rsidRDefault="000C66DA" w:rsidP="003D2146">
            <w:pPr>
              <w:widowControl w:val="0"/>
              <w:spacing w:after="120"/>
              <w:jc w:val="both"/>
              <w:rPr>
                <w:rFonts w:ascii="GHEA Grapalat" w:hAnsi="GHEA Grapalat"/>
                <w:sz w:val="18"/>
                <w:szCs w:val="20"/>
              </w:rPr>
            </w:pPr>
            <w:r w:rsidRPr="000321A5">
              <w:rPr>
                <w:rFonts w:ascii="GHEA Grapalat" w:hAnsi="GHEA Grapalat"/>
                <w:sz w:val="18"/>
                <w:szCs w:val="20"/>
              </w:rPr>
              <w:t>Оплату работы предусматривается произвести, по месяцам, в том числе</w:t>
            </w:r>
            <w:r w:rsidRPr="000321A5">
              <w:rPr>
                <w:rStyle w:val="af6"/>
                <w:rFonts w:ascii="GHEA Grapalat" w:hAnsi="GHEA Grapalat"/>
                <w:sz w:val="18"/>
                <w:szCs w:val="20"/>
              </w:rPr>
              <w:footnoteReference w:customMarkFollows="1" w:id="20"/>
              <w:t>**</w:t>
            </w:r>
          </w:p>
        </w:tc>
      </w:tr>
      <w:tr w:rsidR="000C66DA" w:rsidRPr="00685FDC" w14:paraId="7AC67507" w14:textId="77777777" w:rsidTr="000321A5">
        <w:trPr>
          <w:cantSplit/>
          <w:trHeight w:val="1134"/>
          <w:jc w:val="center"/>
        </w:trPr>
        <w:tc>
          <w:tcPr>
            <w:tcW w:w="658" w:type="dxa"/>
            <w:vMerge/>
          </w:tcPr>
          <w:p w14:paraId="0099D261" w14:textId="77777777" w:rsidR="000C66DA" w:rsidRPr="00685FDC" w:rsidRDefault="000C66DA" w:rsidP="003D2146">
            <w:pPr>
              <w:widowControl w:val="0"/>
              <w:spacing w:after="120"/>
              <w:jc w:val="center"/>
              <w:rPr>
                <w:rFonts w:ascii="GHEA Grapalat" w:hAnsi="GHEA Grapalat"/>
                <w:sz w:val="14"/>
                <w:szCs w:val="16"/>
              </w:rPr>
            </w:pPr>
          </w:p>
        </w:tc>
        <w:tc>
          <w:tcPr>
            <w:tcW w:w="1135" w:type="dxa"/>
          </w:tcPr>
          <w:p w14:paraId="28288179" w14:textId="77777777" w:rsidR="000C66DA" w:rsidRPr="00685FDC" w:rsidRDefault="000C66DA" w:rsidP="003D2146">
            <w:pPr>
              <w:widowControl w:val="0"/>
              <w:spacing w:after="120"/>
              <w:jc w:val="center"/>
              <w:rPr>
                <w:rFonts w:ascii="GHEA Grapalat" w:hAnsi="GHEA Grapalat"/>
                <w:sz w:val="14"/>
                <w:szCs w:val="16"/>
              </w:rPr>
            </w:pPr>
          </w:p>
        </w:tc>
        <w:tc>
          <w:tcPr>
            <w:tcW w:w="2126" w:type="dxa"/>
            <w:vMerge/>
          </w:tcPr>
          <w:p w14:paraId="34FBB535" w14:textId="77777777" w:rsidR="000C66DA" w:rsidRPr="00685FDC" w:rsidRDefault="000C66DA" w:rsidP="003D2146">
            <w:pPr>
              <w:widowControl w:val="0"/>
              <w:spacing w:after="120"/>
              <w:jc w:val="center"/>
              <w:rPr>
                <w:rFonts w:ascii="GHEA Grapalat" w:hAnsi="GHEA Grapalat"/>
                <w:sz w:val="14"/>
                <w:szCs w:val="16"/>
              </w:rPr>
            </w:pPr>
          </w:p>
        </w:tc>
        <w:tc>
          <w:tcPr>
            <w:tcW w:w="425" w:type="dxa"/>
            <w:vAlign w:val="center"/>
          </w:tcPr>
          <w:p w14:paraId="376384B7" w14:textId="77777777" w:rsidR="000C66DA" w:rsidRPr="00685FDC" w:rsidRDefault="000C66DA"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454" w:type="dxa"/>
            <w:vAlign w:val="center"/>
          </w:tcPr>
          <w:p w14:paraId="7FE72320" w14:textId="77777777" w:rsidR="000C66DA" w:rsidRPr="00685FDC" w:rsidRDefault="000C66DA"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14:paraId="613B8573" w14:textId="77777777" w:rsidR="000C66DA" w:rsidRPr="00685FDC" w:rsidRDefault="000C66DA"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14:paraId="437B6C50" w14:textId="77777777" w:rsidR="000C66DA" w:rsidRPr="00685FDC" w:rsidRDefault="000C66DA"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14:paraId="70F7033D" w14:textId="77777777" w:rsidR="000C66DA" w:rsidRPr="00685FDC" w:rsidRDefault="000C66DA"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14:paraId="4F44349E" w14:textId="77777777" w:rsidR="000C66DA" w:rsidRPr="00685FDC" w:rsidRDefault="000C66DA"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585" w:type="dxa"/>
            <w:vAlign w:val="center"/>
          </w:tcPr>
          <w:p w14:paraId="06A37C2D" w14:textId="77777777" w:rsidR="000C66DA" w:rsidRPr="00685FDC" w:rsidRDefault="000C66DA"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67" w:type="dxa"/>
            <w:vAlign w:val="center"/>
          </w:tcPr>
          <w:p w14:paraId="48DF779B" w14:textId="77777777" w:rsidR="000C66DA" w:rsidRPr="00685FDC" w:rsidRDefault="000C66DA"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585" w:type="dxa"/>
            <w:vAlign w:val="center"/>
          </w:tcPr>
          <w:p w14:paraId="3FFC440F" w14:textId="77777777" w:rsidR="000C66DA" w:rsidRPr="00685FDC" w:rsidRDefault="000C66DA"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14:paraId="4BCBC99E" w14:textId="77777777" w:rsidR="000C66DA" w:rsidRPr="00685FDC" w:rsidRDefault="000C66DA"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14:paraId="640287E4" w14:textId="77777777" w:rsidR="000C66DA" w:rsidRPr="00685FDC" w:rsidRDefault="000C66DA"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14:paraId="50241955" w14:textId="77777777" w:rsidR="000C66DA" w:rsidRPr="00685FDC" w:rsidRDefault="000C66DA"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14:paraId="13ECB41D" w14:textId="77777777" w:rsidR="000C66DA" w:rsidRPr="00191193" w:rsidRDefault="000C66DA"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Всего</w:t>
            </w:r>
          </w:p>
        </w:tc>
      </w:tr>
      <w:tr w:rsidR="00642B40" w:rsidRPr="00685FDC" w14:paraId="375016F8" w14:textId="77777777" w:rsidTr="00F70897">
        <w:trPr>
          <w:cantSplit/>
          <w:trHeight w:val="1134"/>
          <w:jc w:val="center"/>
        </w:trPr>
        <w:tc>
          <w:tcPr>
            <w:tcW w:w="658" w:type="dxa"/>
          </w:tcPr>
          <w:p w14:paraId="569B8765" w14:textId="77777777" w:rsidR="00642B40" w:rsidRDefault="00642B40" w:rsidP="00642B40">
            <w:pPr>
              <w:widowControl w:val="0"/>
              <w:spacing w:after="120"/>
              <w:jc w:val="center"/>
              <w:rPr>
                <w:rFonts w:ascii="GHEA Grapalat" w:hAnsi="GHEA Grapalat"/>
                <w:sz w:val="20"/>
                <w:szCs w:val="16"/>
              </w:rPr>
            </w:pPr>
          </w:p>
          <w:p w14:paraId="27FD1843" w14:textId="77777777" w:rsidR="00642B40" w:rsidRDefault="00642B40" w:rsidP="00642B40">
            <w:pPr>
              <w:widowControl w:val="0"/>
              <w:spacing w:after="120"/>
              <w:jc w:val="center"/>
              <w:rPr>
                <w:rFonts w:ascii="GHEA Grapalat" w:hAnsi="GHEA Grapalat"/>
                <w:sz w:val="20"/>
                <w:szCs w:val="16"/>
              </w:rPr>
            </w:pPr>
          </w:p>
          <w:p w14:paraId="2A848C19" w14:textId="27A60AE7" w:rsidR="00642B40" w:rsidRPr="00341345" w:rsidRDefault="00642B40" w:rsidP="00642B40">
            <w:pPr>
              <w:widowControl w:val="0"/>
              <w:spacing w:after="120"/>
              <w:jc w:val="center"/>
              <w:rPr>
                <w:rFonts w:ascii="GHEA Grapalat" w:hAnsi="GHEA Grapalat"/>
                <w:sz w:val="20"/>
                <w:szCs w:val="16"/>
              </w:rPr>
            </w:pPr>
            <w:r w:rsidRPr="00341345">
              <w:rPr>
                <w:rFonts w:ascii="GHEA Grapalat" w:hAnsi="GHEA Grapalat"/>
                <w:sz w:val="20"/>
                <w:szCs w:val="16"/>
              </w:rPr>
              <w:t>1</w:t>
            </w:r>
          </w:p>
        </w:tc>
        <w:tc>
          <w:tcPr>
            <w:tcW w:w="1135" w:type="dxa"/>
          </w:tcPr>
          <w:p w14:paraId="2B6FECAA" w14:textId="77777777" w:rsidR="00642B40" w:rsidRPr="00330D75" w:rsidRDefault="00642B40" w:rsidP="00642B40">
            <w:pPr>
              <w:jc w:val="center"/>
              <w:rPr>
                <w:rFonts w:ascii="GHEA Grapalat" w:hAnsi="GHEA Grapalat" w:cs="Sylfaen"/>
                <w:bCs/>
                <w:i/>
                <w:sz w:val="20"/>
                <w:szCs w:val="20"/>
              </w:rPr>
            </w:pPr>
          </w:p>
          <w:p w14:paraId="7FD703E8" w14:textId="77777777" w:rsidR="00642B40" w:rsidRPr="00330D75" w:rsidRDefault="00642B40" w:rsidP="00642B40">
            <w:pPr>
              <w:jc w:val="center"/>
              <w:rPr>
                <w:rFonts w:ascii="GHEA Grapalat" w:hAnsi="GHEA Grapalat" w:cs="Sylfaen"/>
                <w:bCs/>
                <w:i/>
                <w:sz w:val="20"/>
                <w:szCs w:val="20"/>
              </w:rPr>
            </w:pPr>
          </w:p>
          <w:p w14:paraId="76BDC66D" w14:textId="77777777" w:rsidR="00642B40" w:rsidRPr="00330D75" w:rsidRDefault="00642B40" w:rsidP="00642B40">
            <w:pPr>
              <w:jc w:val="center"/>
              <w:rPr>
                <w:rFonts w:ascii="GHEA Grapalat" w:hAnsi="GHEA Grapalat" w:cs="Sylfaen"/>
                <w:bCs/>
                <w:i/>
                <w:color w:val="EE0000"/>
                <w:sz w:val="20"/>
                <w:szCs w:val="20"/>
              </w:rPr>
            </w:pPr>
          </w:p>
          <w:p w14:paraId="39FF6CFB" w14:textId="69723A35" w:rsidR="00642B40" w:rsidRPr="00010D09" w:rsidRDefault="00642B40" w:rsidP="00642B40">
            <w:pPr>
              <w:rPr>
                <w:highlight w:val="yellow"/>
                <w:lang w:val="en-US"/>
              </w:rPr>
            </w:pPr>
            <w:r w:rsidRPr="00330D75">
              <w:rPr>
                <w:rFonts w:ascii="GHEA Grapalat" w:hAnsi="GHEA Grapalat" w:cs="Sylfaen"/>
                <w:bCs/>
                <w:i/>
                <w:sz w:val="20"/>
                <w:szCs w:val="20"/>
              </w:rPr>
              <w:t>45231124</w:t>
            </w:r>
          </w:p>
        </w:tc>
        <w:tc>
          <w:tcPr>
            <w:tcW w:w="2126" w:type="dxa"/>
            <w:vAlign w:val="center"/>
          </w:tcPr>
          <w:p w14:paraId="1704A11E" w14:textId="19961C0D" w:rsidR="00642B40" w:rsidRPr="00322816" w:rsidRDefault="00642B40" w:rsidP="00642B40">
            <w:pPr>
              <w:pStyle w:val="HTML"/>
              <w:shd w:val="clear" w:color="auto" w:fill="F8F9FA"/>
              <w:rPr>
                <w:rFonts w:ascii="GHEA Grapalat" w:hAnsi="GHEA Grapalat" w:cs="Times New Roman"/>
                <w:i/>
                <w:sz w:val="24"/>
                <w:szCs w:val="24"/>
                <w:highlight w:val="yellow"/>
                <w:lang w:bidi="ru-RU"/>
              </w:rPr>
            </w:pPr>
            <w:r w:rsidRPr="00046151">
              <w:rPr>
                <w:rFonts w:ascii="GHEA Grapalat" w:hAnsi="GHEA Grapalat" w:cs="Times New Roman"/>
                <w:i/>
                <w:sz w:val="24"/>
                <w:szCs w:val="24"/>
                <w:lang w:bidi="ru-RU"/>
              </w:rPr>
              <w:t xml:space="preserve">Строительство водопровода, канализации и систем пожаротушения для городского парка по адресу: улица </w:t>
            </w:r>
            <w:r w:rsidR="00BC4587">
              <w:rPr>
                <w:rFonts w:ascii="GHEA Grapalat" w:hAnsi="GHEA Grapalat" w:cs="Times New Roman"/>
                <w:i/>
                <w:sz w:val="24"/>
                <w:szCs w:val="24"/>
                <w:lang w:bidi="ru-RU"/>
              </w:rPr>
              <w:t>Мира</w:t>
            </w:r>
            <w:r w:rsidRPr="00046151">
              <w:rPr>
                <w:rFonts w:ascii="GHEA Grapalat" w:hAnsi="GHEA Grapalat" w:cs="Times New Roman"/>
                <w:i/>
                <w:sz w:val="24"/>
                <w:szCs w:val="24"/>
                <w:lang w:bidi="ru-RU"/>
              </w:rPr>
              <w:t>, 3, город Абовян</w:t>
            </w:r>
            <w:r w:rsidR="00322816" w:rsidRPr="00322816">
              <w:rPr>
                <w:rFonts w:ascii="GHEA Grapalat" w:hAnsi="GHEA Grapalat" w:cs="Times New Roman"/>
                <w:i/>
                <w:sz w:val="24"/>
                <w:szCs w:val="24"/>
                <w:lang w:bidi="ru-RU"/>
              </w:rPr>
              <w:t>.</w:t>
            </w:r>
          </w:p>
        </w:tc>
        <w:tc>
          <w:tcPr>
            <w:tcW w:w="425" w:type="dxa"/>
          </w:tcPr>
          <w:p w14:paraId="4B2DD64A" w14:textId="77777777" w:rsidR="00642B40" w:rsidRDefault="00642B40" w:rsidP="00642B40">
            <w:pPr>
              <w:jc w:val="center"/>
              <w:rPr>
                <w:rFonts w:ascii="GHEA Grapalat" w:hAnsi="GHEA Grapalat"/>
                <w:i/>
                <w:sz w:val="20"/>
                <w:lang w:val="pt-BR"/>
              </w:rPr>
            </w:pPr>
          </w:p>
          <w:p w14:paraId="3882ACBD" w14:textId="77777777" w:rsidR="00642B40" w:rsidRDefault="00642B40" w:rsidP="00642B40">
            <w:pPr>
              <w:jc w:val="center"/>
              <w:rPr>
                <w:rFonts w:ascii="GHEA Grapalat" w:hAnsi="GHEA Grapalat"/>
                <w:i/>
                <w:sz w:val="20"/>
                <w:lang w:val="pt-BR"/>
              </w:rPr>
            </w:pPr>
          </w:p>
          <w:p w14:paraId="08299459" w14:textId="77777777" w:rsidR="00642B40" w:rsidRDefault="00642B40" w:rsidP="00642B40">
            <w:pPr>
              <w:jc w:val="center"/>
              <w:rPr>
                <w:rFonts w:ascii="GHEA Grapalat" w:hAnsi="GHEA Grapalat"/>
                <w:i/>
                <w:sz w:val="20"/>
                <w:lang w:val="pt-BR"/>
              </w:rPr>
            </w:pPr>
          </w:p>
          <w:p w14:paraId="3E2CCAF6" w14:textId="77777777" w:rsidR="00642B40" w:rsidRDefault="00642B40" w:rsidP="00642B40">
            <w:pPr>
              <w:jc w:val="center"/>
              <w:rPr>
                <w:rFonts w:ascii="GHEA Grapalat" w:hAnsi="GHEA Grapalat"/>
                <w:i/>
                <w:sz w:val="20"/>
                <w:lang w:val="pt-BR"/>
              </w:rPr>
            </w:pPr>
          </w:p>
          <w:p w14:paraId="577314C9" w14:textId="77777777" w:rsidR="00642B40" w:rsidRDefault="00642B40" w:rsidP="00642B40">
            <w:pPr>
              <w:jc w:val="center"/>
              <w:rPr>
                <w:rFonts w:ascii="GHEA Grapalat" w:hAnsi="GHEA Grapalat"/>
                <w:i/>
                <w:sz w:val="20"/>
                <w:lang w:val="pt-BR"/>
              </w:rPr>
            </w:pPr>
          </w:p>
          <w:p w14:paraId="27A5BDC3" w14:textId="25D610CB" w:rsidR="00642B40" w:rsidRPr="00FB1EC7" w:rsidRDefault="00642B40" w:rsidP="00642B40">
            <w:pPr>
              <w:ind w:left="113" w:right="113"/>
              <w:jc w:val="center"/>
              <w:rPr>
                <w:rFonts w:ascii="GHEA Grapalat" w:hAnsi="GHEA Grapalat"/>
                <w:lang w:val="pt-BR"/>
              </w:rPr>
            </w:pPr>
          </w:p>
        </w:tc>
        <w:tc>
          <w:tcPr>
            <w:tcW w:w="454" w:type="dxa"/>
            <w:textDirection w:val="btLr"/>
          </w:tcPr>
          <w:p w14:paraId="74F13F8E" w14:textId="77777777" w:rsidR="00642B40" w:rsidRDefault="00642B40" w:rsidP="00642B40">
            <w:pPr>
              <w:ind w:left="113" w:right="113"/>
              <w:jc w:val="center"/>
              <w:rPr>
                <w:rFonts w:ascii="GHEA Grapalat" w:hAnsi="GHEA Grapalat"/>
                <w:i/>
                <w:sz w:val="20"/>
                <w:lang w:val="pt-BR"/>
              </w:rPr>
            </w:pPr>
          </w:p>
          <w:p w14:paraId="662010F0" w14:textId="77777777" w:rsidR="00642B40" w:rsidRDefault="00642B40" w:rsidP="00642B40">
            <w:pPr>
              <w:ind w:left="113" w:right="113"/>
              <w:jc w:val="center"/>
              <w:rPr>
                <w:rFonts w:ascii="GHEA Grapalat" w:hAnsi="GHEA Grapalat"/>
                <w:i/>
                <w:sz w:val="20"/>
                <w:lang w:val="pt-BR"/>
              </w:rPr>
            </w:pPr>
          </w:p>
          <w:p w14:paraId="1C6DAEB8" w14:textId="4116E182" w:rsidR="00642B40" w:rsidRPr="00FB1EC7" w:rsidRDefault="00642B40" w:rsidP="00642B40">
            <w:pPr>
              <w:ind w:left="113" w:right="113"/>
              <w:jc w:val="center"/>
              <w:rPr>
                <w:rFonts w:ascii="GHEA Grapalat" w:hAnsi="GHEA Grapalat"/>
                <w:lang w:val="pt-BR"/>
              </w:rPr>
            </w:pPr>
          </w:p>
        </w:tc>
        <w:tc>
          <w:tcPr>
            <w:tcW w:w="431" w:type="dxa"/>
            <w:textDirection w:val="btLr"/>
          </w:tcPr>
          <w:p w14:paraId="36D48A42" w14:textId="6030E3DF" w:rsidR="00642B40" w:rsidRPr="00FB1EC7" w:rsidRDefault="00642B40" w:rsidP="00642B40">
            <w:pPr>
              <w:ind w:left="113" w:right="113"/>
              <w:jc w:val="center"/>
              <w:rPr>
                <w:rFonts w:ascii="GHEA Grapalat" w:hAnsi="GHEA Grapalat" w:cs="Arial"/>
                <w:sz w:val="18"/>
                <w:szCs w:val="18"/>
                <w:lang w:val="pt-BR"/>
              </w:rPr>
            </w:pPr>
          </w:p>
        </w:tc>
        <w:tc>
          <w:tcPr>
            <w:tcW w:w="556" w:type="dxa"/>
            <w:textDirection w:val="btLr"/>
          </w:tcPr>
          <w:p w14:paraId="12C8CF69" w14:textId="515C6238" w:rsidR="00642B40" w:rsidRPr="004F76E5" w:rsidRDefault="00642B40" w:rsidP="00642B40">
            <w:pPr>
              <w:ind w:left="113" w:right="113"/>
              <w:jc w:val="center"/>
              <w:rPr>
                <w:rFonts w:ascii="GHEA Grapalat" w:hAnsi="GHEA Grapalat" w:cs="Arial"/>
                <w:color w:val="C00000"/>
                <w:sz w:val="18"/>
                <w:szCs w:val="18"/>
                <w:lang w:val="pt-BR"/>
              </w:rPr>
            </w:pPr>
          </w:p>
        </w:tc>
        <w:tc>
          <w:tcPr>
            <w:tcW w:w="436" w:type="dxa"/>
            <w:textDirection w:val="btLr"/>
          </w:tcPr>
          <w:p w14:paraId="3CC9A2EC" w14:textId="5984A936" w:rsidR="00642B40" w:rsidRPr="004F76E5" w:rsidRDefault="00642B40" w:rsidP="00642B40">
            <w:pPr>
              <w:ind w:left="113" w:right="113"/>
              <w:jc w:val="center"/>
              <w:rPr>
                <w:rFonts w:ascii="GHEA Grapalat" w:hAnsi="GHEA Grapalat" w:cs="Arial"/>
                <w:color w:val="C00000"/>
                <w:sz w:val="18"/>
                <w:szCs w:val="18"/>
                <w:lang w:val="pt-BR"/>
              </w:rPr>
            </w:pPr>
          </w:p>
        </w:tc>
        <w:tc>
          <w:tcPr>
            <w:tcW w:w="515" w:type="dxa"/>
            <w:textDirection w:val="btLr"/>
          </w:tcPr>
          <w:p w14:paraId="1E7BFEEB" w14:textId="4FC1D13B" w:rsidR="00642B40" w:rsidRPr="004F76E5" w:rsidRDefault="00642B40" w:rsidP="00642B40">
            <w:pPr>
              <w:ind w:left="113" w:right="113"/>
              <w:jc w:val="center"/>
              <w:rPr>
                <w:rFonts w:ascii="GHEA Grapalat" w:hAnsi="GHEA Grapalat" w:cs="Arial"/>
                <w:color w:val="C00000"/>
                <w:sz w:val="18"/>
                <w:szCs w:val="18"/>
                <w:lang w:val="pt-BR"/>
              </w:rPr>
            </w:pPr>
          </w:p>
        </w:tc>
        <w:tc>
          <w:tcPr>
            <w:tcW w:w="585" w:type="dxa"/>
            <w:textDirection w:val="btLr"/>
          </w:tcPr>
          <w:p w14:paraId="15EF4647" w14:textId="6094A8A0" w:rsidR="00642B40" w:rsidRPr="004F76E5" w:rsidRDefault="00642B40" w:rsidP="00642B40">
            <w:pPr>
              <w:ind w:left="113" w:right="113"/>
              <w:jc w:val="center"/>
              <w:rPr>
                <w:rFonts w:ascii="GHEA Grapalat" w:hAnsi="GHEA Grapalat" w:cs="Arial"/>
                <w:color w:val="C00000"/>
                <w:sz w:val="18"/>
                <w:szCs w:val="18"/>
                <w:lang w:val="pt-BR"/>
              </w:rPr>
            </w:pPr>
          </w:p>
        </w:tc>
        <w:tc>
          <w:tcPr>
            <w:tcW w:w="567" w:type="dxa"/>
            <w:textDirection w:val="btLr"/>
          </w:tcPr>
          <w:p w14:paraId="1767E185" w14:textId="6B2E0855" w:rsidR="00642B40" w:rsidRPr="00642B40" w:rsidRDefault="00642B40" w:rsidP="00642B40">
            <w:pPr>
              <w:ind w:left="113" w:right="113"/>
              <w:jc w:val="center"/>
              <w:rPr>
                <w:rFonts w:ascii="GHEA Grapalat" w:hAnsi="GHEA Grapalat" w:cs="Arial"/>
                <w:color w:val="C00000"/>
                <w:sz w:val="18"/>
                <w:szCs w:val="18"/>
                <w:lang w:val="pt-BR"/>
              </w:rPr>
            </w:pPr>
            <w:r w:rsidRPr="00642B40">
              <w:rPr>
                <w:rFonts w:ascii="GHEA Grapalat" w:hAnsi="GHEA Grapalat"/>
                <w:i/>
                <w:sz w:val="20"/>
                <w:lang w:val="en-US"/>
              </w:rPr>
              <w:t>10</w:t>
            </w:r>
            <w:r w:rsidRPr="00642B40">
              <w:rPr>
                <w:rFonts w:ascii="GHEA Grapalat" w:hAnsi="GHEA Grapalat"/>
                <w:i/>
                <w:sz w:val="20"/>
                <w:lang w:val="hy-AM"/>
              </w:rPr>
              <w:t>0</w:t>
            </w:r>
            <w:r w:rsidRPr="00642B40">
              <w:rPr>
                <w:rFonts w:ascii="GHEA Grapalat" w:hAnsi="GHEA Grapalat"/>
                <w:i/>
                <w:sz w:val="20"/>
                <w:lang w:val="pt-BR"/>
              </w:rPr>
              <w:t>%</w:t>
            </w:r>
          </w:p>
        </w:tc>
        <w:tc>
          <w:tcPr>
            <w:tcW w:w="585" w:type="dxa"/>
            <w:textDirection w:val="btLr"/>
          </w:tcPr>
          <w:p w14:paraId="074368FC" w14:textId="42132A8D" w:rsidR="00642B40" w:rsidRPr="00642B40" w:rsidRDefault="00642B40" w:rsidP="00642B40">
            <w:pPr>
              <w:ind w:left="113" w:right="113"/>
              <w:jc w:val="center"/>
              <w:rPr>
                <w:rFonts w:ascii="GHEA Grapalat" w:hAnsi="GHEA Grapalat" w:cs="Arial"/>
                <w:color w:val="C00000"/>
                <w:sz w:val="18"/>
                <w:szCs w:val="18"/>
                <w:lang w:val="pt-BR"/>
              </w:rPr>
            </w:pPr>
            <w:r w:rsidRPr="00642B40">
              <w:rPr>
                <w:rFonts w:ascii="GHEA Grapalat" w:hAnsi="GHEA Grapalat"/>
                <w:i/>
                <w:sz w:val="20"/>
                <w:lang w:val="hy-AM"/>
              </w:rPr>
              <w:t>100</w:t>
            </w:r>
            <w:r w:rsidRPr="00642B40">
              <w:rPr>
                <w:rFonts w:ascii="GHEA Grapalat" w:hAnsi="GHEA Grapalat"/>
                <w:i/>
                <w:sz w:val="20"/>
                <w:lang w:val="pt-BR"/>
              </w:rPr>
              <w:t>%</w:t>
            </w:r>
          </w:p>
        </w:tc>
        <w:tc>
          <w:tcPr>
            <w:tcW w:w="663" w:type="dxa"/>
            <w:textDirection w:val="btLr"/>
          </w:tcPr>
          <w:p w14:paraId="401F51D4" w14:textId="74544CDE" w:rsidR="00642B40" w:rsidRPr="00642B40" w:rsidRDefault="00642B40" w:rsidP="00642B40">
            <w:pPr>
              <w:ind w:left="113" w:right="113"/>
              <w:jc w:val="center"/>
              <w:rPr>
                <w:rFonts w:ascii="GHEA Grapalat" w:hAnsi="GHEA Grapalat" w:cs="Arial"/>
                <w:color w:val="C00000"/>
                <w:sz w:val="18"/>
                <w:szCs w:val="18"/>
                <w:lang w:val="pt-BR"/>
              </w:rPr>
            </w:pPr>
            <w:r w:rsidRPr="00642B40">
              <w:rPr>
                <w:rFonts w:ascii="GHEA Grapalat" w:hAnsi="GHEA Grapalat"/>
                <w:i/>
                <w:sz w:val="20"/>
                <w:lang w:val="hy-AM"/>
              </w:rPr>
              <w:t>100</w:t>
            </w:r>
            <w:r w:rsidRPr="00642B40">
              <w:rPr>
                <w:rFonts w:ascii="GHEA Grapalat" w:hAnsi="GHEA Grapalat"/>
                <w:i/>
                <w:sz w:val="20"/>
                <w:lang w:val="pt-BR"/>
              </w:rPr>
              <w:t>%</w:t>
            </w:r>
          </w:p>
        </w:tc>
        <w:tc>
          <w:tcPr>
            <w:tcW w:w="594" w:type="dxa"/>
            <w:textDirection w:val="btLr"/>
          </w:tcPr>
          <w:p w14:paraId="0C931A65" w14:textId="6115E532" w:rsidR="00642B40" w:rsidRPr="00642B40" w:rsidRDefault="00642B40" w:rsidP="00642B40">
            <w:pPr>
              <w:ind w:left="113" w:right="113"/>
              <w:jc w:val="center"/>
              <w:rPr>
                <w:rFonts w:ascii="GHEA Grapalat" w:hAnsi="GHEA Grapalat" w:cs="Arial"/>
                <w:color w:val="C00000"/>
                <w:sz w:val="18"/>
                <w:szCs w:val="18"/>
                <w:lang w:val="pt-BR"/>
              </w:rPr>
            </w:pPr>
            <w:r w:rsidRPr="00642B40">
              <w:rPr>
                <w:rFonts w:ascii="GHEA Grapalat" w:hAnsi="GHEA Grapalat"/>
                <w:i/>
                <w:sz w:val="20"/>
                <w:lang w:val="hy-AM"/>
              </w:rPr>
              <w:t>100</w:t>
            </w:r>
            <w:r w:rsidRPr="00642B40">
              <w:rPr>
                <w:rFonts w:ascii="GHEA Grapalat" w:hAnsi="GHEA Grapalat"/>
                <w:i/>
                <w:sz w:val="20"/>
                <w:lang w:val="pt-BR"/>
              </w:rPr>
              <w:t>%</w:t>
            </w:r>
          </w:p>
        </w:tc>
        <w:tc>
          <w:tcPr>
            <w:tcW w:w="644" w:type="dxa"/>
            <w:textDirection w:val="btLr"/>
          </w:tcPr>
          <w:p w14:paraId="02684925" w14:textId="20069572" w:rsidR="00642B40" w:rsidRPr="004F76E5" w:rsidRDefault="00642B40" w:rsidP="00642B40">
            <w:pPr>
              <w:ind w:left="113" w:right="113"/>
              <w:jc w:val="center"/>
              <w:rPr>
                <w:rFonts w:ascii="GHEA Grapalat" w:hAnsi="GHEA Grapalat" w:cs="Arial"/>
                <w:color w:val="C00000"/>
                <w:sz w:val="18"/>
                <w:szCs w:val="18"/>
                <w:lang w:val="pt-BR"/>
              </w:rPr>
            </w:pPr>
            <w:r w:rsidRPr="007B1D55">
              <w:rPr>
                <w:rFonts w:ascii="GHEA Grapalat" w:hAnsi="GHEA Grapalat"/>
                <w:i/>
                <w:sz w:val="20"/>
                <w:lang w:val="hy-AM"/>
              </w:rPr>
              <w:t>100</w:t>
            </w:r>
            <w:r w:rsidRPr="007B1D55">
              <w:rPr>
                <w:rFonts w:ascii="GHEA Grapalat" w:hAnsi="GHEA Grapalat"/>
                <w:i/>
                <w:sz w:val="20"/>
                <w:lang w:val="pt-BR"/>
              </w:rPr>
              <w:t>%</w:t>
            </w:r>
          </w:p>
        </w:tc>
        <w:tc>
          <w:tcPr>
            <w:tcW w:w="581" w:type="dxa"/>
            <w:textDirection w:val="btLr"/>
          </w:tcPr>
          <w:p w14:paraId="30C95860" w14:textId="379FE791" w:rsidR="00642B40" w:rsidRPr="004F76E5" w:rsidRDefault="00642B40" w:rsidP="00642B40">
            <w:pPr>
              <w:ind w:left="113" w:right="61"/>
              <w:jc w:val="center"/>
              <w:rPr>
                <w:rFonts w:ascii="GHEA Grapalat" w:hAnsi="GHEA Grapalat"/>
                <w:b/>
                <w:color w:val="C00000"/>
                <w:lang w:val="pt-BR"/>
              </w:rPr>
            </w:pPr>
            <w:r>
              <w:rPr>
                <w:rFonts w:ascii="GHEA Grapalat" w:hAnsi="GHEA Grapalat"/>
                <w:i/>
                <w:sz w:val="20"/>
                <w:lang w:val="hy-AM"/>
              </w:rPr>
              <w:t>100</w:t>
            </w:r>
            <w:r w:rsidRPr="001C7146">
              <w:rPr>
                <w:rFonts w:ascii="GHEA Grapalat" w:hAnsi="GHEA Grapalat"/>
                <w:i/>
                <w:sz w:val="20"/>
                <w:lang w:val="pt-BR"/>
              </w:rPr>
              <w:t>%</w:t>
            </w:r>
          </w:p>
        </w:tc>
      </w:tr>
    </w:tbl>
    <w:p w14:paraId="168DF57F" w14:textId="77777777" w:rsidR="00BB28C8" w:rsidRPr="00341345" w:rsidRDefault="00BB28C8" w:rsidP="00BB28C8">
      <w:pPr>
        <w:widowControl w:val="0"/>
        <w:spacing w:after="160" w:line="360" w:lineRule="auto"/>
        <w:jc w:val="both"/>
        <w:rPr>
          <w:rFonts w:ascii="GHEA Grapalat" w:hAnsi="GHEA Grapalat" w:cs="Sylfaen"/>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7FBF6AE3" w14:textId="77777777" w:rsidTr="003D2146">
        <w:trPr>
          <w:jc w:val="center"/>
        </w:trPr>
        <w:tc>
          <w:tcPr>
            <w:tcW w:w="4536" w:type="dxa"/>
          </w:tcPr>
          <w:p w14:paraId="5F0FD4F6"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7D69DAAC"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60F6FB9B"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lastRenderedPageBreak/>
              <w:t>/подпись/</w:t>
            </w:r>
          </w:p>
          <w:p w14:paraId="7E1F64B6"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1567A08B"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4386A2E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1F2355ED"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29A423D0"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lastRenderedPageBreak/>
              <w:t>/подпись/</w:t>
            </w:r>
          </w:p>
          <w:p w14:paraId="18FEBDAE"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6D748CE2"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166832">
          <w:footerReference w:type="default" r:id="rId14"/>
          <w:footnotePr>
            <w:pos w:val="beneathText"/>
          </w:footnotePr>
          <w:type w:val="nextColumn"/>
          <w:pgSz w:w="11907" w:h="16840" w:code="9"/>
          <w:pgMar w:top="993" w:right="1418" w:bottom="1418" w:left="1418" w:header="561" w:footer="561" w:gutter="0"/>
          <w:cols w:space="720"/>
          <w:docGrid w:linePitch="326"/>
        </w:sectPr>
      </w:pPr>
    </w:p>
    <w:p w14:paraId="2B4DB536"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14:paraId="5F2D9CE0"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73E8296B"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3B8B9832" w14:textId="77777777" w:rsidTr="003D2146">
        <w:trPr>
          <w:tblCellSpacing w:w="7" w:type="dxa"/>
          <w:jc w:val="center"/>
        </w:trPr>
        <w:tc>
          <w:tcPr>
            <w:tcW w:w="0" w:type="auto"/>
            <w:vAlign w:val="center"/>
          </w:tcPr>
          <w:p w14:paraId="2C89EB3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4211E590"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43A0A8D1"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05793C29"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1705A965" w14:textId="77777777"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4F403985"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6DEB7523"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7CF9A70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108A170F"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1CA347A2"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3EFFD9A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784CF623"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755A9D30" w14:textId="77777777" w:rsidR="00BB28C8" w:rsidRPr="009F3DC7" w:rsidRDefault="00BB28C8" w:rsidP="00BB28C8">
      <w:pPr>
        <w:widowControl w:val="0"/>
        <w:spacing w:after="160" w:line="360" w:lineRule="auto"/>
        <w:ind w:left="567" w:right="566"/>
        <w:rPr>
          <w:rFonts w:ascii="GHEA Grapalat" w:hAnsi="GHEA Grapalat"/>
          <w:iCs/>
          <w:color w:val="000000"/>
        </w:rPr>
      </w:pPr>
    </w:p>
    <w:p w14:paraId="304D3146"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1C682791" w14:textId="77777777"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62C2B70C" w14:textId="77777777" w:rsidR="00BB28C8" w:rsidRPr="009F3DC7" w:rsidRDefault="00BB28C8" w:rsidP="00BB28C8">
      <w:pPr>
        <w:pStyle w:val="a3"/>
        <w:widowControl w:val="0"/>
        <w:spacing w:after="160"/>
        <w:ind w:left="567" w:right="566" w:firstLine="0"/>
        <w:jc w:val="center"/>
        <w:rPr>
          <w:rFonts w:ascii="GHEA Grapalat" w:hAnsi="GHEA Grapalat"/>
          <w:b/>
          <w:bCs/>
          <w:iCs/>
          <w:sz w:val="24"/>
          <w:szCs w:val="24"/>
        </w:rPr>
      </w:pPr>
    </w:p>
    <w:p w14:paraId="62F52B3D" w14:textId="77777777" w:rsidR="00BB28C8" w:rsidRPr="009F3DC7" w:rsidRDefault="00BB28C8" w:rsidP="00BB28C8">
      <w:pPr>
        <w:pStyle w:val="a3"/>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7288A1DE" w14:textId="77777777"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7EB6B243" w14:textId="77777777"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41E1B4D8" w14:textId="77777777"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0AE389BB"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56277471"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42AB0504" w14:textId="77777777"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427EDD58" w14:textId="77777777" w:rsidTr="003D2146">
        <w:trPr>
          <w:trHeight w:val="345"/>
          <w:jc w:val="center"/>
        </w:trPr>
        <w:tc>
          <w:tcPr>
            <w:tcW w:w="379" w:type="dxa"/>
            <w:vMerge w:val="restart"/>
            <w:vAlign w:val="center"/>
          </w:tcPr>
          <w:p w14:paraId="35EC4EDC"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vAlign w:val="center"/>
          </w:tcPr>
          <w:p w14:paraId="459A10AF" w14:textId="77777777"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6E74EE5A" w14:textId="77777777" w:rsidTr="003D2146">
        <w:trPr>
          <w:trHeight w:val="152"/>
          <w:jc w:val="center"/>
        </w:trPr>
        <w:tc>
          <w:tcPr>
            <w:tcW w:w="379" w:type="dxa"/>
            <w:vMerge/>
          </w:tcPr>
          <w:p w14:paraId="17FE55A8"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vAlign w:val="center"/>
          </w:tcPr>
          <w:p w14:paraId="1328DBF6"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218B1C40"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70C77958"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2F872AB8"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6F7E9129"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6593B433"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1B79308C" w14:textId="77777777" w:rsidTr="003D2146">
        <w:trPr>
          <w:trHeight w:val="152"/>
          <w:jc w:val="center"/>
        </w:trPr>
        <w:tc>
          <w:tcPr>
            <w:tcW w:w="379" w:type="dxa"/>
            <w:vMerge/>
            <w:tcBorders>
              <w:bottom w:val="single" w:sz="4" w:space="0" w:color="auto"/>
            </w:tcBorders>
          </w:tcPr>
          <w:p w14:paraId="16E8ED22"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vAlign w:val="center"/>
          </w:tcPr>
          <w:p w14:paraId="00DDDD57"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vAlign w:val="center"/>
          </w:tcPr>
          <w:p w14:paraId="5A80F79E"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vAlign w:val="center"/>
          </w:tcPr>
          <w:p w14:paraId="20A85E44"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76350AED"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6BF11716"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1B0FA3E6"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420F809A"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vAlign w:val="center"/>
          </w:tcPr>
          <w:p w14:paraId="67C569D0"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047C46DE" w14:textId="77777777" w:rsidTr="003D2146">
        <w:trPr>
          <w:trHeight w:val="515"/>
          <w:jc w:val="center"/>
        </w:trPr>
        <w:tc>
          <w:tcPr>
            <w:tcW w:w="379" w:type="dxa"/>
            <w:vAlign w:val="center"/>
          </w:tcPr>
          <w:p w14:paraId="1348387D"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Align w:val="center"/>
          </w:tcPr>
          <w:p w14:paraId="54ABCDC7"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Align w:val="center"/>
          </w:tcPr>
          <w:p w14:paraId="5E02383D"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vAlign w:val="center"/>
          </w:tcPr>
          <w:p w14:paraId="16345A0C"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vAlign w:val="center"/>
          </w:tcPr>
          <w:p w14:paraId="716F48B0"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vAlign w:val="center"/>
          </w:tcPr>
          <w:p w14:paraId="554468F8"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vAlign w:val="center"/>
          </w:tcPr>
          <w:p w14:paraId="3C7BD4A0"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vAlign w:val="center"/>
          </w:tcPr>
          <w:p w14:paraId="7598D27E"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Align w:val="center"/>
          </w:tcPr>
          <w:p w14:paraId="02D019D9"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3C805AB3" w14:textId="77777777" w:rsidTr="003D2146">
        <w:trPr>
          <w:trHeight w:val="515"/>
          <w:jc w:val="center"/>
        </w:trPr>
        <w:tc>
          <w:tcPr>
            <w:tcW w:w="379" w:type="dxa"/>
          </w:tcPr>
          <w:p w14:paraId="2EB76C7F"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tcPr>
          <w:p w14:paraId="4DCA174C"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tcPr>
          <w:p w14:paraId="5CECA107"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Pr>
          <w:p w14:paraId="7CEA669A"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tcPr>
          <w:p w14:paraId="476F12B6"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tcPr>
          <w:p w14:paraId="0B2DB832"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tcPr>
          <w:p w14:paraId="7400151A"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tcPr>
          <w:p w14:paraId="42367677"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tcPr>
          <w:p w14:paraId="3E6B7BFC"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bl>
    <w:p w14:paraId="23244AF0" w14:textId="77777777"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14:paraId="425B9EB9"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4FE4E843"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3A554B6A" w14:textId="77777777" w:rsidTr="003D2146">
        <w:trPr>
          <w:trHeight w:val="266"/>
          <w:tblCellSpacing w:w="7" w:type="dxa"/>
          <w:jc w:val="center"/>
        </w:trPr>
        <w:tc>
          <w:tcPr>
            <w:tcW w:w="0" w:type="auto"/>
            <w:vAlign w:val="center"/>
          </w:tcPr>
          <w:p w14:paraId="1BAF3001"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2AD14BC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73A025E8" w14:textId="77777777" w:rsidTr="003D2146">
        <w:trPr>
          <w:trHeight w:val="473"/>
          <w:tblCellSpacing w:w="7" w:type="dxa"/>
          <w:jc w:val="center"/>
        </w:trPr>
        <w:tc>
          <w:tcPr>
            <w:tcW w:w="0" w:type="auto"/>
            <w:vAlign w:val="center"/>
          </w:tcPr>
          <w:p w14:paraId="753B02D6"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73E8CA12"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449CF7F8"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54E1C06E"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281730E2" w14:textId="77777777" w:rsidTr="003D2146">
        <w:trPr>
          <w:trHeight w:val="503"/>
          <w:tblCellSpacing w:w="7" w:type="dxa"/>
          <w:jc w:val="center"/>
        </w:trPr>
        <w:tc>
          <w:tcPr>
            <w:tcW w:w="0" w:type="auto"/>
            <w:vAlign w:val="center"/>
          </w:tcPr>
          <w:p w14:paraId="61DB2F56"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30B3F266"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02670C13"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4646E049"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4EED2D78" w14:textId="77777777" w:rsidTr="003D2146">
        <w:trPr>
          <w:trHeight w:val="281"/>
          <w:tblCellSpacing w:w="7" w:type="dxa"/>
          <w:jc w:val="center"/>
        </w:trPr>
        <w:tc>
          <w:tcPr>
            <w:tcW w:w="0" w:type="auto"/>
            <w:vAlign w:val="center"/>
          </w:tcPr>
          <w:p w14:paraId="1CBB08D9"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4E4F2FE4"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7BF64728"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3214BF52" w14:textId="77777777" w:rsidR="00BB28C8" w:rsidRDefault="00BB28C8" w:rsidP="00BB28C8">
      <w:pPr>
        <w:rPr>
          <w:rFonts w:ascii="GHEA Grapalat" w:hAnsi="GHEA Grapalat" w:cs="Sylfaen"/>
          <w:b/>
        </w:rPr>
      </w:pPr>
      <w:r>
        <w:rPr>
          <w:rFonts w:ascii="GHEA Grapalat" w:hAnsi="GHEA Grapalat" w:cs="Sylfaen"/>
          <w:b/>
        </w:rPr>
        <w:br w:type="page"/>
      </w:r>
    </w:p>
    <w:p w14:paraId="60FC74F1"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501F3EAE"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59B48016" w14:textId="77777777" w:rsidR="00BB28C8" w:rsidRPr="009F3DC7" w:rsidRDefault="00BB28C8" w:rsidP="00BB28C8">
      <w:pPr>
        <w:widowControl w:val="0"/>
        <w:spacing w:after="160" w:line="360" w:lineRule="auto"/>
        <w:jc w:val="center"/>
        <w:rPr>
          <w:rFonts w:ascii="GHEA Grapalat" w:hAnsi="GHEA Grapalat" w:cs="Sylfaen"/>
        </w:rPr>
      </w:pPr>
    </w:p>
    <w:p w14:paraId="7CA2B4E3" w14:textId="77777777"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0902740F" w14:textId="77777777"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3E2B2636" w14:textId="77777777"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14:paraId="1865B964"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1185E7A8"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5914BF98"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0C070077"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03A98B55"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1A52F4E7"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7B89FE28"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77E8463B" w14:textId="77777777"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07B8763F"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4DB2F76" w14:textId="77777777"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0BAC9BF9"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A9D0117" w14:textId="77777777"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43F9DA9"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179008C1"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04047637"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7E85A59"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27DEFFB2"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310410C7" w14:textId="77777777" w:rsidR="00BB28C8" w:rsidRPr="00C8328C" w:rsidRDefault="00BB28C8" w:rsidP="003D2146">
            <w:pPr>
              <w:widowControl w:val="0"/>
              <w:spacing w:after="120"/>
              <w:rPr>
                <w:rFonts w:ascii="GHEA Grapalat" w:hAnsi="GHEA Grapalat" w:cs="Sylfaen"/>
                <w:sz w:val="16"/>
                <w:szCs w:val="16"/>
              </w:rPr>
            </w:pPr>
          </w:p>
        </w:tc>
      </w:tr>
      <w:tr w:rsidR="00BB28C8" w:rsidRPr="00C8328C" w14:paraId="6F8CDE4D"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A37E03E"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0CA27036"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4EB7783F" w14:textId="77777777" w:rsidR="00BB28C8" w:rsidRPr="00C8328C" w:rsidRDefault="00BB28C8" w:rsidP="003D2146">
            <w:pPr>
              <w:widowControl w:val="0"/>
              <w:spacing w:after="120"/>
              <w:rPr>
                <w:rFonts w:ascii="GHEA Grapalat" w:hAnsi="GHEA Grapalat" w:cs="Sylfaen"/>
                <w:sz w:val="16"/>
                <w:szCs w:val="16"/>
              </w:rPr>
            </w:pPr>
          </w:p>
        </w:tc>
      </w:tr>
    </w:tbl>
    <w:p w14:paraId="0A3932E0" w14:textId="77777777"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14:paraId="4F617B70"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69C95D23" w14:textId="77777777" w:rsidR="00BB28C8" w:rsidRDefault="00BB28C8" w:rsidP="00BB28C8">
      <w:pPr>
        <w:rPr>
          <w:rFonts w:ascii="GHEA Grapalat" w:hAnsi="GHEA Grapalat"/>
        </w:rPr>
      </w:pPr>
      <w:r>
        <w:rPr>
          <w:rFonts w:ascii="GHEA Grapalat" w:hAnsi="GHEA Grapalat"/>
        </w:rPr>
        <w:br w:type="page"/>
      </w:r>
    </w:p>
    <w:p w14:paraId="6D0705AB"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417157EC"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14:paraId="2B48157C" w14:textId="77777777" w:rsidTr="003D2146">
        <w:tc>
          <w:tcPr>
            <w:tcW w:w="4785" w:type="dxa"/>
          </w:tcPr>
          <w:p w14:paraId="3446DAAB"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1D3F951C"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076D0660" w14:textId="77777777"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7C9A398F" w14:textId="77777777"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1E9E5248" w14:textId="77777777" w:rsidTr="003D2146">
        <w:trPr>
          <w:tblCellSpacing w:w="7" w:type="dxa"/>
          <w:jc w:val="center"/>
        </w:trPr>
        <w:tc>
          <w:tcPr>
            <w:tcW w:w="0" w:type="auto"/>
            <w:vAlign w:val="center"/>
          </w:tcPr>
          <w:p w14:paraId="439F14FD" w14:textId="77777777"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48F5196F"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7DDD83E6"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361A00D2"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3E78BF5E" w14:textId="77777777" w:rsidTr="003D2146">
        <w:trPr>
          <w:tblCellSpacing w:w="7" w:type="dxa"/>
          <w:jc w:val="center"/>
        </w:trPr>
        <w:tc>
          <w:tcPr>
            <w:tcW w:w="0" w:type="auto"/>
            <w:vAlign w:val="center"/>
          </w:tcPr>
          <w:p w14:paraId="3AC74D67"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0AF13992" w14:textId="77777777"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633A3EA6"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4C825160"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39525DC7"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14:paraId="27E472F6" w14:textId="77777777" w:rsidR="00BB28C8" w:rsidRDefault="00BB28C8" w:rsidP="00BB28C8">
      <w:pPr>
        <w:pStyle w:val="norm"/>
        <w:widowControl w:val="0"/>
        <w:spacing w:after="160" w:line="360" w:lineRule="auto"/>
        <w:ind w:firstLine="567"/>
        <w:jc w:val="center"/>
        <w:rPr>
          <w:rFonts w:ascii="GHEA Grapalat" w:hAnsi="GHEA Grapalat"/>
          <w:b/>
          <w:sz w:val="24"/>
          <w:szCs w:val="24"/>
        </w:rPr>
      </w:pPr>
    </w:p>
    <w:p w14:paraId="021B0EC7" w14:textId="77777777" w:rsidR="000408A7" w:rsidRDefault="000408A7" w:rsidP="00BB28C8">
      <w:pPr>
        <w:pStyle w:val="norm"/>
        <w:widowControl w:val="0"/>
        <w:spacing w:after="160" w:line="360" w:lineRule="auto"/>
        <w:ind w:firstLine="567"/>
        <w:jc w:val="center"/>
        <w:rPr>
          <w:rFonts w:ascii="GHEA Grapalat" w:hAnsi="GHEA Grapalat"/>
          <w:b/>
          <w:sz w:val="24"/>
          <w:szCs w:val="24"/>
        </w:rPr>
      </w:pPr>
    </w:p>
    <w:p w14:paraId="63129FBD" w14:textId="77777777" w:rsidR="000408A7" w:rsidRDefault="000408A7" w:rsidP="00BB28C8">
      <w:pPr>
        <w:pStyle w:val="norm"/>
        <w:widowControl w:val="0"/>
        <w:spacing w:after="160" w:line="360" w:lineRule="auto"/>
        <w:ind w:firstLine="567"/>
        <w:jc w:val="center"/>
        <w:rPr>
          <w:rFonts w:ascii="GHEA Grapalat" w:hAnsi="GHEA Grapalat"/>
          <w:b/>
          <w:sz w:val="24"/>
          <w:szCs w:val="24"/>
        </w:rPr>
      </w:pPr>
    </w:p>
    <w:p w14:paraId="5C86FF63" w14:textId="77777777" w:rsidR="000408A7" w:rsidRDefault="000408A7" w:rsidP="00BB28C8">
      <w:pPr>
        <w:pStyle w:val="norm"/>
        <w:widowControl w:val="0"/>
        <w:spacing w:after="160" w:line="360" w:lineRule="auto"/>
        <w:ind w:firstLine="567"/>
        <w:jc w:val="center"/>
        <w:rPr>
          <w:rFonts w:ascii="GHEA Grapalat" w:hAnsi="GHEA Grapalat"/>
          <w:b/>
          <w:sz w:val="24"/>
          <w:szCs w:val="24"/>
        </w:rPr>
      </w:pPr>
    </w:p>
    <w:p w14:paraId="42004EC2" w14:textId="77777777" w:rsidR="000408A7" w:rsidRDefault="000408A7" w:rsidP="00BB28C8">
      <w:pPr>
        <w:pStyle w:val="norm"/>
        <w:widowControl w:val="0"/>
        <w:spacing w:after="160" w:line="360" w:lineRule="auto"/>
        <w:ind w:firstLine="567"/>
        <w:jc w:val="center"/>
        <w:rPr>
          <w:rFonts w:ascii="GHEA Grapalat" w:hAnsi="GHEA Grapalat"/>
          <w:b/>
          <w:sz w:val="24"/>
          <w:szCs w:val="24"/>
        </w:rPr>
      </w:pPr>
    </w:p>
    <w:p w14:paraId="20DA417E" w14:textId="77777777" w:rsidR="000408A7" w:rsidRDefault="000408A7" w:rsidP="00BB28C8">
      <w:pPr>
        <w:pStyle w:val="norm"/>
        <w:widowControl w:val="0"/>
        <w:spacing w:after="160" w:line="360" w:lineRule="auto"/>
        <w:ind w:firstLine="567"/>
        <w:jc w:val="center"/>
        <w:rPr>
          <w:rFonts w:ascii="GHEA Grapalat" w:hAnsi="GHEA Grapalat"/>
          <w:b/>
          <w:sz w:val="24"/>
          <w:szCs w:val="24"/>
        </w:rPr>
      </w:pPr>
    </w:p>
    <w:p w14:paraId="700F5085" w14:textId="77777777" w:rsidR="000408A7" w:rsidRDefault="000408A7" w:rsidP="00BB28C8">
      <w:pPr>
        <w:pStyle w:val="norm"/>
        <w:widowControl w:val="0"/>
        <w:spacing w:after="160" w:line="360" w:lineRule="auto"/>
        <w:ind w:firstLine="567"/>
        <w:jc w:val="center"/>
        <w:rPr>
          <w:rFonts w:ascii="GHEA Grapalat" w:hAnsi="GHEA Grapalat"/>
          <w:b/>
          <w:sz w:val="24"/>
          <w:szCs w:val="24"/>
        </w:rPr>
      </w:pPr>
    </w:p>
    <w:p w14:paraId="1690DEAD" w14:textId="77777777" w:rsidR="000408A7" w:rsidRDefault="000408A7" w:rsidP="00BB28C8">
      <w:pPr>
        <w:pStyle w:val="norm"/>
        <w:widowControl w:val="0"/>
        <w:spacing w:after="160" w:line="360" w:lineRule="auto"/>
        <w:ind w:firstLine="567"/>
        <w:jc w:val="center"/>
        <w:rPr>
          <w:rFonts w:ascii="GHEA Grapalat" w:hAnsi="GHEA Grapalat"/>
          <w:b/>
          <w:sz w:val="24"/>
          <w:szCs w:val="24"/>
        </w:rPr>
      </w:pPr>
    </w:p>
    <w:p w14:paraId="4EBB5D1A" w14:textId="77777777" w:rsidR="000408A7" w:rsidRDefault="000408A7" w:rsidP="00BB28C8">
      <w:pPr>
        <w:pStyle w:val="norm"/>
        <w:widowControl w:val="0"/>
        <w:spacing w:after="160" w:line="360" w:lineRule="auto"/>
        <w:ind w:firstLine="567"/>
        <w:jc w:val="center"/>
        <w:rPr>
          <w:rFonts w:ascii="GHEA Grapalat" w:hAnsi="GHEA Grapalat"/>
          <w:b/>
          <w:sz w:val="24"/>
          <w:szCs w:val="24"/>
        </w:rPr>
      </w:pPr>
    </w:p>
    <w:p w14:paraId="04EF8883" w14:textId="77777777" w:rsidR="000408A7" w:rsidRDefault="000408A7" w:rsidP="00BB28C8">
      <w:pPr>
        <w:pStyle w:val="norm"/>
        <w:widowControl w:val="0"/>
        <w:spacing w:after="160" w:line="360" w:lineRule="auto"/>
        <w:ind w:firstLine="567"/>
        <w:jc w:val="center"/>
        <w:rPr>
          <w:rFonts w:ascii="GHEA Grapalat" w:hAnsi="GHEA Grapalat"/>
          <w:b/>
          <w:sz w:val="24"/>
          <w:szCs w:val="24"/>
        </w:rPr>
      </w:pPr>
    </w:p>
    <w:p w14:paraId="7454C9CD" w14:textId="77777777" w:rsidR="000408A7" w:rsidRDefault="000408A7" w:rsidP="00BB28C8">
      <w:pPr>
        <w:pStyle w:val="norm"/>
        <w:widowControl w:val="0"/>
        <w:spacing w:after="160" w:line="360" w:lineRule="auto"/>
        <w:ind w:firstLine="567"/>
        <w:jc w:val="center"/>
        <w:rPr>
          <w:rFonts w:ascii="GHEA Grapalat" w:hAnsi="GHEA Grapalat"/>
          <w:b/>
          <w:sz w:val="24"/>
          <w:szCs w:val="24"/>
        </w:rPr>
      </w:pPr>
    </w:p>
    <w:p w14:paraId="73CEB0DC" w14:textId="77777777" w:rsidR="000408A7" w:rsidRDefault="000408A7" w:rsidP="00BB28C8">
      <w:pPr>
        <w:pStyle w:val="norm"/>
        <w:widowControl w:val="0"/>
        <w:spacing w:after="160" w:line="360" w:lineRule="auto"/>
        <w:ind w:firstLine="567"/>
        <w:jc w:val="center"/>
        <w:rPr>
          <w:rFonts w:ascii="GHEA Grapalat" w:hAnsi="GHEA Grapalat"/>
          <w:b/>
          <w:sz w:val="24"/>
          <w:szCs w:val="24"/>
        </w:rPr>
      </w:pPr>
    </w:p>
    <w:p w14:paraId="5B63DDA2" w14:textId="77777777" w:rsidR="000408A7" w:rsidRPr="009F3DC7" w:rsidRDefault="000408A7" w:rsidP="00BB28C8">
      <w:pPr>
        <w:pStyle w:val="norm"/>
        <w:widowControl w:val="0"/>
        <w:spacing w:after="160" w:line="360" w:lineRule="auto"/>
        <w:ind w:firstLine="567"/>
        <w:jc w:val="center"/>
        <w:rPr>
          <w:rFonts w:ascii="GHEA Grapalat" w:hAnsi="GHEA Grapalat"/>
          <w:b/>
          <w:sz w:val="24"/>
          <w:szCs w:val="24"/>
        </w:rPr>
      </w:pPr>
    </w:p>
    <w:p w14:paraId="213A777B" w14:textId="77777777" w:rsidR="000408A7" w:rsidRPr="00487F5A" w:rsidRDefault="000408A7" w:rsidP="000408A7">
      <w:pPr>
        <w:widowControl w:val="0"/>
        <w:jc w:val="right"/>
        <w:rPr>
          <w:rFonts w:ascii="GHEA Grapalat" w:hAnsi="GHEA Grapalat" w:cs="Sylfaen"/>
          <w:i/>
        </w:rPr>
      </w:pPr>
      <w:r w:rsidRPr="00487F5A">
        <w:rPr>
          <w:rFonts w:ascii="GHEA Grapalat" w:hAnsi="GHEA Grapalat"/>
          <w:i/>
        </w:rPr>
        <w:lastRenderedPageBreak/>
        <w:t>Приложение № 5</w:t>
      </w:r>
    </w:p>
    <w:p w14:paraId="5B06652D" w14:textId="77777777" w:rsidR="000408A7" w:rsidRPr="00487F5A" w:rsidRDefault="000408A7" w:rsidP="000408A7">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14:paraId="1F6451BB" w14:textId="77777777" w:rsidR="000408A7" w:rsidRPr="00487F5A" w:rsidRDefault="000408A7" w:rsidP="000408A7">
      <w:pPr>
        <w:jc w:val="center"/>
        <w:rPr>
          <w:rFonts w:ascii="GHEA Grapalat" w:hAnsi="GHEA Grapalat" w:cs="GHEA Grapalat"/>
        </w:rPr>
      </w:pPr>
    </w:p>
    <w:p w14:paraId="66A0395D" w14:textId="77777777" w:rsidR="000408A7" w:rsidRPr="00487F5A" w:rsidRDefault="000408A7" w:rsidP="000408A7">
      <w:pPr>
        <w:jc w:val="center"/>
        <w:rPr>
          <w:rFonts w:ascii="GHEA Grapalat" w:hAnsi="GHEA Grapalat" w:cs="GHEA Grapalat"/>
        </w:rPr>
      </w:pPr>
      <w:r w:rsidRPr="00487F5A">
        <w:rPr>
          <w:rFonts w:ascii="GHEA Grapalat" w:hAnsi="GHEA Grapalat" w:cs="GHEA Grapalat"/>
        </w:rPr>
        <w:t>УВЕДОМЛЕНИЕ</w:t>
      </w:r>
    </w:p>
    <w:p w14:paraId="2BC59B19" w14:textId="77777777" w:rsidR="000408A7" w:rsidRPr="00487F5A" w:rsidRDefault="000408A7" w:rsidP="000408A7">
      <w:pPr>
        <w:jc w:val="center"/>
        <w:rPr>
          <w:rFonts w:ascii="GHEA Grapalat" w:hAnsi="GHEA Grapalat" w:cs="GHEA Grapalat"/>
          <w:lang w:val="hy-AM"/>
        </w:rPr>
      </w:pPr>
    </w:p>
    <w:p w14:paraId="56DBE0A7" w14:textId="77777777" w:rsidR="000408A7" w:rsidRPr="00487F5A" w:rsidRDefault="000408A7" w:rsidP="000408A7">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4C4646F3" w14:textId="77777777" w:rsidR="000408A7" w:rsidRPr="00487F5A" w:rsidRDefault="000408A7" w:rsidP="000408A7">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14:paraId="3F1CC1C7" w14:textId="77777777" w:rsidR="000408A7" w:rsidRPr="00487F5A" w:rsidRDefault="000408A7" w:rsidP="000408A7">
      <w:pPr>
        <w:rPr>
          <w:rFonts w:ascii="GHEA Grapalat" w:hAnsi="GHEA Grapalat"/>
          <w:vertAlign w:val="superscript"/>
          <w:lang w:val="es-ES"/>
        </w:rPr>
      </w:pPr>
    </w:p>
    <w:p w14:paraId="4D42BF8A" w14:textId="77777777" w:rsidR="000408A7" w:rsidRPr="00487F5A" w:rsidRDefault="000408A7" w:rsidP="000408A7">
      <w:pPr>
        <w:pStyle w:val="aff3"/>
        <w:numPr>
          <w:ilvl w:val="0"/>
          <w:numId w:val="37"/>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14BAFF95" w14:textId="77777777" w:rsidR="000408A7" w:rsidRPr="00487F5A" w:rsidRDefault="000408A7" w:rsidP="000408A7">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64EBA090" w14:textId="77777777" w:rsidR="000408A7" w:rsidRPr="00487F5A" w:rsidRDefault="000408A7" w:rsidP="000408A7">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14:paraId="3E7B9F4F" w14:textId="77777777" w:rsidR="000408A7" w:rsidRPr="00487F5A" w:rsidRDefault="000408A7" w:rsidP="000408A7">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279B823A" w14:textId="77777777" w:rsidR="000408A7" w:rsidRPr="00487F5A" w:rsidRDefault="000408A7" w:rsidP="000408A7">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13DFAD76" w14:textId="77777777" w:rsidR="000408A7" w:rsidRPr="00487F5A" w:rsidRDefault="000408A7" w:rsidP="000408A7">
      <w:pPr>
        <w:rPr>
          <w:rFonts w:ascii="GHEA Grapalat" w:hAnsi="GHEA Grapalat" w:cs="Sylfaen"/>
          <w:sz w:val="20"/>
          <w:szCs w:val="20"/>
          <w:lang w:val="es-ES"/>
        </w:rPr>
      </w:pPr>
    </w:p>
    <w:p w14:paraId="070E38CD" w14:textId="77777777" w:rsidR="000408A7" w:rsidRPr="00487F5A" w:rsidRDefault="000408A7" w:rsidP="000408A7">
      <w:pPr>
        <w:pStyle w:val="aff3"/>
        <w:numPr>
          <w:ilvl w:val="0"/>
          <w:numId w:val="37"/>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14:paraId="47A5B50A" w14:textId="77777777" w:rsidR="000408A7" w:rsidRPr="00487F5A" w:rsidRDefault="000408A7" w:rsidP="000408A7">
      <w:pPr>
        <w:jc w:val="center"/>
        <w:rPr>
          <w:rFonts w:ascii="GHEA Grapalat" w:hAnsi="GHEA Grapalat" w:cs="GHEA Grapalat"/>
          <w:lang w:val="es-ES"/>
        </w:rPr>
      </w:pPr>
    </w:p>
    <w:p w14:paraId="3B1F0CB0" w14:textId="77777777" w:rsidR="000408A7" w:rsidRPr="00487F5A" w:rsidRDefault="000408A7" w:rsidP="000408A7">
      <w:pPr>
        <w:jc w:val="center"/>
        <w:rPr>
          <w:rFonts w:ascii="GHEA Grapalat" w:hAnsi="GHEA Grapalat" w:cs="Sylfaen"/>
          <w:b/>
          <w:lang w:val="es-ES"/>
        </w:rPr>
      </w:pPr>
    </w:p>
    <w:p w14:paraId="31367D6D" w14:textId="77777777" w:rsidR="000408A7" w:rsidRPr="00487F5A" w:rsidRDefault="000408A7" w:rsidP="000408A7">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12768F00" w14:textId="77777777" w:rsidR="000408A7" w:rsidRPr="00487F5A" w:rsidRDefault="000408A7" w:rsidP="000408A7">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6958A2A7" w14:textId="77777777" w:rsidR="000408A7" w:rsidRPr="00487F5A" w:rsidRDefault="000408A7" w:rsidP="000408A7">
      <w:pPr>
        <w:jc w:val="right"/>
        <w:rPr>
          <w:rFonts w:ascii="GHEA Grapalat" w:hAnsi="GHEA Grapalat"/>
          <w:sz w:val="20"/>
          <w:lang w:val="hy-AM"/>
        </w:rPr>
      </w:pPr>
      <w:r w:rsidRPr="00487F5A">
        <w:rPr>
          <w:rFonts w:ascii="GHEA Grapalat" w:hAnsi="GHEA Grapalat"/>
          <w:sz w:val="20"/>
          <w:lang w:val="hy-AM"/>
        </w:rPr>
        <w:t xml:space="preserve">    </w:t>
      </w:r>
    </w:p>
    <w:p w14:paraId="0864CE97" w14:textId="77777777" w:rsidR="000408A7" w:rsidRPr="00487F5A" w:rsidRDefault="000408A7" w:rsidP="000408A7">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1E563C3E" w14:textId="77777777" w:rsidR="000408A7" w:rsidRPr="00487F5A" w:rsidRDefault="000408A7" w:rsidP="000408A7">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6D51D1A4" w14:textId="77777777" w:rsidR="000408A7" w:rsidRPr="00487F5A" w:rsidRDefault="000408A7" w:rsidP="000408A7">
      <w:pPr>
        <w:jc w:val="center"/>
        <w:rPr>
          <w:rFonts w:ascii="GHEA Grapalat" w:hAnsi="GHEA Grapalat" w:cs="Sylfaen"/>
          <w:sz w:val="16"/>
          <w:szCs w:val="16"/>
          <w:lang w:val="es-ES"/>
        </w:rPr>
      </w:pPr>
    </w:p>
    <w:p w14:paraId="76E4667A" w14:textId="77777777" w:rsidR="000408A7" w:rsidRPr="00487F5A" w:rsidRDefault="000408A7" w:rsidP="000408A7">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14:paraId="333C57B9" w14:textId="77777777" w:rsidR="000408A7" w:rsidRPr="00B138F3" w:rsidRDefault="000408A7" w:rsidP="000408A7">
      <w:pPr>
        <w:rPr>
          <w:rFonts w:ascii="GHEA Grapalat" w:hAnsi="GHEA Grapalat"/>
          <w:i/>
        </w:rPr>
      </w:pPr>
    </w:p>
    <w:p w14:paraId="2CFE225C" w14:textId="77777777" w:rsidR="008D352C" w:rsidRPr="00B138F3" w:rsidRDefault="008D352C" w:rsidP="00BB28C8">
      <w:pPr>
        <w:widowControl w:val="0"/>
        <w:spacing w:after="160"/>
        <w:ind w:left="-142" w:firstLine="142"/>
        <w:jc w:val="both"/>
        <w:rPr>
          <w:rFonts w:ascii="GHEA Grapalat" w:hAnsi="GHEA Grapalat"/>
          <w:i/>
        </w:rPr>
      </w:pPr>
    </w:p>
    <w:sectPr w:rsidR="008D352C"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AEE38E" w14:textId="77777777" w:rsidR="00AC51A5" w:rsidRDefault="00AC51A5">
      <w:r>
        <w:separator/>
      </w:r>
    </w:p>
  </w:endnote>
  <w:endnote w:type="continuationSeparator" w:id="0">
    <w:p w14:paraId="4747BFA8" w14:textId="77777777" w:rsidR="00AC51A5" w:rsidRDefault="00AC51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2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swiss"/>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503841"/>
      <w:docPartObj>
        <w:docPartGallery w:val="Page Numbers (Bottom of Page)"/>
        <w:docPartUnique/>
      </w:docPartObj>
    </w:sdtPr>
    <w:sdtEndPr>
      <w:rPr>
        <w:rFonts w:ascii="GHEA Grapalat" w:hAnsi="GHEA Grapalat"/>
        <w:sz w:val="24"/>
        <w:szCs w:val="24"/>
      </w:rPr>
    </w:sdtEndPr>
    <w:sdtContent>
      <w:p w14:paraId="2BB1038A" w14:textId="77777777" w:rsidR="00807070" w:rsidRPr="003E450C" w:rsidRDefault="00807070">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4470A2">
          <w:rPr>
            <w:rFonts w:ascii="GHEA Grapalat" w:hAnsi="GHEA Grapalat"/>
            <w:noProof/>
            <w:sz w:val="24"/>
            <w:szCs w:val="24"/>
          </w:rPr>
          <w:t>103</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5CF6C6" w14:textId="77777777" w:rsidR="00AC51A5" w:rsidRDefault="00AC51A5">
      <w:r>
        <w:separator/>
      </w:r>
    </w:p>
  </w:footnote>
  <w:footnote w:type="continuationSeparator" w:id="0">
    <w:p w14:paraId="0FE35E73" w14:textId="77777777" w:rsidR="00AC51A5" w:rsidRDefault="00AC51A5">
      <w:r>
        <w:continuationSeparator/>
      </w:r>
    </w:p>
  </w:footnote>
  <w:footnote w:id="1">
    <w:p w14:paraId="3E9DD650" w14:textId="77777777" w:rsidR="00807070" w:rsidRPr="00CD6B60" w:rsidRDefault="00807070"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48338A30" w14:textId="77777777" w:rsidR="00807070" w:rsidRPr="00CD6B60" w:rsidRDefault="00807070"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7C492614" w14:textId="77777777" w:rsidR="00807070" w:rsidRPr="00CD6B60" w:rsidRDefault="00807070"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1D46DAE2" w14:textId="77777777" w:rsidR="00807070" w:rsidRPr="00CD6B60" w:rsidRDefault="00807070"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14:paraId="431EC417" w14:textId="77777777" w:rsidR="00807070" w:rsidRPr="00810F23" w:rsidRDefault="00807070" w:rsidP="009C7DF1">
      <w:pPr>
        <w:pStyle w:val="af2"/>
        <w:rPr>
          <w:rFonts w:ascii="Times New Roman" w:hAnsi="Times New Roman"/>
        </w:rPr>
      </w:pPr>
      <w:r>
        <w:rPr>
          <w:rStyle w:val="af6"/>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3">
    <w:p w14:paraId="0E557A6E" w14:textId="77777777" w:rsidR="00807070" w:rsidRPr="00FE2AA4" w:rsidRDefault="00807070" w:rsidP="004F1392">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4">
    <w:p w14:paraId="6D41ACF6" w14:textId="77777777" w:rsidR="00807070" w:rsidRPr="00511966" w:rsidRDefault="00807070" w:rsidP="00721D06">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5">
    <w:p w14:paraId="0B955C7F" w14:textId="77777777" w:rsidR="00807070" w:rsidRPr="008E4439" w:rsidRDefault="00807070" w:rsidP="004603BA">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7C0A22D0" w14:textId="77777777" w:rsidR="00807070" w:rsidRPr="000811C1" w:rsidRDefault="00807070" w:rsidP="004603BA">
      <w:pPr>
        <w:pStyle w:val="af2"/>
        <w:rPr>
          <w:rFonts w:ascii="Sylfaen" w:hAnsi="Sylfaen"/>
          <w:sz w:val="18"/>
          <w:szCs w:val="18"/>
        </w:rPr>
      </w:pPr>
    </w:p>
  </w:footnote>
  <w:footnote w:id="6">
    <w:p w14:paraId="2BE68BFC" w14:textId="77777777" w:rsidR="00807070" w:rsidRPr="00A31673" w:rsidRDefault="00807070">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7">
    <w:p w14:paraId="77B91D26" w14:textId="77777777" w:rsidR="00B54C6F" w:rsidRDefault="00B54C6F" w:rsidP="00B54C6F">
      <w:pPr>
        <w:pStyle w:val="af2"/>
        <w:rPr>
          <w:rFonts w:ascii="Times New Roman" w:hAnsi="Times New Roman"/>
        </w:rPr>
      </w:pPr>
      <w:r>
        <w:rPr>
          <w:rStyle w:val="af6"/>
        </w:rPr>
        <w:t>18</w:t>
      </w:r>
      <w:r>
        <w:t xml:space="preserve"> </w:t>
      </w:r>
      <w:r>
        <w:rPr>
          <w:rFonts w:ascii="GHEA Grapalat" w:hAnsi="GHEA Grapalat"/>
          <w:i/>
        </w:rPr>
        <w:t>Пункт исключается из приглашения, если предметом закупки не являются строительные работы.</w:t>
      </w:r>
    </w:p>
    <w:p w14:paraId="13A042BA" w14:textId="77777777" w:rsidR="00B54C6F" w:rsidRDefault="00B54C6F" w:rsidP="00B54C6F">
      <w:pPr>
        <w:pStyle w:val="af2"/>
        <w:rPr>
          <w:rFonts w:ascii="Times New Roman" w:hAnsi="Times New Roman"/>
        </w:rPr>
      </w:pPr>
    </w:p>
  </w:footnote>
  <w:footnote w:id="8">
    <w:p w14:paraId="4695174A" w14:textId="77777777" w:rsidR="00807070" w:rsidRPr="00D3436F" w:rsidRDefault="00807070"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60AB5C6E" w14:textId="77777777" w:rsidR="00807070" w:rsidRPr="00D3436F" w:rsidRDefault="00807070">
      <w:pPr>
        <w:pStyle w:val="af2"/>
        <w:rPr>
          <w:lang w:val="es-ES"/>
        </w:rPr>
      </w:pPr>
    </w:p>
  </w:footnote>
  <w:footnote w:id="9">
    <w:p w14:paraId="063AE8A7" w14:textId="77777777" w:rsidR="00807070" w:rsidRPr="008842CE" w:rsidRDefault="00807070" w:rsidP="005F5A10">
      <w:pPr>
        <w:pStyle w:val="af2"/>
        <w:jc w:val="both"/>
      </w:pPr>
    </w:p>
  </w:footnote>
  <w:footnote w:id="10">
    <w:p w14:paraId="6C79348A" w14:textId="77777777" w:rsidR="00807070" w:rsidRPr="008842CE" w:rsidRDefault="00807070" w:rsidP="005F5A10">
      <w:pPr>
        <w:pStyle w:val="af2"/>
        <w:jc w:val="both"/>
      </w:pPr>
    </w:p>
  </w:footnote>
  <w:footnote w:id="11">
    <w:p w14:paraId="00E18288" w14:textId="77777777" w:rsidR="00807070" w:rsidRPr="00124BE9" w:rsidRDefault="00807070" w:rsidP="00BB28C8">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66593A33" w14:textId="77777777" w:rsidR="00807070" w:rsidRPr="00124BE9" w:rsidRDefault="00807070" w:rsidP="00BB28C8">
      <w:pPr>
        <w:pStyle w:val="af2"/>
        <w:widowControl w:val="0"/>
        <w:jc w:val="both"/>
        <w:rPr>
          <w:rFonts w:ascii="GHEA Grapalat" w:hAnsi="GHEA Grapalat"/>
          <w:lang w:val="hy-AM"/>
        </w:rPr>
      </w:pPr>
    </w:p>
  </w:footnote>
  <w:footnote w:id="12">
    <w:p w14:paraId="7C47BB2A" w14:textId="77777777" w:rsidR="00210F62" w:rsidRPr="00124BE9" w:rsidRDefault="00210F62" w:rsidP="00210F62">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13">
    <w:p w14:paraId="66E44074" w14:textId="77777777" w:rsidR="00210F62" w:rsidRPr="00A6067F" w:rsidRDefault="00210F62" w:rsidP="00210F62">
      <w:pPr>
        <w:pStyle w:val="af2"/>
        <w:widowControl w:val="0"/>
        <w:jc w:val="both"/>
        <w:rPr>
          <w:rFonts w:ascii="GHEA Grapalat" w:hAnsi="GHEA Grapalat"/>
          <w:i/>
        </w:rPr>
      </w:pPr>
      <w:r>
        <w:rPr>
          <w:rStyle w:val="af6"/>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5D898844" w14:textId="77777777" w:rsidR="00210F62" w:rsidRPr="00A6067F" w:rsidRDefault="00210F62" w:rsidP="00210F62">
      <w:pPr>
        <w:pStyle w:val="af2"/>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14">
    <w:p w14:paraId="01E437F7" w14:textId="77777777" w:rsidR="00807070" w:rsidRPr="00EB336B" w:rsidRDefault="00807070" w:rsidP="00D63D97">
      <w:pPr>
        <w:pStyle w:val="af2"/>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p w14:paraId="2B43AA44" w14:textId="77777777" w:rsidR="00807070" w:rsidRPr="00F77F4C" w:rsidRDefault="00807070" w:rsidP="00BB28C8">
      <w:pPr>
        <w:pStyle w:val="af2"/>
        <w:jc w:val="both"/>
        <w:rPr>
          <w:rFonts w:ascii="GHEA Grapalat" w:hAnsi="GHEA Grapalat"/>
          <w:i/>
        </w:rPr>
      </w:pPr>
      <w:r>
        <w:rPr>
          <w:rStyle w:val="af6"/>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5DE7BAA3" w14:textId="77777777" w:rsidR="00807070" w:rsidRPr="00F77F4C" w:rsidRDefault="00807070" w:rsidP="00BB28C8">
      <w:pPr>
        <w:pStyle w:val="af2"/>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1DEFD815" w14:textId="77777777" w:rsidR="00807070" w:rsidRPr="004078D0" w:rsidRDefault="00807070" w:rsidP="00BB28C8">
      <w:pPr>
        <w:pStyle w:val="af2"/>
        <w:widowControl w:val="0"/>
        <w:jc w:val="both"/>
        <w:rPr>
          <w:rFonts w:ascii="GHEA Grapalat" w:hAnsi="GHEA Grapalat"/>
          <w:sz w:val="2"/>
          <w:szCs w:val="2"/>
          <w:lang w:val="hy-AM"/>
        </w:rPr>
      </w:pPr>
    </w:p>
    <w:p w14:paraId="15416171" w14:textId="77777777" w:rsidR="00807070" w:rsidRPr="004078D0" w:rsidRDefault="00807070" w:rsidP="00BB28C8">
      <w:pPr>
        <w:pStyle w:val="af2"/>
        <w:widowControl w:val="0"/>
        <w:jc w:val="both"/>
        <w:rPr>
          <w:rFonts w:ascii="GHEA Grapalat" w:hAnsi="GHEA Grapalat"/>
          <w:sz w:val="2"/>
          <w:szCs w:val="2"/>
          <w:lang w:val="hy-AM"/>
        </w:rPr>
      </w:pPr>
    </w:p>
  </w:footnote>
  <w:footnote w:id="15">
    <w:p w14:paraId="0843EE4B" w14:textId="77777777" w:rsidR="00807070" w:rsidRPr="00124BE9" w:rsidRDefault="00807070"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6">
    <w:p w14:paraId="008A9891" w14:textId="77777777" w:rsidR="00F01E43" w:rsidRPr="00124BE9" w:rsidRDefault="00F01E43" w:rsidP="00F01E43">
      <w:pPr>
        <w:pStyle w:val="af2"/>
        <w:widowControl w:val="0"/>
        <w:jc w:val="both"/>
        <w:rPr>
          <w:rFonts w:ascii="GHEA Grapalat" w:hAnsi="GHEA Grapalat"/>
          <w:lang w:val="hy-AM"/>
        </w:rPr>
      </w:pPr>
      <w:r>
        <w:rPr>
          <w:rStyle w:val="af6"/>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17">
    <w:p w14:paraId="340E3555" w14:textId="77777777" w:rsidR="00807070" w:rsidRPr="00124BE9" w:rsidRDefault="00807070" w:rsidP="00BB28C8">
      <w:pPr>
        <w:pStyle w:val="af2"/>
        <w:widowControl w:val="0"/>
        <w:jc w:val="both"/>
        <w:rPr>
          <w:rFonts w:ascii="GHEA Grapalat" w:hAnsi="GHEA Grapalat"/>
          <w:lang w:val="hy-AM"/>
        </w:rPr>
      </w:pPr>
      <w:r>
        <w:rPr>
          <w:rStyle w:val="af6"/>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2020C92F" w14:textId="77777777" w:rsidR="00807070" w:rsidRPr="001C4E24" w:rsidRDefault="00807070" w:rsidP="00BB28C8">
      <w:pPr>
        <w:pStyle w:val="af2"/>
        <w:rPr>
          <w:lang w:val="hy-AM"/>
        </w:rPr>
      </w:pPr>
    </w:p>
  </w:footnote>
  <w:footnote w:id="18">
    <w:p w14:paraId="042259F6" w14:textId="77777777" w:rsidR="00A0200E" w:rsidRPr="000515FF" w:rsidRDefault="00A0200E" w:rsidP="00A0200E">
      <w:pPr>
        <w:pStyle w:val="af2"/>
        <w:widowControl w:val="0"/>
        <w:rPr>
          <w:ins w:id="18" w:author="Vardan" w:date="2023-07-06T22:58:00Z"/>
          <w:rFonts w:asciiTheme="minorHAnsi" w:hAnsiTheme="minorHAnsi"/>
        </w:rPr>
      </w:pPr>
      <w:ins w:id="19" w:author="Vardan" w:date="2023-07-06T22:58:00Z">
        <w:r w:rsidRPr="000515FF">
          <w:rPr>
            <w:rFonts w:asciiTheme="minorHAnsi" w:hAnsiTheme="minorHAnsi"/>
          </w:rPr>
          <w:t>*</w:t>
        </w:r>
        <w:r w:rsidRPr="000515FF">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ins>
      <w:ins w:id="20" w:author="Vardan" w:date="2023-07-06T22:59:00Z">
        <w:r w:rsidRPr="000515FF">
          <w:rPr>
            <w:rFonts w:ascii="GHEA Grapalat" w:hAnsi="GHEA Grapalat"/>
            <w:i/>
          </w:rPr>
          <w:t xml:space="preserve">м </w:t>
        </w:r>
      </w:ins>
      <w:ins w:id="21" w:author="Vardan" w:date="2023-07-06T22:58:00Z">
        <w:r w:rsidRPr="000515FF">
          <w:rPr>
            <w:rFonts w:ascii="GHEA Grapalat" w:hAnsi="GHEA Grapalat"/>
            <w:i/>
          </w:rPr>
          <w:t>прав и обязанностей сторон, за исключением случая, когда отобранный участник соглашается выполнить работу в более короткий срок</w:t>
        </w:r>
      </w:ins>
    </w:p>
    <w:p w14:paraId="34E1E266" w14:textId="77777777" w:rsidR="00A0200E" w:rsidRDefault="00A0200E" w:rsidP="00A0200E">
      <w:pPr>
        <w:pStyle w:val="af2"/>
        <w:widowControl w:val="0"/>
        <w:rPr>
          <w:rFonts w:ascii="GHEA Grapalat" w:hAnsi="GHEA Grapalat"/>
          <w:i/>
        </w:rPr>
      </w:pPr>
      <w:r w:rsidRPr="000515FF">
        <w:rPr>
          <w:rStyle w:val="af6"/>
        </w:rPr>
        <w:t>**</w:t>
      </w:r>
      <w:r w:rsidRPr="000515FF">
        <w:t xml:space="preserve"> </w:t>
      </w:r>
      <w:r w:rsidRPr="000515FF">
        <w:rPr>
          <w:rFonts w:ascii="GHEA Grapalat" w:hAnsi="GHEA Grapalat"/>
          <w:i/>
        </w:rPr>
        <w:t xml:space="preserve">Если договор </w:t>
      </w:r>
      <w:r w:rsidRPr="00124BE9">
        <w:rPr>
          <w:rFonts w:ascii="GHEA Grapalat" w:hAnsi="GHEA Grapalat"/>
          <w:i/>
        </w:rPr>
        <w:t>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p w14:paraId="58B72717" w14:textId="77777777" w:rsidR="00A0200E" w:rsidRDefault="00A0200E" w:rsidP="00A0200E">
      <w:pPr>
        <w:pStyle w:val="af2"/>
        <w:widowControl w:val="0"/>
        <w:rPr>
          <w:rFonts w:asciiTheme="minorHAnsi" w:hAnsiTheme="minorHAnsi"/>
        </w:rPr>
      </w:pPr>
    </w:p>
    <w:p w14:paraId="05637480" w14:textId="77777777" w:rsidR="00A0200E" w:rsidRDefault="00A0200E" w:rsidP="00A0200E">
      <w:pPr>
        <w:pStyle w:val="af2"/>
        <w:widowControl w:val="0"/>
        <w:rPr>
          <w:rFonts w:asciiTheme="minorHAnsi" w:hAnsiTheme="minorHAnsi"/>
        </w:rPr>
      </w:pPr>
    </w:p>
    <w:p w14:paraId="53790F7E" w14:textId="77777777" w:rsidR="00A0200E" w:rsidRPr="0043422B" w:rsidRDefault="00A0200E" w:rsidP="00A0200E">
      <w:pPr>
        <w:pStyle w:val="af2"/>
        <w:widowControl w:val="0"/>
        <w:rPr>
          <w:rFonts w:asciiTheme="minorHAnsi" w:hAnsiTheme="minorHAnsi"/>
        </w:rPr>
      </w:pPr>
    </w:p>
  </w:footnote>
  <w:footnote w:id="19">
    <w:p w14:paraId="0C2C6ADC" w14:textId="77777777" w:rsidR="00807070" w:rsidRPr="00124BE9" w:rsidRDefault="00807070" w:rsidP="00BB28C8">
      <w:pPr>
        <w:pStyle w:val="af2"/>
        <w:widowControl w:val="0"/>
        <w:jc w:val="both"/>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0">
    <w:p w14:paraId="1F0C3E55" w14:textId="77777777" w:rsidR="00807070" w:rsidRPr="00124BE9" w:rsidRDefault="00807070"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3"/>
  </w:num>
  <w:num w:numId="2">
    <w:abstractNumId w:val="10"/>
  </w:num>
  <w:num w:numId="3">
    <w:abstractNumId w:val="21"/>
  </w:num>
  <w:num w:numId="4">
    <w:abstractNumId w:val="16"/>
  </w:num>
  <w:num w:numId="5">
    <w:abstractNumId w:val="26"/>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4"/>
  </w:num>
  <w:num w:numId="11">
    <w:abstractNumId w:val="8"/>
  </w:num>
  <w:num w:numId="12">
    <w:abstractNumId w:val="31"/>
  </w:num>
  <w:num w:numId="13">
    <w:abstractNumId w:val="28"/>
  </w:num>
  <w:num w:numId="14">
    <w:abstractNumId w:val="13"/>
  </w:num>
  <w:num w:numId="15">
    <w:abstractNumId w:val="30"/>
  </w:num>
  <w:num w:numId="16">
    <w:abstractNumId w:val="15"/>
  </w:num>
  <w:num w:numId="17">
    <w:abstractNumId w:val="5"/>
  </w:num>
  <w:num w:numId="18">
    <w:abstractNumId w:val="1"/>
  </w:num>
  <w:num w:numId="19">
    <w:abstractNumId w:val="17"/>
  </w:num>
  <w:num w:numId="20">
    <w:abstractNumId w:val="17"/>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num>
  <w:num w:numId="23">
    <w:abstractNumId w:val="7"/>
  </w:num>
  <w:num w:numId="24">
    <w:abstractNumId w:val="20"/>
  </w:num>
  <w:num w:numId="25">
    <w:abstractNumId w:val="22"/>
  </w:num>
  <w:num w:numId="26">
    <w:abstractNumId w:val="14"/>
  </w:num>
  <w:num w:numId="27">
    <w:abstractNumId w:val="6"/>
  </w:num>
  <w:num w:numId="28">
    <w:abstractNumId w:val="11"/>
  </w:num>
  <w:num w:numId="29">
    <w:abstractNumId w:val="3"/>
  </w:num>
  <w:num w:numId="30">
    <w:abstractNumId w:val="2"/>
  </w:num>
  <w:num w:numId="31">
    <w:abstractNumId w:val="0"/>
  </w:num>
  <w:num w:numId="32">
    <w:abstractNumId w:val="9"/>
  </w:num>
  <w:num w:numId="33">
    <w:abstractNumId w:val="27"/>
  </w:num>
  <w:num w:numId="34">
    <w:abstractNumId w:val="25"/>
  </w:num>
  <w:num w:numId="35">
    <w:abstractNumId w:val="29"/>
  </w:num>
  <w:num w:numId="36">
    <w:abstractNumId w:val="12"/>
  </w:num>
  <w:num w:numId="37">
    <w:abstractNumId w:val="19"/>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0F20"/>
    <w:rsid w:val="000013D6"/>
    <w:rsid w:val="000016BB"/>
    <w:rsid w:val="000016CC"/>
    <w:rsid w:val="000028D1"/>
    <w:rsid w:val="00002C23"/>
    <w:rsid w:val="000031E3"/>
    <w:rsid w:val="000033BC"/>
    <w:rsid w:val="00003DF0"/>
    <w:rsid w:val="00004ACA"/>
    <w:rsid w:val="0000511B"/>
    <w:rsid w:val="000058CF"/>
    <w:rsid w:val="00005D30"/>
    <w:rsid w:val="0000622A"/>
    <w:rsid w:val="0000683E"/>
    <w:rsid w:val="00006A31"/>
    <w:rsid w:val="000076A1"/>
    <w:rsid w:val="0000776B"/>
    <w:rsid w:val="00010D09"/>
    <w:rsid w:val="00010ECA"/>
    <w:rsid w:val="00011B6C"/>
    <w:rsid w:val="00011CB9"/>
    <w:rsid w:val="00012347"/>
    <w:rsid w:val="00012E2C"/>
    <w:rsid w:val="00013093"/>
    <w:rsid w:val="00013192"/>
    <w:rsid w:val="000132F3"/>
    <w:rsid w:val="00013C24"/>
    <w:rsid w:val="00016653"/>
    <w:rsid w:val="00016DFB"/>
    <w:rsid w:val="00017447"/>
    <w:rsid w:val="00017484"/>
    <w:rsid w:val="000179AC"/>
    <w:rsid w:val="00017C4A"/>
    <w:rsid w:val="000202C3"/>
    <w:rsid w:val="000209D3"/>
    <w:rsid w:val="000209EE"/>
    <w:rsid w:val="00020B2E"/>
    <w:rsid w:val="00020C83"/>
    <w:rsid w:val="00021876"/>
    <w:rsid w:val="00021C2E"/>
    <w:rsid w:val="00023384"/>
    <w:rsid w:val="000237B4"/>
    <w:rsid w:val="000238FE"/>
    <w:rsid w:val="00023AFA"/>
    <w:rsid w:val="00023F8F"/>
    <w:rsid w:val="000246E6"/>
    <w:rsid w:val="00024B87"/>
    <w:rsid w:val="0002526E"/>
    <w:rsid w:val="00025353"/>
    <w:rsid w:val="00025A85"/>
    <w:rsid w:val="00026351"/>
    <w:rsid w:val="00027166"/>
    <w:rsid w:val="000275BF"/>
    <w:rsid w:val="00030D40"/>
    <w:rsid w:val="000312D9"/>
    <w:rsid w:val="000313A6"/>
    <w:rsid w:val="000316DF"/>
    <w:rsid w:val="000320D9"/>
    <w:rsid w:val="000321A5"/>
    <w:rsid w:val="000330A3"/>
    <w:rsid w:val="00033768"/>
    <w:rsid w:val="00033946"/>
    <w:rsid w:val="0003396C"/>
    <w:rsid w:val="00033B20"/>
    <w:rsid w:val="00033C85"/>
    <w:rsid w:val="00034CED"/>
    <w:rsid w:val="00037DDE"/>
    <w:rsid w:val="00040367"/>
    <w:rsid w:val="000408A7"/>
    <w:rsid w:val="000408D8"/>
    <w:rsid w:val="00041366"/>
    <w:rsid w:val="000424BA"/>
    <w:rsid w:val="000429FE"/>
    <w:rsid w:val="00042BD4"/>
    <w:rsid w:val="00043225"/>
    <w:rsid w:val="0004387F"/>
    <w:rsid w:val="00046151"/>
    <w:rsid w:val="00046758"/>
    <w:rsid w:val="00046BAC"/>
    <w:rsid w:val="000473EF"/>
    <w:rsid w:val="00047CFA"/>
    <w:rsid w:val="00051225"/>
    <w:rsid w:val="00051490"/>
    <w:rsid w:val="000515FF"/>
    <w:rsid w:val="0005165A"/>
    <w:rsid w:val="00051B7F"/>
    <w:rsid w:val="00051F89"/>
    <w:rsid w:val="00052084"/>
    <w:rsid w:val="0005218B"/>
    <w:rsid w:val="00052F77"/>
    <w:rsid w:val="000537FF"/>
    <w:rsid w:val="0005391D"/>
    <w:rsid w:val="00053BFB"/>
    <w:rsid w:val="000540F1"/>
    <w:rsid w:val="00055094"/>
    <w:rsid w:val="000550DA"/>
    <w:rsid w:val="00055129"/>
    <w:rsid w:val="00055195"/>
    <w:rsid w:val="000559E8"/>
    <w:rsid w:val="00055CC2"/>
    <w:rsid w:val="00056516"/>
    <w:rsid w:val="00056AB4"/>
    <w:rsid w:val="00056E11"/>
    <w:rsid w:val="0005710B"/>
    <w:rsid w:val="00057264"/>
    <w:rsid w:val="00057692"/>
    <w:rsid w:val="00057803"/>
    <w:rsid w:val="000604CF"/>
    <w:rsid w:val="00060DB0"/>
    <w:rsid w:val="00060FB1"/>
    <w:rsid w:val="00061243"/>
    <w:rsid w:val="000612B9"/>
    <w:rsid w:val="0006220B"/>
    <w:rsid w:val="0006311D"/>
    <w:rsid w:val="00063AEF"/>
    <w:rsid w:val="000645AA"/>
    <w:rsid w:val="00064CC6"/>
    <w:rsid w:val="00065C3B"/>
    <w:rsid w:val="0006703E"/>
    <w:rsid w:val="000702A0"/>
    <w:rsid w:val="000704B9"/>
    <w:rsid w:val="00070DBB"/>
    <w:rsid w:val="00070FFF"/>
    <w:rsid w:val="00071119"/>
    <w:rsid w:val="00071450"/>
    <w:rsid w:val="00071C53"/>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5D7"/>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6A3"/>
    <w:rsid w:val="00094CDD"/>
    <w:rsid w:val="00094F5C"/>
    <w:rsid w:val="00095885"/>
    <w:rsid w:val="00095EB1"/>
    <w:rsid w:val="000964F1"/>
    <w:rsid w:val="00096865"/>
    <w:rsid w:val="00096AA8"/>
    <w:rsid w:val="0009758F"/>
    <w:rsid w:val="00097DE8"/>
    <w:rsid w:val="000A0C49"/>
    <w:rsid w:val="000A15F9"/>
    <w:rsid w:val="000A214C"/>
    <w:rsid w:val="000A323C"/>
    <w:rsid w:val="000A359E"/>
    <w:rsid w:val="000A37CE"/>
    <w:rsid w:val="000A4005"/>
    <w:rsid w:val="000A4B60"/>
    <w:rsid w:val="000A4FC5"/>
    <w:rsid w:val="000A504A"/>
    <w:rsid w:val="000A5316"/>
    <w:rsid w:val="000A5B16"/>
    <w:rsid w:val="000A679A"/>
    <w:rsid w:val="000A6B75"/>
    <w:rsid w:val="000A72AD"/>
    <w:rsid w:val="000A73C7"/>
    <w:rsid w:val="000A74E1"/>
    <w:rsid w:val="000A7528"/>
    <w:rsid w:val="000B033F"/>
    <w:rsid w:val="000B0B17"/>
    <w:rsid w:val="000B259E"/>
    <w:rsid w:val="000B269D"/>
    <w:rsid w:val="000B271C"/>
    <w:rsid w:val="000B2958"/>
    <w:rsid w:val="000B2CFA"/>
    <w:rsid w:val="000B33B2"/>
    <w:rsid w:val="000B35FF"/>
    <w:rsid w:val="000B3864"/>
    <w:rsid w:val="000B5EDF"/>
    <w:rsid w:val="000B6A70"/>
    <w:rsid w:val="000B6C50"/>
    <w:rsid w:val="000B6E8D"/>
    <w:rsid w:val="000B700B"/>
    <w:rsid w:val="000B751B"/>
    <w:rsid w:val="000B7641"/>
    <w:rsid w:val="000B7BB3"/>
    <w:rsid w:val="000B7C54"/>
    <w:rsid w:val="000C062F"/>
    <w:rsid w:val="000C0A9D"/>
    <w:rsid w:val="000C165F"/>
    <w:rsid w:val="000C1F01"/>
    <w:rsid w:val="000C264F"/>
    <w:rsid w:val="000C2FB2"/>
    <w:rsid w:val="000C36C6"/>
    <w:rsid w:val="000C37BD"/>
    <w:rsid w:val="000C3BD3"/>
    <w:rsid w:val="000C3F69"/>
    <w:rsid w:val="000C4D91"/>
    <w:rsid w:val="000C4FEC"/>
    <w:rsid w:val="000C50AF"/>
    <w:rsid w:val="000C5A09"/>
    <w:rsid w:val="000C5CC1"/>
    <w:rsid w:val="000C5D3D"/>
    <w:rsid w:val="000C66DA"/>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36"/>
    <w:rsid w:val="000D77C1"/>
    <w:rsid w:val="000E037B"/>
    <w:rsid w:val="000E1C31"/>
    <w:rsid w:val="000E2427"/>
    <w:rsid w:val="000E267C"/>
    <w:rsid w:val="000E308B"/>
    <w:rsid w:val="000E3CE2"/>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3E0E"/>
    <w:rsid w:val="000F494F"/>
    <w:rsid w:val="000F4B86"/>
    <w:rsid w:val="000F4D7B"/>
    <w:rsid w:val="000F5032"/>
    <w:rsid w:val="000F5900"/>
    <w:rsid w:val="000F60F8"/>
    <w:rsid w:val="000F6C24"/>
    <w:rsid w:val="000F7026"/>
    <w:rsid w:val="000F7A78"/>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6B7"/>
    <w:rsid w:val="00116BD4"/>
    <w:rsid w:val="00116E1A"/>
    <w:rsid w:val="00117020"/>
    <w:rsid w:val="00117833"/>
    <w:rsid w:val="00117964"/>
    <w:rsid w:val="00117DAA"/>
    <w:rsid w:val="0012024E"/>
    <w:rsid w:val="00120306"/>
    <w:rsid w:val="00120B4A"/>
    <w:rsid w:val="00120D0F"/>
    <w:rsid w:val="00121F1F"/>
    <w:rsid w:val="00122679"/>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3B9"/>
    <w:rsid w:val="00142496"/>
    <w:rsid w:val="001434A5"/>
    <w:rsid w:val="001439BD"/>
    <w:rsid w:val="00143BD7"/>
    <w:rsid w:val="00143E8C"/>
    <w:rsid w:val="00143E9D"/>
    <w:rsid w:val="0014472E"/>
    <w:rsid w:val="00144E38"/>
    <w:rsid w:val="00144F73"/>
    <w:rsid w:val="001458D6"/>
    <w:rsid w:val="00145CC3"/>
    <w:rsid w:val="00145F87"/>
    <w:rsid w:val="0014610E"/>
    <w:rsid w:val="00146685"/>
    <w:rsid w:val="00146B69"/>
    <w:rsid w:val="00146FC5"/>
    <w:rsid w:val="00147CD0"/>
    <w:rsid w:val="00147F14"/>
    <w:rsid w:val="001504AC"/>
    <w:rsid w:val="00150F6A"/>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0FD1"/>
    <w:rsid w:val="00161428"/>
    <w:rsid w:val="00161B32"/>
    <w:rsid w:val="0016213E"/>
    <w:rsid w:val="001625A2"/>
    <w:rsid w:val="001627D0"/>
    <w:rsid w:val="00163324"/>
    <w:rsid w:val="0016332C"/>
    <w:rsid w:val="001647D2"/>
    <w:rsid w:val="00164BBC"/>
    <w:rsid w:val="0016519F"/>
    <w:rsid w:val="00165A51"/>
    <w:rsid w:val="00166832"/>
    <w:rsid w:val="001670E2"/>
    <w:rsid w:val="001675BD"/>
    <w:rsid w:val="00167898"/>
    <w:rsid w:val="001679A6"/>
    <w:rsid w:val="0017107B"/>
    <w:rsid w:val="00171E80"/>
    <w:rsid w:val="001723D6"/>
    <w:rsid w:val="001724D7"/>
    <w:rsid w:val="00172B38"/>
    <w:rsid w:val="00172BC4"/>
    <w:rsid w:val="001732FB"/>
    <w:rsid w:val="00173708"/>
    <w:rsid w:val="00174007"/>
    <w:rsid w:val="00174304"/>
    <w:rsid w:val="001748C9"/>
    <w:rsid w:val="00174DAB"/>
    <w:rsid w:val="00174FE1"/>
    <w:rsid w:val="0017563B"/>
    <w:rsid w:val="00175F3E"/>
    <w:rsid w:val="00175F8F"/>
    <w:rsid w:val="00175FDC"/>
    <w:rsid w:val="001763F5"/>
    <w:rsid w:val="00176A38"/>
    <w:rsid w:val="00176A92"/>
    <w:rsid w:val="00176C64"/>
    <w:rsid w:val="001775FE"/>
    <w:rsid w:val="00177A5C"/>
    <w:rsid w:val="00177D71"/>
    <w:rsid w:val="001800AF"/>
    <w:rsid w:val="00180134"/>
    <w:rsid w:val="00180C39"/>
    <w:rsid w:val="00180D64"/>
    <w:rsid w:val="00180EB9"/>
    <w:rsid w:val="00180EE9"/>
    <w:rsid w:val="00181C60"/>
    <w:rsid w:val="00181F0F"/>
    <w:rsid w:val="00181F75"/>
    <w:rsid w:val="00182AAC"/>
    <w:rsid w:val="00183004"/>
    <w:rsid w:val="0018301A"/>
    <w:rsid w:val="00183022"/>
    <w:rsid w:val="001831C4"/>
    <w:rsid w:val="00183DD8"/>
    <w:rsid w:val="00183FEA"/>
    <w:rsid w:val="00184D18"/>
    <w:rsid w:val="00184F17"/>
    <w:rsid w:val="00185684"/>
    <w:rsid w:val="0018591C"/>
    <w:rsid w:val="00185BB2"/>
    <w:rsid w:val="00185DF9"/>
    <w:rsid w:val="00186559"/>
    <w:rsid w:val="001870D7"/>
    <w:rsid w:val="001878F0"/>
    <w:rsid w:val="00187EDB"/>
    <w:rsid w:val="001906E7"/>
    <w:rsid w:val="00190792"/>
    <w:rsid w:val="00191193"/>
    <w:rsid w:val="00191D27"/>
    <w:rsid w:val="00191D5F"/>
    <w:rsid w:val="001925CB"/>
    <w:rsid w:val="00192606"/>
    <w:rsid w:val="001926B2"/>
    <w:rsid w:val="00192862"/>
    <w:rsid w:val="00192A1C"/>
    <w:rsid w:val="001932A7"/>
    <w:rsid w:val="001936D6"/>
    <w:rsid w:val="00193871"/>
    <w:rsid w:val="0019402F"/>
    <w:rsid w:val="00194598"/>
    <w:rsid w:val="00195926"/>
    <w:rsid w:val="00195A47"/>
    <w:rsid w:val="00195F24"/>
    <w:rsid w:val="00196487"/>
    <w:rsid w:val="00196A56"/>
    <w:rsid w:val="00196BF0"/>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4A3"/>
    <w:rsid w:val="001B37D2"/>
    <w:rsid w:val="001B3DC6"/>
    <w:rsid w:val="001B40EF"/>
    <w:rsid w:val="001B45A9"/>
    <w:rsid w:val="001B478E"/>
    <w:rsid w:val="001B6087"/>
    <w:rsid w:val="001B67D4"/>
    <w:rsid w:val="001B6FCF"/>
    <w:rsid w:val="001B708D"/>
    <w:rsid w:val="001B7249"/>
    <w:rsid w:val="001C07C6"/>
    <w:rsid w:val="001C0849"/>
    <w:rsid w:val="001C1570"/>
    <w:rsid w:val="001C1BED"/>
    <w:rsid w:val="001C1C0C"/>
    <w:rsid w:val="001C301C"/>
    <w:rsid w:val="001C3ACB"/>
    <w:rsid w:val="001C3D83"/>
    <w:rsid w:val="001C3E9E"/>
    <w:rsid w:val="001C3F6C"/>
    <w:rsid w:val="001C57DE"/>
    <w:rsid w:val="001C6221"/>
    <w:rsid w:val="001C6287"/>
    <w:rsid w:val="001C6688"/>
    <w:rsid w:val="001C7388"/>
    <w:rsid w:val="001C76F7"/>
    <w:rsid w:val="001C7D33"/>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342"/>
    <w:rsid w:val="001E06D6"/>
    <w:rsid w:val="001E0BC2"/>
    <w:rsid w:val="001E1B04"/>
    <w:rsid w:val="001E2794"/>
    <w:rsid w:val="001E2814"/>
    <w:rsid w:val="001E2A98"/>
    <w:rsid w:val="001E3D3F"/>
    <w:rsid w:val="001E4149"/>
    <w:rsid w:val="001E47D5"/>
    <w:rsid w:val="001E4A24"/>
    <w:rsid w:val="001E5396"/>
    <w:rsid w:val="001E5412"/>
    <w:rsid w:val="001E55B2"/>
    <w:rsid w:val="001E5866"/>
    <w:rsid w:val="001E61E7"/>
    <w:rsid w:val="001E65D1"/>
    <w:rsid w:val="001E7733"/>
    <w:rsid w:val="001F0335"/>
    <w:rsid w:val="001F0371"/>
    <w:rsid w:val="001F0B18"/>
    <w:rsid w:val="001F0EDC"/>
    <w:rsid w:val="001F0F43"/>
    <w:rsid w:val="001F0F81"/>
    <w:rsid w:val="001F1DF0"/>
    <w:rsid w:val="001F1DF7"/>
    <w:rsid w:val="001F2122"/>
    <w:rsid w:val="001F2926"/>
    <w:rsid w:val="001F3237"/>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7F2"/>
    <w:rsid w:val="00202EB4"/>
    <w:rsid w:val="00202F4D"/>
    <w:rsid w:val="002032CE"/>
    <w:rsid w:val="00203917"/>
    <w:rsid w:val="002046BF"/>
    <w:rsid w:val="002047E4"/>
    <w:rsid w:val="00204B03"/>
    <w:rsid w:val="00204E53"/>
    <w:rsid w:val="00204EEA"/>
    <w:rsid w:val="00205689"/>
    <w:rsid w:val="002069C9"/>
    <w:rsid w:val="00206AF8"/>
    <w:rsid w:val="00206D4F"/>
    <w:rsid w:val="0020701A"/>
    <w:rsid w:val="00207490"/>
    <w:rsid w:val="002100B3"/>
    <w:rsid w:val="002101F2"/>
    <w:rsid w:val="00210A9B"/>
    <w:rsid w:val="00210F0C"/>
    <w:rsid w:val="00210F62"/>
    <w:rsid w:val="00211425"/>
    <w:rsid w:val="002126DB"/>
    <w:rsid w:val="00212B71"/>
    <w:rsid w:val="002137E6"/>
    <w:rsid w:val="00213830"/>
    <w:rsid w:val="00213DCA"/>
    <w:rsid w:val="00213EB8"/>
    <w:rsid w:val="00213EF0"/>
    <w:rsid w:val="002141F6"/>
    <w:rsid w:val="002142BB"/>
    <w:rsid w:val="00214462"/>
    <w:rsid w:val="00215532"/>
    <w:rsid w:val="00215D0E"/>
    <w:rsid w:val="00216275"/>
    <w:rsid w:val="002166CE"/>
    <w:rsid w:val="00216769"/>
    <w:rsid w:val="00217344"/>
    <w:rsid w:val="00217710"/>
    <w:rsid w:val="00220ACB"/>
    <w:rsid w:val="00220C7C"/>
    <w:rsid w:val="002218FE"/>
    <w:rsid w:val="00221C7B"/>
    <w:rsid w:val="0022247D"/>
    <w:rsid w:val="002238E0"/>
    <w:rsid w:val="00223F35"/>
    <w:rsid w:val="002240AB"/>
    <w:rsid w:val="002250D8"/>
    <w:rsid w:val="0022515E"/>
    <w:rsid w:val="002252CD"/>
    <w:rsid w:val="00225EB7"/>
    <w:rsid w:val="00226168"/>
    <w:rsid w:val="00226412"/>
    <w:rsid w:val="00226F1B"/>
    <w:rsid w:val="002273AD"/>
    <w:rsid w:val="0022770A"/>
    <w:rsid w:val="00227C9F"/>
    <w:rsid w:val="00230460"/>
    <w:rsid w:val="00230B12"/>
    <w:rsid w:val="00230C8F"/>
    <w:rsid w:val="00230D36"/>
    <w:rsid w:val="00230F3E"/>
    <w:rsid w:val="00232E72"/>
    <w:rsid w:val="00232FE2"/>
    <w:rsid w:val="00233B5F"/>
    <w:rsid w:val="00233BB7"/>
    <w:rsid w:val="00233CE8"/>
    <w:rsid w:val="00234E75"/>
    <w:rsid w:val="00235549"/>
    <w:rsid w:val="0023571C"/>
    <w:rsid w:val="00235D56"/>
    <w:rsid w:val="00235DAA"/>
    <w:rsid w:val="00236B75"/>
    <w:rsid w:val="00236B98"/>
    <w:rsid w:val="00236C5F"/>
    <w:rsid w:val="002370BC"/>
    <w:rsid w:val="00237C32"/>
    <w:rsid w:val="0024027D"/>
    <w:rsid w:val="00240289"/>
    <w:rsid w:val="002406D8"/>
    <w:rsid w:val="002408DB"/>
    <w:rsid w:val="0024135E"/>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C22"/>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830"/>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97E7F"/>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6C6"/>
    <w:rsid w:val="002A7783"/>
    <w:rsid w:val="002A7A40"/>
    <w:rsid w:val="002A7BFC"/>
    <w:rsid w:val="002B05FA"/>
    <w:rsid w:val="002B0631"/>
    <w:rsid w:val="002B065B"/>
    <w:rsid w:val="002B0AEA"/>
    <w:rsid w:val="002B103D"/>
    <w:rsid w:val="002B121D"/>
    <w:rsid w:val="002B155B"/>
    <w:rsid w:val="002B1ABE"/>
    <w:rsid w:val="002B1B07"/>
    <w:rsid w:val="002B2388"/>
    <w:rsid w:val="002B24A4"/>
    <w:rsid w:val="002B24E8"/>
    <w:rsid w:val="002B2E37"/>
    <w:rsid w:val="002B32D6"/>
    <w:rsid w:val="002B372D"/>
    <w:rsid w:val="002B3E53"/>
    <w:rsid w:val="002B4FB2"/>
    <w:rsid w:val="002B4FD9"/>
    <w:rsid w:val="002B51FB"/>
    <w:rsid w:val="002B5805"/>
    <w:rsid w:val="002B5F87"/>
    <w:rsid w:val="002B6548"/>
    <w:rsid w:val="002B7388"/>
    <w:rsid w:val="002B7594"/>
    <w:rsid w:val="002B7DD0"/>
    <w:rsid w:val="002B7F23"/>
    <w:rsid w:val="002C0665"/>
    <w:rsid w:val="002C071B"/>
    <w:rsid w:val="002C0DD6"/>
    <w:rsid w:val="002C1050"/>
    <w:rsid w:val="002C1982"/>
    <w:rsid w:val="002C1AE5"/>
    <w:rsid w:val="002C1D72"/>
    <w:rsid w:val="002C205F"/>
    <w:rsid w:val="002C22E8"/>
    <w:rsid w:val="002C2499"/>
    <w:rsid w:val="002C27EB"/>
    <w:rsid w:val="002C29DA"/>
    <w:rsid w:val="002C2AAB"/>
    <w:rsid w:val="002C2B0F"/>
    <w:rsid w:val="002C2EA2"/>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78C"/>
    <w:rsid w:val="002D7881"/>
    <w:rsid w:val="002D7D70"/>
    <w:rsid w:val="002E069D"/>
    <w:rsid w:val="002E0768"/>
    <w:rsid w:val="002E0877"/>
    <w:rsid w:val="002E110F"/>
    <w:rsid w:val="002E3165"/>
    <w:rsid w:val="002E3258"/>
    <w:rsid w:val="002E361E"/>
    <w:rsid w:val="002E3DFA"/>
    <w:rsid w:val="002E4305"/>
    <w:rsid w:val="002E477F"/>
    <w:rsid w:val="002E530A"/>
    <w:rsid w:val="002E531D"/>
    <w:rsid w:val="002E5FDA"/>
    <w:rsid w:val="002E66AE"/>
    <w:rsid w:val="002E727E"/>
    <w:rsid w:val="002E7B9F"/>
    <w:rsid w:val="002E7EE1"/>
    <w:rsid w:val="002F012F"/>
    <w:rsid w:val="002F0651"/>
    <w:rsid w:val="002F0989"/>
    <w:rsid w:val="002F0A66"/>
    <w:rsid w:val="002F1AB3"/>
    <w:rsid w:val="002F1F78"/>
    <w:rsid w:val="002F2045"/>
    <w:rsid w:val="002F2657"/>
    <w:rsid w:val="002F2A55"/>
    <w:rsid w:val="002F2B23"/>
    <w:rsid w:val="002F35FE"/>
    <w:rsid w:val="002F3816"/>
    <w:rsid w:val="002F447E"/>
    <w:rsid w:val="002F45B0"/>
    <w:rsid w:val="002F487F"/>
    <w:rsid w:val="002F49D9"/>
    <w:rsid w:val="002F6164"/>
    <w:rsid w:val="002F6C1E"/>
    <w:rsid w:val="002F6FA0"/>
    <w:rsid w:val="002F7000"/>
    <w:rsid w:val="002F7391"/>
    <w:rsid w:val="002F78B8"/>
    <w:rsid w:val="002F7A7E"/>
    <w:rsid w:val="002F7BEB"/>
    <w:rsid w:val="00300184"/>
    <w:rsid w:val="00300D3A"/>
    <w:rsid w:val="00301193"/>
    <w:rsid w:val="0030129D"/>
    <w:rsid w:val="003012ED"/>
    <w:rsid w:val="00301EBE"/>
    <w:rsid w:val="00302060"/>
    <w:rsid w:val="00302DD3"/>
    <w:rsid w:val="00303402"/>
    <w:rsid w:val="00303732"/>
    <w:rsid w:val="003041A8"/>
    <w:rsid w:val="00304237"/>
    <w:rsid w:val="00304436"/>
    <w:rsid w:val="00304D64"/>
    <w:rsid w:val="003053EF"/>
    <w:rsid w:val="00305944"/>
    <w:rsid w:val="00305E59"/>
    <w:rsid w:val="00305F6D"/>
    <w:rsid w:val="003061CB"/>
    <w:rsid w:val="003064D4"/>
    <w:rsid w:val="003065C4"/>
    <w:rsid w:val="00306C33"/>
    <w:rsid w:val="00307F3C"/>
    <w:rsid w:val="003101E4"/>
    <w:rsid w:val="00310A82"/>
    <w:rsid w:val="00310B6E"/>
    <w:rsid w:val="00310ED2"/>
    <w:rsid w:val="00311076"/>
    <w:rsid w:val="003117FE"/>
    <w:rsid w:val="00311C27"/>
    <w:rsid w:val="003123F6"/>
    <w:rsid w:val="00312737"/>
    <w:rsid w:val="00312958"/>
    <w:rsid w:val="003141B6"/>
    <w:rsid w:val="00314B98"/>
    <w:rsid w:val="00316381"/>
    <w:rsid w:val="003163A5"/>
    <w:rsid w:val="003169A4"/>
    <w:rsid w:val="00316A13"/>
    <w:rsid w:val="003172A5"/>
    <w:rsid w:val="00317BD2"/>
    <w:rsid w:val="0032071C"/>
    <w:rsid w:val="00321A56"/>
    <w:rsid w:val="00321B20"/>
    <w:rsid w:val="0032232A"/>
    <w:rsid w:val="00322816"/>
    <w:rsid w:val="00322C0D"/>
    <w:rsid w:val="00323AF8"/>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0DEA"/>
    <w:rsid w:val="00341345"/>
    <w:rsid w:val="003414F9"/>
    <w:rsid w:val="00341747"/>
    <w:rsid w:val="00341A74"/>
    <w:rsid w:val="00341D7A"/>
    <w:rsid w:val="00341ED4"/>
    <w:rsid w:val="003427DF"/>
    <w:rsid w:val="00343078"/>
    <w:rsid w:val="00343088"/>
    <w:rsid w:val="003436A5"/>
    <w:rsid w:val="00345909"/>
    <w:rsid w:val="0034683C"/>
    <w:rsid w:val="003468B8"/>
    <w:rsid w:val="00346A23"/>
    <w:rsid w:val="00347499"/>
    <w:rsid w:val="003475E1"/>
    <w:rsid w:val="0034777A"/>
    <w:rsid w:val="00347E7F"/>
    <w:rsid w:val="003500D1"/>
    <w:rsid w:val="00350210"/>
    <w:rsid w:val="00350498"/>
    <w:rsid w:val="003508B8"/>
    <w:rsid w:val="00350B70"/>
    <w:rsid w:val="00352454"/>
    <w:rsid w:val="003529EA"/>
    <w:rsid w:val="00352D04"/>
    <w:rsid w:val="00352DB8"/>
    <w:rsid w:val="0035369D"/>
    <w:rsid w:val="00353BEE"/>
    <w:rsid w:val="0035482E"/>
    <w:rsid w:val="00354AEF"/>
    <w:rsid w:val="0035555B"/>
    <w:rsid w:val="00355B51"/>
    <w:rsid w:val="00355C8C"/>
    <w:rsid w:val="0035631F"/>
    <w:rsid w:val="00356463"/>
    <w:rsid w:val="003572A0"/>
    <w:rsid w:val="003572EA"/>
    <w:rsid w:val="00357464"/>
    <w:rsid w:val="00357647"/>
    <w:rsid w:val="003579C1"/>
    <w:rsid w:val="00357A33"/>
    <w:rsid w:val="00357AA2"/>
    <w:rsid w:val="00357D48"/>
    <w:rsid w:val="00357E1B"/>
    <w:rsid w:val="003605D5"/>
    <w:rsid w:val="0036230B"/>
    <w:rsid w:val="003629F7"/>
    <w:rsid w:val="00363298"/>
    <w:rsid w:val="00363335"/>
    <w:rsid w:val="00363627"/>
    <w:rsid w:val="00363E98"/>
    <w:rsid w:val="003649FA"/>
    <w:rsid w:val="00364E7A"/>
    <w:rsid w:val="003650C5"/>
    <w:rsid w:val="00365152"/>
    <w:rsid w:val="0036520F"/>
    <w:rsid w:val="003653B7"/>
    <w:rsid w:val="0036570F"/>
    <w:rsid w:val="00365AD5"/>
    <w:rsid w:val="00366C4E"/>
    <w:rsid w:val="00367A9A"/>
    <w:rsid w:val="00367EDA"/>
    <w:rsid w:val="00367F26"/>
    <w:rsid w:val="00370ECD"/>
    <w:rsid w:val="00371681"/>
    <w:rsid w:val="0037177E"/>
    <w:rsid w:val="003717D2"/>
    <w:rsid w:val="0037241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721"/>
    <w:rsid w:val="00381658"/>
    <w:rsid w:val="00381E92"/>
    <w:rsid w:val="00382B60"/>
    <w:rsid w:val="00382E92"/>
    <w:rsid w:val="0038317B"/>
    <w:rsid w:val="00383467"/>
    <w:rsid w:val="0038400D"/>
    <w:rsid w:val="0038438D"/>
    <w:rsid w:val="00384A75"/>
    <w:rsid w:val="00384DD2"/>
    <w:rsid w:val="0038517B"/>
    <w:rsid w:val="00385C27"/>
    <w:rsid w:val="00386E4B"/>
    <w:rsid w:val="003871DA"/>
    <w:rsid w:val="00387F87"/>
    <w:rsid w:val="00391276"/>
    <w:rsid w:val="0039134D"/>
    <w:rsid w:val="003916E4"/>
    <w:rsid w:val="00391E56"/>
    <w:rsid w:val="00391F90"/>
    <w:rsid w:val="00392525"/>
    <w:rsid w:val="0039338D"/>
    <w:rsid w:val="0039349E"/>
    <w:rsid w:val="003937C5"/>
    <w:rsid w:val="00393A53"/>
    <w:rsid w:val="003946B4"/>
    <w:rsid w:val="003946D2"/>
    <w:rsid w:val="00394990"/>
    <w:rsid w:val="003949A5"/>
    <w:rsid w:val="00395D6D"/>
    <w:rsid w:val="003960EA"/>
    <w:rsid w:val="0039646A"/>
    <w:rsid w:val="00396D60"/>
    <w:rsid w:val="003972CC"/>
    <w:rsid w:val="00397DC0"/>
    <w:rsid w:val="003A0A31"/>
    <w:rsid w:val="003A0E80"/>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42"/>
    <w:rsid w:val="003B1BC5"/>
    <w:rsid w:val="003B1D5C"/>
    <w:rsid w:val="003B1FC0"/>
    <w:rsid w:val="003B1FE5"/>
    <w:rsid w:val="003B26A0"/>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1CA8"/>
    <w:rsid w:val="003C202C"/>
    <w:rsid w:val="003C29C6"/>
    <w:rsid w:val="003C2B7E"/>
    <w:rsid w:val="003C2BAE"/>
    <w:rsid w:val="003C2BDB"/>
    <w:rsid w:val="003C2BDC"/>
    <w:rsid w:val="003C3660"/>
    <w:rsid w:val="003C3E7A"/>
    <w:rsid w:val="003C3F6A"/>
    <w:rsid w:val="003C4278"/>
    <w:rsid w:val="003C4F7A"/>
    <w:rsid w:val="003C53D4"/>
    <w:rsid w:val="003C5795"/>
    <w:rsid w:val="003C57CD"/>
    <w:rsid w:val="003C5E16"/>
    <w:rsid w:val="003C61D5"/>
    <w:rsid w:val="003C664F"/>
    <w:rsid w:val="003C670C"/>
    <w:rsid w:val="003C6A92"/>
    <w:rsid w:val="003C6C6F"/>
    <w:rsid w:val="003C6F3A"/>
    <w:rsid w:val="003C7160"/>
    <w:rsid w:val="003C7D12"/>
    <w:rsid w:val="003D0075"/>
    <w:rsid w:val="003D0BE0"/>
    <w:rsid w:val="003D0E3C"/>
    <w:rsid w:val="003D1153"/>
    <w:rsid w:val="003D14E9"/>
    <w:rsid w:val="003D1CF4"/>
    <w:rsid w:val="003D2146"/>
    <w:rsid w:val="003D256D"/>
    <w:rsid w:val="003D2FE2"/>
    <w:rsid w:val="003D3794"/>
    <w:rsid w:val="003D395E"/>
    <w:rsid w:val="003D3964"/>
    <w:rsid w:val="003D3EB8"/>
    <w:rsid w:val="003D4A9C"/>
    <w:rsid w:val="003D4FD0"/>
    <w:rsid w:val="003D56A5"/>
    <w:rsid w:val="003D75D8"/>
    <w:rsid w:val="003D7720"/>
    <w:rsid w:val="003D7F8E"/>
    <w:rsid w:val="003E01D5"/>
    <w:rsid w:val="003E029A"/>
    <w:rsid w:val="003E077D"/>
    <w:rsid w:val="003E097A"/>
    <w:rsid w:val="003E0A5B"/>
    <w:rsid w:val="003E0D1E"/>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196"/>
    <w:rsid w:val="003E731F"/>
    <w:rsid w:val="003E7802"/>
    <w:rsid w:val="003F060F"/>
    <w:rsid w:val="003F0741"/>
    <w:rsid w:val="003F081D"/>
    <w:rsid w:val="003F1EEA"/>
    <w:rsid w:val="003F208A"/>
    <w:rsid w:val="003F24FF"/>
    <w:rsid w:val="003F264A"/>
    <w:rsid w:val="003F28E4"/>
    <w:rsid w:val="003F300B"/>
    <w:rsid w:val="003F37DD"/>
    <w:rsid w:val="003F409C"/>
    <w:rsid w:val="003F4583"/>
    <w:rsid w:val="003F4C5E"/>
    <w:rsid w:val="003F5302"/>
    <w:rsid w:val="003F63AD"/>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4DE4"/>
    <w:rsid w:val="00405194"/>
    <w:rsid w:val="004055C1"/>
    <w:rsid w:val="00405996"/>
    <w:rsid w:val="00405F21"/>
    <w:rsid w:val="004060A5"/>
    <w:rsid w:val="004064BA"/>
    <w:rsid w:val="0040687D"/>
    <w:rsid w:val="004068F5"/>
    <w:rsid w:val="00406DC2"/>
    <w:rsid w:val="004072C8"/>
    <w:rsid w:val="0040761D"/>
    <w:rsid w:val="0041023E"/>
    <w:rsid w:val="004110AC"/>
    <w:rsid w:val="004116A0"/>
    <w:rsid w:val="00411D9D"/>
    <w:rsid w:val="00412C15"/>
    <w:rsid w:val="00413390"/>
    <w:rsid w:val="00413595"/>
    <w:rsid w:val="004153E3"/>
    <w:rsid w:val="004167D7"/>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1F0"/>
    <w:rsid w:val="00430296"/>
    <w:rsid w:val="00431998"/>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63F"/>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6D7F"/>
    <w:rsid w:val="004470A2"/>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3BA"/>
    <w:rsid w:val="00460824"/>
    <w:rsid w:val="00460CA5"/>
    <w:rsid w:val="0046186C"/>
    <w:rsid w:val="0046188C"/>
    <w:rsid w:val="004623A3"/>
    <w:rsid w:val="00462C90"/>
    <w:rsid w:val="00462E00"/>
    <w:rsid w:val="00463606"/>
    <w:rsid w:val="004636DA"/>
    <w:rsid w:val="00463B0B"/>
    <w:rsid w:val="0046481A"/>
    <w:rsid w:val="004648BF"/>
    <w:rsid w:val="00464D3A"/>
    <w:rsid w:val="00464DA7"/>
    <w:rsid w:val="0046522E"/>
    <w:rsid w:val="0046586E"/>
    <w:rsid w:val="00466094"/>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BF9"/>
    <w:rsid w:val="00473C49"/>
    <w:rsid w:val="00473CF5"/>
    <w:rsid w:val="004749BD"/>
    <w:rsid w:val="00475591"/>
    <w:rsid w:val="00475AFE"/>
    <w:rsid w:val="00475DA7"/>
    <w:rsid w:val="0047619C"/>
    <w:rsid w:val="00476A47"/>
    <w:rsid w:val="004775ED"/>
    <w:rsid w:val="00477E9F"/>
    <w:rsid w:val="00480162"/>
    <w:rsid w:val="0048059F"/>
    <w:rsid w:val="00480914"/>
    <w:rsid w:val="004813B3"/>
    <w:rsid w:val="0048230A"/>
    <w:rsid w:val="004834BA"/>
    <w:rsid w:val="00483944"/>
    <w:rsid w:val="0048419C"/>
    <w:rsid w:val="00484FED"/>
    <w:rsid w:val="00485531"/>
    <w:rsid w:val="004859E2"/>
    <w:rsid w:val="004865CE"/>
    <w:rsid w:val="00486B55"/>
    <w:rsid w:val="00487189"/>
    <w:rsid w:val="00487402"/>
    <w:rsid w:val="004874EC"/>
    <w:rsid w:val="00487592"/>
    <w:rsid w:val="00487F7A"/>
    <w:rsid w:val="0049031F"/>
    <w:rsid w:val="00490743"/>
    <w:rsid w:val="00491B1B"/>
    <w:rsid w:val="004929E4"/>
    <w:rsid w:val="00492FCE"/>
    <w:rsid w:val="0049374F"/>
    <w:rsid w:val="00493AF9"/>
    <w:rsid w:val="00493CC7"/>
    <w:rsid w:val="0049623A"/>
    <w:rsid w:val="0049655D"/>
    <w:rsid w:val="0049697A"/>
    <w:rsid w:val="004974D8"/>
    <w:rsid w:val="004975D5"/>
    <w:rsid w:val="00497672"/>
    <w:rsid w:val="00497DCD"/>
    <w:rsid w:val="004A0082"/>
    <w:rsid w:val="004A0302"/>
    <w:rsid w:val="004A0321"/>
    <w:rsid w:val="004A1734"/>
    <w:rsid w:val="004A1BBC"/>
    <w:rsid w:val="004A1C5D"/>
    <w:rsid w:val="004A3051"/>
    <w:rsid w:val="004A51CE"/>
    <w:rsid w:val="004A5748"/>
    <w:rsid w:val="004A6204"/>
    <w:rsid w:val="004A6990"/>
    <w:rsid w:val="004A712A"/>
    <w:rsid w:val="004A74EE"/>
    <w:rsid w:val="004A7722"/>
    <w:rsid w:val="004A798D"/>
    <w:rsid w:val="004A7C2E"/>
    <w:rsid w:val="004B0241"/>
    <w:rsid w:val="004B0AF0"/>
    <w:rsid w:val="004B10C8"/>
    <w:rsid w:val="004B13F4"/>
    <w:rsid w:val="004B1ADC"/>
    <w:rsid w:val="004B2363"/>
    <w:rsid w:val="004B2714"/>
    <w:rsid w:val="004B28E1"/>
    <w:rsid w:val="004B2F56"/>
    <w:rsid w:val="004B383E"/>
    <w:rsid w:val="004B4580"/>
    <w:rsid w:val="004B4A95"/>
    <w:rsid w:val="004B4B72"/>
    <w:rsid w:val="004B5522"/>
    <w:rsid w:val="004B5D42"/>
    <w:rsid w:val="004B60F5"/>
    <w:rsid w:val="004B61C2"/>
    <w:rsid w:val="004B6A49"/>
    <w:rsid w:val="004B6D52"/>
    <w:rsid w:val="004B753B"/>
    <w:rsid w:val="004B7B69"/>
    <w:rsid w:val="004C17D2"/>
    <w:rsid w:val="004C1D9B"/>
    <w:rsid w:val="004C217A"/>
    <w:rsid w:val="004C2EEA"/>
    <w:rsid w:val="004C3803"/>
    <w:rsid w:val="004C4CC7"/>
    <w:rsid w:val="004C5C21"/>
    <w:rsid w:val="004C5CF3"/>
    <w:rsid w:val="004C78E7"/>
    <w:rsid w:val="004D0281"/>
    <w:rsid w:val="004D058C"/>
    <w:rsid w:val="004D0AE2"/>
    <w:rsid w:val="004D0D74"/>
    <w:rsid w:val="004D0EA7"/>
    <w:rsid w:val="004D149F"/>
    <w:rsid w:val="004D1C32"/>
    <w:rsid w:val="004D1C68"/>
    <w:rsid w:val="004D1E87"/>
    <w:rsid w:val="004D2727"/>
    <w:rsid w:val="004D28BA"/>
    <w:rsid w:val="004D2B0B"/>
    <w:rsid w:val="004D2B4B"/>
    <w:rsid w:val="004D563B"/>
    <w:rsid w:val="004D5671"/>
    <w:rsid w:val="004D5A00"/>
    <w:rsid w:val="004D5FF6"/>
    <w:rsid w:val="004D6073"/>
    <w:rsid w:val="004D64A9"/>
    <w:rsid w:val="004D6C23"/>
    <w:rsid w:val="004D7784"/>
    <w:rsid w:val="004D77AD"/>
    <w:rsid w:val="004E037F"/>
    <w:rsid w:val="004E0B7B"/>
    <w:rsid w:val="004E13D3"/>
    <w:rsid w:val="004E144F"/>
    <w:rsid w:val="004E1503"/>
    <w:rsid w:val="004E17EA"/>
    <w:rsid w:val="004E1977"/>
    <w:rsid w:val="004E1B0A"/>
    <w:rsid w:val="004E1C69"/>
    <w:rsid w:val="004E1C8E"/>
    <w:rsid w:val="004E27C5"/>
    <w:rsid w:val="004E2F11"/>
    <w:rsid w:val="004E2FC6"/>
    <w:rsid w:val="004E442C"/>
    <w:rsid w:val="004E54F5"/>
    <w:rsid w:val="004E5843"/>
    <w:rsid w:val="004E6095"/>
    <w:rsid w:val="004E67A9"/>
    <w:rsid w:val="004E68E6"/>
    <w:rsid w:val="004E6A12"/>
    <w:rsid w:val="004E6E9A"/>
    <w:rsid w:val="004E76C9"/>
    <w:rsid w:val="004F023B"/>
    <w:rsid w:val="004F0926"/>
    <w:rsid w:val="004F0CAA"/>
    <w:rsid w:val="004F1062"/>
    <w:rsid w:val="004F1392"/>
    <w:rsid w:val="004F2130"/>
    <w:rsid w:val="004F2639"/>
    <w:rsid w:val="004F2B3D"/>
    <w:rsid w:val="004F2C09"/>
    <w:rsid w:val="004F2E2A"/>
    <w:rsid w:val="004F2E76"/>
    <w:rsid w:val="004F30DA"/>
    <w:rsid w:val="004F314C"/>
    <w:rsid w:val="004F3B83"/>
    <w:rsid w:val="004F3C4E"/>
    <w:rsid w:val="004F423F"/>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47D3"/>
    <w:rsid w:val="0050520C"/>
    <w:rsid w:val="00506416"/>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4BE"/>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2E28"/>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BA5"/>
    <w:rsid w:val="00526C15"/>
    <w:rsid w:val="00527793"/>
    <w:rsid w:val="00527AF1"/>
    <w:rsid w:val="005305C8"/>
    <w:rsid w:val="00530C17"/>
    <w:rsid w:val="00530DA1"/>
    <w:rsid w:val="00530F97"/>
    <w:rsid w:val="0053262C"/>
    <w:rsid w:val="00532EDD"/>
    <w:rsid w:val="00532F32"/>
    <w:rsid w:val="00533588"/>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1C66"/>
    <w:rsid w:val="00541DA6"/>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DD4"/>
    <w:rsid w:val="005525A4"/>
    <w:rsid w:val="00552934"/>
    <w:rsid w:val="00552D6E"/>
    <w:rsid w:val="005539E3"/>
    <w:rsid w:val="00553DFD"/>
    <w:rsid w:val="005544AC"/>
    <w:rsid w:val="0055623A"/>
    <w:rsid w:val="005563D9"/>
    <w:rsid w:val="005575F6"/>
    <w:rsid w:val="00557E3D"/>
    <w:rsid w:val="00560F47"/>
    <w:rsid w:val="005613D6"/>
    <w:rsid w:val="005614A3"/>
    <w:rsid w:val="00561817"/>
    <w:rsid w:val="00561AD9"/>
    <w:rsid w:val="0056242B"/>
    <w:rsid w:val="00562EB1"/>
    <w:rsid w:val="0056331A"/>
    <w:rsid w:val="00563362"/>
    <w:rsid w:val="005639B0"/>
    <w:rsid w:val="005646FC"/>
    <w:rsid w:val="0056625A"/>
    <w:rsid w:val="00567040"/>
    <w:rsid w:val="005671BE"/>
    <w:rsid w:val="00567893"/>
    <w:rsid w:val="00570E84"/>
    <w:rsid w:val="005716B8"/>
    <w:rsid w:val="00571702"/>
    <w:rsid w:val="00571F29"/>
    <w:rsid w:val="00572A57"/>
    <w:rsid w:val="005739AB"/>
    <w:rsid w:val="005744FC"/>
    <w:rsid w:val="005757D1"/>
    <w:rsid w:val="00575C75"/>
    <w:rsid w:val="005760E1"/>
    <w:rsid w:val="00576B25"/>
    <w:rsid w:val="00576BB4"/>
    <w:rsid w:val="00577582"/>
    <w:rsid w:val="005775E9"/>
    <w:rsid w:val="00580CA9"/>
    <w:rsid w:val="00580F33"/>
    <w:rsid w:val="00581057"/>
    <w:rsid w:val="00581569"/>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5E20"/>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BF3"/>
    <w:rsid w:val="005960B4"/>
    <w:rsid w:val="0059636E"/>
    <w:rsid w:val="00596565"/>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7B8"/>
    <w:rsid w:val="005A6435"/>
    <w:rsid w:val="005A6587"/>
    <w:rsid w:val="005A6E91"/>
    <w:rsid w:val="005A79EE"/>
    <w:rsid w:val="005A7A04"/>
    <w:rsid w:val="005A7FD2"/>
    <w:rsid w:val="005B0ADA"/>
    <w:rsid w:val="005B1797"/>
    <w:rsid w:val="005B18D8"/>
    <w:rsid w:val="005B1AC1"/>
    <w:rsid w:val="005B1CFC"/>
    <w:rsid w:val="005B1DD6"/>
    <w:rsid w:val="005B1E95"/>
    <w:rsid w:val="005B20E7"/>
    <w:rsid w:val="005B2723"/>
    <w:rsid w:val="005B2896"/>
    <w:rsid w:val="005B2A24"/>
    <w:rsid w:val="005B3A59"/>
    <w:rsid w:val="005B4254"/>
    <w:rsid w:val="005B4A53"/>
    <w:rsid w:val="005B598A"/>
    <w:rsid w:val="005B6593"/>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D00A5"/>
    <w:rsid w:val="005D00D6"/>
    <w:rsid w:val="005D07B2"/>
    <w:rsid w:val="005D0AB6"/>
    <w:rsid w:val="005D0BF1"/>
    <w:rsid w:val="005D0D93"/>
    <w:rsid w:val="005D13A9"/>
    <w:rsid w:val="005D191A"/>
    <w:rsid w:val="005D1A14"/>
    <w:rsid w:val="005D1ACD"/>
    <w:rsid w:val="005D21CA"/>
    <w:rsid w:val="005D2459"/>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476"/>
    <w:rsid w:val="005E3501"/>
    <w:rsid w:val="005E3FC4"/>
    <w:rsid w:val="005E4C8D"/>
    <w:rsid w:val="005E4DDB"/>
    <w:rsid w:val="005E52ED"/>
    <w:rsid w:val="005E573E"/>
    <w:rsid w:val="005E6606"/>
    <w:rsid w:val="005E6D42"/>
    <w:rsid w:val="005E7AC1"/>
    <w:rsid w:val="005E7DD1"/>
    <w:rsid w:val="005F0638"/>
    <w:rsid w:val="005F0715"/>
    <w:rsid w:val="005F09CE"/>
    <w:rsid w:val="005F0AD8"/>
    <w:rsid w:val="005F1793"/>
    <w:rsid w:val="005F1CC0"/>
    <w:rsid w:val="005F1DBB"/>
    <w:rsid w:val="005F1F95"/>
    <w:rsid w:val="005F25EF"/>
    <w:rsid w:val="005F2C25"/>
    <w:rsid w:val="005F2F3B"/>
    <w:rsid w:val="005F34E9"/>
    <w:rsid w:val="005F53F2"/>
    <w:rsid w:val="005F581A"/>
    <w:rsid w:val="005F5A10"/>
    <w:rsid w:val="005F6312"/>
    <w:rsid w:val="005F6DED"/>
    <w:rsid w:val="005F7C1D"/>
    <w:rsid w:val="00601148"/>
    <w:rsid w:val="00605075"/>
    <w:rsid w:val="0060526C"/>
    <w:rsid w:val="00605382"/>
    <w:rsid w:val="00605AA8"/>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8FD"/>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20A"/>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129"/>
    <w:rsid w:val="0063421D"/>
    <w:rsid w:val="0063461E"/>
    <w:rsid w:val="00634DC9"/>
    <w:rsid w:val="00635D52"/>
    <w:rsid w:val="006368CA"/>
    <w:rsid w:val="00636A8E"/>
    <w:rsid w:val="006371D0"/>
    <w:rsid w:val="00637DAB"/>
    <w:rsid w:val="006402EA"/>
    <w:rsid w:val="006417C7"/>
    <w:rsid w:val="00641D5C"/>
    <w:rsid w:val="00642172"/>
    <w:rsid w:val="006422E0"/>
    <w:rsid w:val="00642B40"/>
    <w:rsid w:val="00642EFE"/>
    <w:rsid w:val="00643C0B"/>
    <w:rsid w:val="0064473D"/>
    <w:rsid w:val="00644850"/>
    <w:rsid w:val="00644CE2"/>
    <w:rsid w:val="00645866"/>
    <w:rsid w:val="006458AE"/>
    <w:rsid w:val="006462F4"/>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5F15"/>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1F45"/>
    <w:rsid w:val="0068264F"/>
    <w:rsid w:val="00682E8D"/>
    <w:rsid w:val="006837CA"/>
    <w:rsid w:val="00683813"/>
    <w:rsid w:val="00683E0A"/>
    <w:rsid w:val="006844DF"/>
    <w:rsid w:val="00684630"/>
    <w:rsid w:val="00685962"/>
    <w:rsid w:val="00685A30"/>
    <w:rsid w:val="00685A8C"/>
    <w:rsid w:val="00685C48"/>
    <w:rsid w:val="00686D3B"/>
    <w:rsid w:val="00687D28"/>
    <w:rsid w:val="00687E34"/>
    <w:rsid w:val="006906E8"/>
    <w:rsid w:val="00691009"/>
    <w:rsid w:val="006912BB"/>
    <w:rsid w:val="00692C09"/>
    <w:rsid w:val="00692FA3"/>
    <w:rsid w:val="00693101"/>
    <w:rsid w:val="00693ACD"/>
    <w:rsid w:val="00693C4E"/>
    <w:rsid w:val="006953B6"/>
    <w:rsid w:val="0069574A"/>
    <w:rsid w:val="006968E8"/>
    <w:rsid w:val="00697031"/>
    <w:rsid w:val="00697C38"/>
    <w:rsid w:val="00697C9B"/>
    <w:rsid w:val="00697F6F"/>
    <w:rsid w:val="006A0321"/>
    <w:rsid w:val="006A0323"/>
    <w:rsid w:val="006A0D8B"/>
    <w:rsid w:val="006A134C"/>
    <w:rsid w:val="006A13FB"/>
    <w:rsid w:val="006A14B3"/>
    <w:rsid w:val="006A180E"/>
    <w:rsid w:val="006A1922"/>
    <w:rsid w:val="006A1991"/>
    <w:rsid w:val="006A1F61"/>
    <w:rsid w:val="006A202F"/>
    <w:rsid w:val="006A2609"/>
    <w:rsid w:val="006A26BE"/>
    <w:rsid w:val="006A3C8A"/>
    <w:rsid w:val="006A475C"/>
    <w:rsid w:val="006A4AFC"/>
    <w:rsid w:val="006A5026"/>
    <w:rsid w:val="006A680F"/>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5169"/>
    <w:rsid w:val="006C679A"/>
    <w:rsid w:val="006C7FD7"/>
    <w:rsid w:val="006D0B02"/>
    <w:rsid w:val="006D0D6F"/>
    <w:rsid w:val="006D0E83"/>
    <w:rsid w:val="006D1196"/>
    <w:rsid w:val="006D1826"/>
    <w:rsid w:val="006D1BA0"/>
    <w:rsid w:val="006D22CA"/>
    <w:rsid w:val="006D2DF7"/>
    <w:rsid w:val="006D2F99"/>
    <w:rsid w:val="006D32C0"/>
    <w:rsid w:val="006D3EDB"/>
    <w:rsid w:val="006D42EB"/>
    <w:rsid w:val="006D4448"/>
    <w:rsid w:val="006D49CE"/>
    <w:rsid w:val="006D4E1D"/>
    <w:rsid w:val="006D5516"/>
    <w:rsid w:val="006D6150"/>
    <w:rsid w:val="006D619D"/>
    <w:rsid w:val="006D682E"/>
    <w:rsid w:val="006D684E"/>
    <w:rsid w:val="006D7219"/>
    <w:rsid w:val="006E15CD"/>
    <w:rsid w:val="006E1E8F"/>
    <w:rsid w:val="006E35A0"/>
    <w:rsid w:val="006E49D0"/>
    <w:rsid w:val="006E49D7"/>
    <w:rsid w:val="006E50E4"/>
    <w:rsid w:val="006E51B0"/>
    <w:rsid w:val="006E5904"/>
    <w:rsid w:val="006E5CC5"/>
    <w:rsid w:val="006E6903"/>
    <w:rsid w:val="006E6F97"/>
    <w:rsid w:val="006E6FA0"/>
    <w:rsid w:val="006E732A"/>
    <w:rsid w:val="006E73AC"/>
    <w:rsid w:val="006E7845"/>
    <w:rsid w:val="006E7900"/>
    <w:rsid w:val="006E7947"/>
    <w:rsid w:val="006E7F44"/>
    <w:rsid w:val="006F012B"/>
    <w:rsid w:val="006F02F7"/>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67E6"/>
    <w:rsid w:val="00706FA0"/>
    <w:rsid w:val="00707091"/>
    <w:rsid w:val="007070DF"/>
    <w:rsid w:val="007072C5"/>
    <w:rsid w:val="0070731F"/>
    <w:rsid w:val="0070768C"/>
    <w:rsid w:val="00707B86"/>
    <w:rsid w:val="00710597"/>
    <w:rsid w:val="00710C1B"/>
    <w:rsid w:val="00712311"/>
    <w:rsid w:val="0071252A"/>
    <w:rsid w:val="00712DB8"/>
    <w:rsid w:val="007131F4"/>
    <w:rsid w:val="00713746"/>
    <w:rsid w:val="00713A8E"/>
    <w:rsid w:val="007149E9"/>
    <w:rsid w:val="0071687B"/>
    <w:rsid w:val="0071689A"/>
    <w:rsid w:val="00716F47"/>
    <w:rsid w:val="007204FD"/>
    <w:rsid w:val="00720542"/>
    <w:rsid w:val="00720A81"/>
    <w:rsid w:val="007210AC"/>
    <w:rsid w:val="00721677"/>
    <w:rsid w:val="00721A7B"/>
    <w:rsid w:val="00721CBC"/>
    <w:rsid w:val="00721D06"/>
    <w:rsid w:val="00722665"/>
    <w:rsid w:val="00723462"/>
    <w:rsid w:val="00723E02"/>
    <w:rsid w:val="007248D6"/>
    <w:rsid w:val="007248F1"/>
    <w:rsid w:val="00724BD7"/>
    <w:rsid w:val="007251AB"/>
    <w:rsid w:val="007257FF"/>
    <w:rsid w:val="0072587C"/>
    <w:rsid w:val="00725ED3"/>
    <w:rsid w:val="00731129"/>
    <w:rsid w:val="00731B85"/>
    <w:rsid w:val="00731BD1"/>
    <w:rsid w:val="00731D26"/>
    <w:rsid w:val="00731F31"/>
    <w:rsid w:val="00732871"/>
    <w:rsid w:val="00733993"/>
    <w:rsid w:val="00735365"/>
    <w:rsid w:val="00736056"/>
    <w:rsid w:val="00736959"/>
    <w:rsid w:val="00736A43"/>
    <w:rsid w:val="007370D4"/>
    <w:rsid w:val="00737986"/>
    <w:rsid w:val="00737B2F"/>
    <w:rsid w:val="00737D8E"/>
    <w:rsid w:val="00737F25"/>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57DD"/>
    <w:rsid w:val="00745A4B"/>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07"/>
    <w:rsid w:val="00753A6C"/>
    <w:rsid w:val="00753BE3"/>
    <w:rsid w:val="00753C9B"/>
    <w:rsid w:val="00753E6E"/>
    <w:rsid w:val="007542A6"/>
    <w:rsid w:val="00754697"/>
    <w:rsid w:val="007547BE"/>
    <w:rsid w:val="00754E14"/>
    <w:rsid w:val="007554B5"/>
    <w:rsid w:val="00755AA2"/>
    <w:rsid w:val="00755DB5"/>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368E"/>
    <w:rsid w:val="0076384C"/>
    <w:rsid w:val="007642C2"/>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E6C"/>
    <w:rsid w:val="00780D00"/>
    <w:rsid w:val="00780D44"/>
    <w:rsid w:val="007811AE"/>
    <w:rsid w:val="007813EB"/>
    <w:rsid w:val="007814A5"/>
    <w:rsid w:val="00781688"/>
    <w:rsid w:val="007827C7"/>
    <w:rsid w:val="00782D3C"/>
    <w:rsid w:val="00782D60"/>
    <w:rsid w:val="00782FDC"/>
    <w:rsid w:val="0078387F"/>
    <w:rsid w:val="007839C9"/>
    <w:rsid w:val="007839E7"/>
    <w:rsid w:val="00783AA5"/>
    <w:rsid w:val="00784CB7"/>
    <w:rsid w:val="007854B2"/>
    <w:rsid w:val="00786A78"/>
    <w:rsid w:val="00786EB3"/>
    <w:rsid w:val="007874CB"/>
    <w:rsid w:val="0078774A"/>
    <w:rsid w:val="00790715"/>
    <w:rsid w:val="00790C72"/>
    <w:rsid w:val="0079162A"/>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AE2"/>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4664"/>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1E6C"/>
    <w:rsid w:val="007D27B8"/>
    <w:rsid w:val="007D2B56"/>
    <w:rsid w:val="007D2D1D"/>
    <w:rsid w:val="007D3C2E"/>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D"/>
    <w:rsid w:val="007E238F"/>
    <w:rsid w:val="007E2813"/>
    <w:rsid w:val="007E31D9"/>
    <w:rsid w:val="007E3AEE"/>
    <w:rsid w:val="007E4355"/>
    <w:rsid w:val="007E439C"/>
    <w:rsid w:val="007E46FE"/>
    <w:rsid w:val="007E4B42"/>
    <w:rsid w:val="007E617B"/>
    <w:rsid w:val="007E6385"/>
    <w:rsid w:val="007E6636"/>
    <w:rsid w:val="007E6804"/>
    <w:rsid w:val="007E6E01"/>
    <w:rsid w:val="007E7A22"/>
    <w:rsid w:val="007F12DE"/>
    <w:rsid w:val="007F1314"/>
    <w:rsid w:val="007F1C07"/>
    <w:rsid w:val="007F281F"/>
    <w:rsid w:val="007F3ABE"/>
    <w:rsid w:val="007F44EE"/>
    <w:rsid w:val="007F48A8"/>
    <w:rsid w:val="007F495A"/>
    <w:rsid w:val="007F503F"/>
    <w:rsid w:val="007F537D"/>
    <w:rsid w:val="007F5A5F"/>
    <w:rsid w:val="007F5CDC"/>
    <w:rsid w:val="007F6722"/>
    <w:rsid w:val="007F6932"/>
    <w:rsid w:val="007F7FBA"/>
    <w:rsid w:val="00800B26"/>
    <w:rsid w:val="0080112C"/>
    <w:rsid w:val="008013BF"/>
    <w:rsid w:val="008013DA"/>
    <w:rsid w:val="00801AC7"/>
    <w:rsid w:val="00802C55"/>
    <w:rsid w:val="008030B6"/>
    <w:rsid w:val="0080394B"/>
    <w:rsid w:val="00803ED8"/>
    <w:rsid w:val="008040A9"/>
    <w:rsid w:val="0080436E"/>
    <w:rsid w:val="0080437A"/>
    <w:rsid w:val="0080490E"/>
    <w:rsid w:val="00804F33"/>
    <w:rsid w:val="008051B3"/>
    <w:rsid w:val="008055DB"/>
    <w:rsid w:val="00806EF0"/>
    <w:rsid w:val="00807070"/>
    <w:rsid w:val="00807178"/>
    <w:rsid w:val="0080777B"/>
    <w:rsid w:val="00807F1E"/>
    <w:rsid w:val="00807F3B"/>
    <w:rsid w:val="008105B4"/>
    <w:rsid w:val="0081060F"/>
    <w:rsid w:val="008106C0"/>
    <w:rsid w:val="0081091D"/>
    <w:rsid w:val="00810F23"/>
    <w:rsid w:val="0081172C"/>
    <w:rsid w:val="00811D16"/>
    <w:rsid w:val="00813485"/>
    <w:rsid w:val="00813CE0"/>
    <w:rsid w:val="00814309"/>
    <w:rsid w:val="00814DBD"/>
    <w:rsid w:val="0081568C"/>
    <w:rsid w:val="008160C0"/>
    <w:rsid w:val="00816381"/>
    <w:rsid w:val="008164F7"/>
    <w:rsid w:val="00816505"/>
    <w:rsid w:val="00816B3C"/>
    <w:rsid w:val="0081738C"/>
    <w:rsid w:val="00817B2D"/>
    <w:rsid w:val="00820257"/>
    <w:rsid w:val="008206C8"/>
    <w:rsid w:val="00820BA4"/>
    <w:rsid w:val="0082102B"/>
    <w:rsid w:val="008218B4"/>
    <w:rsid w:val="00821921"/>
    <w:rsid w:val="00821F71"/>
    <w:rsid w:val="008223F5"/>
    <w:rsid w:val="00822942"/>
    <w:rsid w:val="008229D3"/>
    <w:rsid w:val="00822E50"/>
    <w:rsid w:val="00822F33"/>
    <w:rsid w:val="00823044"/>
    <w:rsid w:val="0082440E"/>
    <w:rsid w:val="00824DCF"/>
    <w:rsid w:val="00824F68"/>
    <w:rsid w:val="0082522B"/>
    <w:rsid w:val="008258A1"/>
    <w:rsid w:val="00825AAE"/>
    <w:rsid w:val="00826193"/>
    <w:rsid w:val="008264EB"/>
    <w:rsid w:val="008269CF"/>
    <w:rsid w:val="00827335"/>
    <w:rsid w:val="00830036"/>
    <w:rsid w:val="00830445"/>
    <w:rsid w:val="00830AD3"/>
    <w:rsid w:val="00830D4D"/>
    <w:rsid w:val="008311FF"/>
    <w:rsid w:val="00831C52"/>
    <w:rsid w:val="00831DC3"/>
    <w:rsid w:val="008326D8"/>
    <w:rsid w:val="0083296C"/>
    <w:rsid w:val="0083475E"/>
    <w:rsid w:val="008348C6"/>
    <w:rsid w:val="00834CD0"/>
    <w:rsid w:val="00835374"/>
    <w:rsid w:val="008355D3"/>
    <w:rsid w:val="00835822"/>
    <w:rsid w:val="00835B80"/>
    <w:rsid w:val="00835DAE"/>
    <w:rsid w:val="00836400"/>
    <w:rsid w:val="008365E4"/>
    <w:rsid w:val="00836C9C"/>
    <w:rsid w:val="00837337"/>
    <w:rsid w:val="00837F16"/>
    <w:rsid w:val="00840327"/>
    <w:rsid w:val="008404E2"/>
    <w:rsid w:val="00840A62"/>
    <w:rsid w:val="00840FE0"/>
    <w:rsid w:val="0084142E"/>
    <w:rsid w:val="00842193"/>
    <w:rsid w:val="00842CDF"/>
    <w:rsid w:val="008435A4"/>
    <w:rsid w:val="008435DB"/>
    <w:rsid w:val="00843892"/>
    <w:rsid w:val="00844434"/>
    <w:rsid w:val="00845492"/>
    <w:rsid w:val="00845AA5"/>
    <w:rsid w:val="008463FB"/>
    <w:rsid w:val="00847660"/>
    <w:rsid w:val="00847EB9"/>
    <w:rsid w:val="008504E0"/>
    <w:rsid w:val="00850570"/>
    <w:rsid w:val="00850857"/>
    <w:rsid w:val="008510F1"/>
    <w:rsid w:val="0085236E"/>
    <w:rsid w:val="00852545"/>
    <w:rsid w:val="00853251"/>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BEB"/>
    <w:rsid w:val="00861D7B"/>
    <w:rsid w:val="00861EC8"/>
    <w:rsid w:val="00862230"/>
    <w:rsid w:val="008626E5"/>
    <w:rsid w:val="008628CD"/>
    <w:rsid w:val="00863197"/>
    <w:rsid w:val="00863687"/>
    <w:rsid w:val="00863E4D"/>
    <w:rsid w:val="008642B0"/>
    <w:rsid w:val="00864631"/>
    <w:rsid w:val="008657F2"/>
    <w:rsid w:val="00865E9B"/>
    <w:rsid w:val="008665F8"/>
    <w:rsid w:val="00867158"/>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9C2"/>
    <w:rsid w:val="00876D7D"/>
    <w:rsid w:val="0087711E"/>
    <w:rsid w:val="00877658"/>
    <w:rsid w:val="008777E0"/>
    <w:rsid w:val="00877B26"/>
    <w:rsid w:val="00877F1C"/>
    <w:rsid w:val="0088001E"/>
    <w:rsid w:val="00880500"/>
    <w:rsid w:val="0088180C"/>
    <w:rsid w:val="00881C05"/>
    <w:rsid w:val="00881C22"/>
    <w:rsid w:val="0088370A"/>
    <w:rsid w:val="0088384C"/>
    <w:rsid w:val="00883936"/>
    <w:rsid w:val="00883C3F"/>
    <w:rsid w:val="00884204"/>
    <w:rsid w:val="008842CE"/>
    <w:rsid w:val="00884822"/>
    <w:rsid w:val="00884B27"/>
    <w:rsid w:val="00884B46"/>
    <w:rsid w:val="00884C83"/>
    <w:rsid w:val="00886035"/>
    <w:rsid w:val="008860B6"/>
    <w:rsid w:val="00886AA6"/>
    <w:rsid w:val="00886D11"/>
    <w:rsid w:val="00886EFE"/>
    <w:rsid w:val="008875C7"/>
    <w:rsid w:val="00890035"/>
    <w:rsid w:val="008908EE"/>
    <w:rsid w:val="00890F86"/>
    <w:rsid w:val="008916DE"/>
    <w:rsid w:val="00892068"/>
    <w:rsid w:val="008920F8"/>
    <w:rsid w:val="00892B95"/>
    <w:rsid w:val="008933B7"/>
    <w:rsid w:val="00893487"/>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8AA"/>
    <w:rsid w:val="008A7905"/>
    <w:rsid w:val="008B0198"/>
    <w:rsid w:val="008B0507"/>
    <w:rsid w:val="008B0EFF"/>
    <w:rsid w:val="008B1233"/>
    <w:rsid w:val="008B12AF"/>
    <w:rsid w:val="008B1605"/>
    <w:rsid w:val="008B1F32"/>
    <w:rsid w:val="008B314A"/>
    <w:rsid w:val="008B332C"/>
    <w:rsid w:val="008B4DB1"/>
    <w:rsid w:val="008B4FDA"/>
    <w:rsid w:val="008B56A4"/>
    <w:rsid w:val="008B5E8D"/>
    <w:rsid w:val="008B6288"/>
    <w:rsid w:val="008B696D"/>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2D3F"/>
    <w:rsid w:val="008D352C"/>
    <w:rsid w:val="008D3FD5"/>
    <w:rsid w:val="008D4137"/>
    <w:rsid w:val="008D4370"/>
    <w:rsid w:val="008D493D"/>
    <w:rsid w:val="008D5016"/>
    <w:rsid w:val="008D5489"/>
    <w:rsid w:val="008D5704"/>
    <w:rsid w:val="008D5808"/>
    <w:rsid w:val="008D6347"/>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705"/>
    <w:rsid w:val="008E5B7C"/>
    <w:rsid w:val="008E60B3"/>
    <w:rsid w:val="008E6273"/>
    <w:rsid w:val="008E653B"/>
    <w:rsid w:val="008E6E51"/>
    <w:rsid w:val="008E71FB"/>
    <w:rsid w:val="008F0732"/>
    <w:rsid w:val="008F1F9B"/>
    <w:rsid w:val="008F2148"/>
    <w:rsid w:val="008F2365"/>
    <w:rsid w:val="008F289E"/>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5DE6"/>
    <w:rsid w:val="009160C2"/>
    <w:rsid w:val="00916A53"/>
    <w:rsid w:val="00916E77"/>
    <w:rsid w:val="009170A1"/>
    <w:rsid w:val="00917234"/>
    <w:rsid w:val="00917FAA"/>
    <w:rsid w:val="00920009"/>
    <w:rsid w:val="0092041F"/>
    <w:rsid w:val="009205C5"/>
    <w:rsid w:val="009215EA"/>
    <w:rsid w:val="009229DF"/>
    <w:rsid w:val="009230C2"/>
    <w:rsid w:val="00923711"/>
    <w:rsid w:val="00924434"/>
    <w:rsid w:val="00925CAB"/>
    <w:rsid w:val="00926470"/>
    <w:rsid w:val="00926875"/>
    <w:rsid w:val="0092717E"/>
    <w:rsid w:val="00927888"/>
    <w:rsid w:val="00930992"/>
    <w:rsid w:val="00930D97"/>
    <w:rsid w:val="00931A1F"/>
    <w:rsid w:val="00932115"/>
    <w:rsid w:val="009321EA"/>
    <w:rsid w:val="00933305"/>
    <w:rsid w:val="0093354D"/>
    <w:rsid w:val="0093355C"/>
    <w:rsid w:val="009335A0"/>
    <w:rsid w:val="0093396A"/>
    <w:rsid w:val="0093460D"/>
    <w:rsid w:val="009349B0"/>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37EAA"/>
    <w:rsid w:val="00940C2A"/>
    <w:rsid w:val="009414B2"/>
    <w:rsid w:val="00941728"/>
    <w:rsid w:val="009418AC"/>
    <w:rsid w:val="00941924"/>
    <w:rsid w:val="00941E17"/>
    <w:rsid w:val="009424EE"/>
    <w:rsid w:val="00943D49"/>
    <w:rsid w:val="009440A2"/>
    <w:rsid w:val="00944C2A"/>
    <w:rsid w:val="0094515C"/>
    <w:rsid w:val="00945D31"/>
    <w:rsid w:val="0094684E"/>
    <w:rsid w:val="009471C4"/>
    <w:rsid w:val="009475F4"/>
    <w:rsid w:val="00947B00"/>
    <w:rsid w:val="00947D03"/>
    <w:rsid w:val="00947ED1"/>
    <w:rsid w:val="0095176C"/>
    <w:rsid w:val="0095199F"/>
    <w:rsid w:val="00951CE5"/>
    <w:rsid w:val="00952531"/>
    <w:rsid w:val="00953ADF"/>
    <w:rsid w:val="00953F12"/>
    <w:rsid w:val="00954425"/>
    <w:rsid w:val="0095442F"/>
    <w:rsid w:val="009548D2"/>
    <w:rsid w:val="00954C8E"/>
    <w:rsid w:val="00955135"/>
    <w:rsid w:val="009554F6"/>
    <w:rsid w:val="00955A1E"/>
    <w:rsid w:val="00955E87"/>
    <w:rsid w:val="00956D11"/>
    <w:rsid w:val="009574CD"/>
    <w:rsid w:val="009577E7"/>
    <w:rsid w:val="00957F23"/>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53A"/>
    <w:rsid w:val="0097080F"/>
    <w:rsid w:val="00971CAE"/>
    <w:rsid w:val="00971F12"/>
    <w:rsid w:val="00971F4A"/>
    <w:rsid w:val="00972AC5"/>
    <w:rsid w:val="00972C1A"/>
    <w:rsid w:val="009732B6"/>
    <w:rsid w:val="00973601"/>
    <w:rsid w:val="0097362A"/>
    <w:rsid w:val="00973BAB"/>
    <w:rsid w:val="00973FB1"/>
    <w:rsid w:val="00976078"/>
    <w:rsid w:val="009771B9"/>
    <w:rsid w:val="009775DB"/>
    <w:rsid w:val="00981214"/>
    <w:rsid w:val="009813C4"/>
    <w:rsid w:val="00981540"/>
    <w:rsid w:val="009823C8"/>
    <w:rsid w:val="0098244A"/>
    <w:rsid w:val="00983A27"/>
    <w:rsid w:val="00983AF5"/>
    <w:rsid w:val="0098409B"/>
    <w:rsid w:val="00984456"/>
    <w:rsid w:val="00984BDB"/>
    <w:rsid w:val="00985291"/>
    <w:rsid w:val="00985CE9"/>
    <w:rsid w:val="009865B0"/>
    <w:rsid w:val="009873F3"/>
    <w:rsid w:val="009874C7"/>
    <w:rsid w:val="00987504"/>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4802"/>
    <w:rsid w:val="009A5190"/>
    <w:rsid w:val="009A5FA2"/>
    <w:rsid w:val="009A73D5"/>
    <w:rsid w:val="009A7400"/>
    <w:rsid w:val="009A796C"/>
    <w:rsid w:val="009B0273"/>
    <w:rsid w:val="009B0824"/>
    <w:rsid w:val="009B0DA1"/>
    <w:rsid w:val="009B127B"/>
    <w:rsid w:val="009B13C3"/>
    <w:rsid w:val="009B143C"/>
    <w:rsid w:val="009B173C"/>
    <w:rsid w:val="009B174C"/>
    <w:rsid w:val="009B18AF"/>
    <w:rsid w:val="009B2D41"/>
    <w:rsid w:val="009B3CA3"/>
    <w:rsid w:val="009B4F57"/>
    <w:rsid w:val="009B5628"/>
    <w:rsid w:val="009B5889"/>
    <w:rsid w:val="009B58F7"/>
    <w:rsid w:val="009B5ED1"/>
    <w:rsid w:val="009B6191"/>
    <w:rsid w:val="009B68A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C7DF1"/>
    <w:rsid w:val="009C7F6C"/>
    <w:rsid w:val="009D0916"/>
    <w:rsid w:val="009D0A3B"/>
    <w:rsid w:val="009D0DB0"/>
    <w:rsid w:val="009D158E"/>
    <w:rsid w:val="009D1704"/>
    <w:rsid w:val="009D2AE5"/>
    <w:rsid w:val="009D352B"/>
    <w:rsid w:val="009D3F0E"/>
    <w:rsid w:val="009D47AF"/>
    <w:rsid w:val="009D5225"/>
    <w:rsid w:val="009D55A4"/>
    <w:rsid w:val="009D6D1A"/>
    <w:rsid w:val="009D71F8"/>
    <w:rsid w:val="009D7240"/>
    <w:rsid w:val="009D78BC"/>
    <w:rsid w:val="009D7921"/>
    <w:rsid w:val="009D7EFF"/>
    <w:rsid w:val="009E07EE"/>
    <w:rsid w:val="009E0C7F"/>
    <w:rsid w:val="009E0D20"/>
    <w:rsid w:val="009E0E87"/>
    <w:rsid w:val="009E0FB1"/>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C7C"/>
    <w:rsid w:val="009F0E95"/>
    <w:rsid w:val="009F10E4"/>
    <w:rsid w:val="009F18D0"/>
    <w:rsid w:val="009F1FF7"/>
    <w:rsid w:val="009F26C1"/>
    <w:rsid w:val="009F2C5D"/>
    <w:rsid w:val="009F30E4"/>
    <w:rsid w:val="009F337A"/>
    <w:rsid w:val="009F3DC0"/>
    <w:rsid w:val="009F4638"/>
    <w:rsid w:val="009F5D9B"/>
    <w:rsid w:val="009F64A7"/>
    <w:rsid w:val="009F6734"/>
    <w:rsid w:val="009F7683"/>
    <w:rsid w:val="009F7A49"/>
    <w:rsid w:val="009F7BD5"/>
    <w:rsid w:val="009F7C54"/>
    <w:rsid w:val="009F7D78"/>
    <w:rsid w:val="00A006D6"/>
    <w:rsid w:val="00A00A1F"/>
    <w:rsid w:val="00A00BCA"/>
    <w:rsid w:val="00A00E74"/>
    <w:rsid w:val="00A01157"/>
    <w:rsid w:val="00A01C73"/>
    <w:rsid w:val="00A0200E"/>
    <w:rsid w:val="00A02830"/>
    <w:rsid w:val="00A0285A"/>
    <w:rsid w:val="00A02BF9"/>
    <w:rsid w:val="00A03791"/>
    <w:rsid w:val="00A03FEC"/>
    <w:rsid w:val="00A04202"/>
    <w:rsid w:val="00A046A8"/>
    <w:rsid w:val="00A04DB0"/>
    <w:rsid w:val="00A04E56"/>
    <w:rsid w:val="00A0551D"/>
    <w:rsid w:val="00A06CC8"/>
    <w:rsid w:val="00A0752B"/>
    <w:rsid w:val="00A104D1"/>
    <w:rsid w:val="00A107EC"/>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879"/>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767"/>
    <w:rsid w:val="00A23E7B"/>
    <w:rsid w:val="00A24827"/>
    <w:rsid w:val="00A249DB"/>
    <w:rsid w:val="00A24F80"/>
    <w:rsid w:val="00A25288"/>
    <w:rsid w:val="00A25D1B"/>
    <w:rsid w:val="00A25ED4"/>
    <w:rsid w:val="00A2605E"/>
    <w:rsid w:val="00A265BE"/>
    <w:rsid w:val="00A27790"/>
    <w:rsid w:val="00A27FAF"/>
    <w:rsid w:val="00A3062D"/>
    <w:rsid w:val="00A3083E"/>
    <w:rsid w:val="00A30B3F"/>
    <w:rsid w:val="00A30BE3"/>
    <w:rsid w:val="00A31442"/>
    <w:rsid w:val="00A31673"/>
    <w:rsid w:val="00A31C5D"/>
    <w:rsid w:val="00A31DCA"/>
    <w:rsid w:val="00A31F51"/>
    <w:rsid w:val="00A32D42"/>
    <w:rsid w:val="00A33444"/>
    <w:rsid w:val="00A34587"/>
    <w:rsid w:val="00A3469E"/>
    <w:rsid w:val="00A34DFE"/>
    <w:rsid w:val="00A35FB1"/>
    <w:rsid w:val="00A36479"/>
    <w:rsid w:val="00A36591"/>
    <w:rsid w:val="00A36F0F"/>
    <w:rsid w:val="00A37070"/>
    <w:rsid w:val="00A37BFD"/>
    <w:rsid w:val="00A4028C"/>
    <w:rsid w:val="00A40446"/>
    <w:rsid w:val="00A4067E"/>
    <w:rsid w:val="00A412F1"/>
    <w:rsid w:val="00A4137D"/>
    <w:rsid w:val="00A41F94"/>
    <w:rsid w:val="00A423F0"/>
    <w:rsid w:val="00A429AA"/>
    <w:rsid w:val="00A42E71"/>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34C7"/>
    <w:rsid w:val="00A5455C"/>
    <w:rsid w:val="00A5482B"/>
    <w:rsid w:val="00A5512C"/>
    <w:rsid w:val="00A55E59"/>
    <w:rsid w:val="00A55FEE"/>
    <w:rsid w:val="00A56536"/>
    <w:rsid w:val="00A5722D"/>
    <w:rsid w:val="00A572D8"/>
    <w:rsid w:val="00A6067F"/>
    <w:rsid w:val="00A60D0F"/>
    <w:rsid w:val="00A60D60"/>
    <w:rsid w:val="00A61746"/>
    <w:rsid w:val="00A619F2"/>
    <w:rsid w:val="00A62933"/>
    <w:rsid w:val="00A63445"/>
    <w:rsid w:val="00A63D83"/>
    <w:rsid w:val="00A63EB8"/>
    <w:rsid w:val="00A64339"/>
    <w:rsid w:val="00A65307"/>
    <w:rsid w:val="00A6598C"/>
    <w:rsid w:val="00A65C38"/>
    <w:rsid w:val="00A6609C"/>
    <w:rsid w:val="00A660E4"/>
    <w:rsid w:val="00A66431"/>
    <w:rsid w:val="00A66E37"/>
    <w:rsid w:val="00A6756D"/>
    <w:rsid w:val="00A677CD"/>
    <w:rsid w:val="00A67EAC"/>
    <w:rsid w:val="00A7010C"/>
    <w:rsid w:val="00A70210"/>
    <w:rsid w:val="00A70355"/>
    <w:rsid w:val="00A70482"/>
    <w:rsid w:val="00A71173"/>
    <w:rsid w:val="00A711AB"/>
    <w:rsid w:val="00A7178B"/>
    <w:rsid w:val="00A71BBC"/>
    <w:rsid w:val="00A71EFF"/>
    <w:rsid w:val="00A731B5"/>
    <w:rsid w:val="00A738F6"/>
    <w:rsid w:val="00A74478"/>
    <w:rsid w:val="00A747D4"/>
    <w:rsid w:val="00A74AC9"/>
    <w:rsid w:val="00A74B2F"/>
    <w:rsid w:val="00A74D0E"/>
    <w:rsid w:val="00A75242"/>
    <w:rsid w:val="00A75CF1"/>
    <w:rsid w:val="00A76200"/>
    <w:rsid w:val="00A766CB"/>
    <w:rsid w:val="00A76C15"/>
    <w:rsid w:val="00A779D8"/>
    <w:rsid w:val="00A80298"/>
    <w:rsid w:val="00A8081F"/>
    <w:rsid w:val="00A8134C"/>
    <w:rsid w:val="00A81620"/>
    <w:rsid w:val="00A81DD5"/>
    <w:rsid w:val="00A82049"/>
    <w:rsid w:val="00A82A15"/>
    <w:rsid w:val="00A8328A"/>
    <w:rsid w:val="00A835E3"/>
    <w:rsid w:val="00A84A18"/>
    <w:rsid w:val="00A85C4C"/>
    <w:rsid w:val="00A86287"/>
    <w:rsid w:val="00A863CC"/>
    <w:rsid w:val="00A863E1"/>
    <w:rsid w:val="00A8671B"/>
    <w:rsid w:val="00A86F00"/>
    <w:rsid w:val="00A9038F"/>
    <w:rsid w:val="00A90E28"/>
    <w:rsid w:val="00A90FCD"/>
    <w:rsid w:val="00A9172D"/>
    <w:rsid w:val="00A921FF"/>
    <w:rsid w:val="00A92861"/>
    <w:rsid w:val="00A93710"/>
    <w:rsid w:val="00A94C6E"/>
    <w:rsid w:val="00A95950"/>
    <w:rsid w:val="00A95C09"/>
    <w:rsid w:val="00A961A4"/>
    <w:rsid w:val="00A96293"/>
    <w:rsid w:val="00A963C9"/>
    <w:rsid w:val="00A96497"/>
    <w:rsid w:val="00A96817"/>
    <w:rsid w:val="00A9694C"/>
    <w:rsid w:val="00A96BD2"/>
    <w:rsid w:val="00A973F6"/>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298"/>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6D41"/>
    <w:rsid w:val="00AB7311"/>
    <w:rsid w:val="00AB7629"/>
    <w:rsid w:val="00AB77E2"/>
    <w:rsid w:val="00AB7D2E"/>
    <w:rsid w:val="00AC0541"/>
    <w:rsid w:val="00AC082E"/>
    <w:rsid w:val="00AC27F7"/>
    <w:rsid w:val="00AC2B65"/>
    <w:rsid w:val="00AC309E"/>
    <w:rsid w:val="00AC30D5"/>
    <w:rsid w:val="00AC3B57"/>
    <w:rsid w:val="00AC3F2F"/>
    <w:rsid w:val="00AC4EAF"/>
    <w:rsid w:val="00AC51A5"/>
    <w:rsid w:val="00AC5807"/>
    <w:rsid w:val="00AC6523"/>
    <w:rsid w:val="00AC743C"/>
    <w:rsid w:val="00AC7A2E"/>
    <w:rsid w:val="00AD0BEB"/>
    <w:rsid w:val="00AD1066"/>
    <w:rsid w:val="00AD1BFE"/>
    <w:rsid w:val="00AD1CBA"/>
    <w:rsid w:val="00AD2081"/>
    <w:rsid w:val="00AD24BF"/>
    <w:rsid w:val="00AD305B"/>
    <w:rsid w:val="00AD30D3"/>
    <w:rsid w:val="00AD34C9"/>
    <w:rsid w:val="00AD3AA4"/>
    <w:rsid w:val="00AD522C"/>
    <w:rsid w:val="00AD5625"/>
    <w:rsid w:val="00AD5D68"/>
    <w:rsid w:val="00AD6738"/>
    <w:rsid w:val="00AD7B20"/>
    <w:rsid w:val="00AD7BC7"/>
    <w:rsid w:val="00AD7D93"/>
    <w:rsid w:val="00AE00B8"/>
    <w:rsid w:val="00AE0514"/>
    <w:rsid w:val="00AE1606"/>
    <w:rsid w:val="00AE224E"/>
    <w:rsid w:val="00AE26C8"/>
    <w:rsid w:val="00AE30B2"/>
    <w:rsid w:val="00AE3135"/>
    <w:rsid w:val="00AE3822"/>
    <w:rsid w:val="00AE3B58"/>
    <w:rsid w:val="00AE4008"/>
    <w:rsid w:val="00AE43E4"/>
    <w:rsid w:val="00AE4B90"/>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1959"/>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0A75"/>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0C7"/>
    <w:rsid w:val="00B225D5"/>
    <w:rsid w:val="00B2283B"/>
    <w:rsid w:val="00B22B1B"/>
    <w:rsid w:val="00B237B4"/>
    <w:rsid w:val="00B240E6"/>
    <w:rsid w:val="00B25447"/>
    <w:rsid w:val="00B2561E"/>
    <w:rsid w:val="00B2572B"/>
    <w:rsid w:val="00B25FC4"/>
    <w:rsid w:val="00B260B4"/>
    <w:rsid w:val="00B2681D"/>
    <w:rsid w:val="00B268F9"/>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14"/>
    <w:rsid w:val="00B4517A"/>
    <w:rsid w:val="00B45B39"/>
    <w:rsid w:val="00B46279"/>
    <w:rsid w:val="00B46C09"/>
    <w:rsid w:val="00B46D58"/>
    <w:rsid w:val="00B4794D"/>
    <w:rsid w:val="00B47B3A"/>
    <w:rsid w:val="00B50054"/>
    <w:rsid w:val="00B5087B"/>
    <w:rsid w:val="00B5097D"/>
    <w:rsid w:val="00B50EF8"/>
    <w:rsid w:val="00B50F8D"/>
    <w:rsid w:val="00B514E8"/>
    <w:rsid w:val="00B51D9F"/>
    <w:rsid w:val="00B5219E"/>
    <w:rsid w:val="00B52987"/>
    <w:rsid w:val="00B52C16"/>
    <w:rsid w:val="00B5319F"/>
    <w:rsid w:val="00B5353D"/>
    <w:rsid w:val="00B53B93"/>
    <w:rsid w:val="00B53D73"/>
    <w:rsid w:val="00B5443D"/>
    <w:rsid w:val="00B54C65"/>
    <w:rsid w:val="00B54C6F"/>
    <w:rsid w:val="00B54F63"/>
    <w:rsid w:val="00B55057"/>
    <w:rsid w:val="00B553D4"/>
    <w:rsid w:val="00B5562A"/>
    <w:rsid w:val="00B56C7A"/>
    <w:rsid w:val="00B57948"/>
    <w:rsid w:val="00B57D12"/>
    <w:rsid w:val="00B61677"/>
    <w:rsid w:val="00B62020"/>
    <w:rsid w:val="00B62122"/>
    <w:rsid w:val="00B62D06"/>
    <w:rsid w:val="00B62F78"/>
    <w:rsid w:val="00B63078"/>
    <w:rsid w:val="00B63842"/>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0F2A"/>
    <w:rsid w:val="00B81AD3"/>
    <w:rsid w:val="00B81B6D"/>
    <w:rsid w:val="00B834DE"/>
    <w:rsid w:val="00B83FD8"/>
    <w:rsid w:val="00B843BE"/>
    <w:rsid w:val="00B847B6"/>
    <w:rsid w:val="00B848EB"/>
    <w:rsid w:val="00B84983"/>
    <w:rsid w:val="00B853BF"/>
    <w:rsid w:val="00B8636F"/>
    <w:rsid w:val="00B86BCB"/>
    <w:rsid w:val="00B86C5F"/>
    <w:rsid w:val="00B90C52"/>
    <w:rsid w:val="00B9100A"/>
    <w:rsid w:val="00B92268"/>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97D91"/>
    <w:rsid w:val="00BA1336"/>
    <w:rsid w:val="00BA17C2"/>
    <w:rsid w:val="00BA2853"/>
    <w:rsid w:val="00BA3554"/>
    <w:rsid w:val="00BA4026"/>
    <w:rsid w:val="00BA632C"/>
    <w:rsid w:val="00BA6E63"/>
    <w:rsid w:val="00BA6FB2"/>
    <w:rsid w:val="00BA7128"/>
    <w:rsid w:val="00BB035A"/>
    <w:rsid w:val="00BB0DDC"/>
    <w:rsid w:val="00BB1935"/>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87"/>
    <w:rsid w:val="00BC4594"/>
    <w:rsid w:val="00BC46B6"/>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1FB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D7495"/>
    <w:rsid w:val="00BE01AE"/>
    <w:rsid w:val="00BE1C5E"/>
    <w:rsid w:val="00BE2236"/>
    <w:rsid w:val="00BE2572"/>
    <w:rsid w:val="00BE34AF"/>
    <w:rsid w:val="00BE3DEB"/>
    <w:rsid w:val="00BE40B1"/>
    <w:rsid w:val="00BE439E"/>
    <w:rsid w:val="00BE45B6"/>
    <w:rsid w:val="00BE4FD1"/>
    <w:rsid w:val="00BE5381"/>
    <w:rsid w:val="00BE54A9"/>
    <w:rsid w:val="00BE5525"/>
    <w:rsid w:val="00BE557F"/>
    <w:rsid w:val="00BE558C"/>
    <w:rsid w:val="00BE6363"/>
    <w:rsid w:val="00BE68A8"/>
    <w:rsid w:val="00BE6EAD"/>
    <w:rsid w:val="00BE6F5D"/>
    <w:rsid w:val="00BE7FE1"/>
    <w:rsid w:val="00BF06D5"/>
    <w:rsid w:val="00BF06F8"/>
    <w:rsid w:val="00BF0913"/>
    <w:rsid w:val="00BF09F8"/>
    <w:rsid w:val="00BF0BF6"/>
    <w:rsid w:val="00BF1D90"/>
    <w:rsid w:val="00BF270F"/>
    <w:rsid w:val="00BF46D6"/>
    <w:rsid w:val="00BF4D4C"/>
    <w:rsid w:val="00BF4E90"/>
    <w:rsid w:val="00BF4FFD"/>
    <w:rsid w:val="00BF5421"/>
    <w:rsid w:val="00BF5431"/>
    <w:rsid w:val="00BF603D"/>
    <w:rsid w:val="00BF7253"/>
    <w:rsid w:val="00BF762F"/>
    <w:rsid w:val="00BF79C6"/>
    <w:rsid w:val="00BF7B09"/>
    <w:rsid w:val="00C008F7"/>
    <w:rsid w:val="00C00E33"/>
    <w:rsid w:val="00C010D8"/>
    <w:rsid w:val="00C021EC"/>
    <w:rsid w:val="00C024D3"/>
    <w:rsid w:val="00C029B6"/>
    <w:rsid w:val="00C02F31"/>
    <w:rsid w:val="00C031D0"/>
    <w:rsid w:val="00C0337E"/>
    <w:rsid w:val="00C03431"/>
    <w:rsid w:val="00C040A0"/>
    <w:rsid w:val="00C0413D"/>
    <w:rsid w:val="00C04176"/>
    <w:rsid w:val="00C04D18"/>
    <w:rsid w:val="00C061D3"/>
    <w:rsid w:val="00C061DC"/>
    <w:rsid w:val="00C06409"/>
    <w:rsid w:val="00C07F24"/>
    <w:rsid w:val="00C10C3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364"/>
    <w:rsid w:val="00C22421"/>
    <w:rsid w:val="00C231A0"/>
    <w:rsid w:val="00C232E0"/>
    <w:rsid w:val="00C23B1B"/>
    <w:rsid w:val="00C23C8E"/>
    <w:rsid w:val="00C23D48"/>
    <w:rsid w:val="00C23F1D"/>
    <w:rsid w:val="00C24256"/>
    <w:rsid w:val="00C24CA6"/>
    <w:rsid w:val="00C2502F"/>
    <w:rsid w:val="00C26B4D"/>
    <w:rsid w:val="00C26CF7"/>
    <w:rsid w:val="00C27623"/>
    <w:rsid w:val="00C27A88"/>
    <w:rsid w:val="00C27BA4"/>
    <w:rsid w:val="00C3050C"/>
    <w:rsid w:val="00C3071E"/>
    <w:rsid w:val="00C30BFB"/>
    <w:rsid w:val="00C30E3A"/>
    <w:rsid w:val="00C3130B"/>
    <w:rsid w:val="00C31373"/>
    <w:rsid w:val="00C31861"/>
    <w:rsid w:val="00C31CCE"/>
    <w:rsid w:val="00C324F0"/>
    <w:rsid w:val="00C32A6D"/>
    <w:rsid w:val="00C32B5B"/>
    <w:rsid w:val="00C33115"/>
    <w:rsid w:val="00C33B35"/>
    <w:rsid w:val="00C3421C"/>
    <w:rsid w:val="00C34296"/>
    <w:rsid w:val="00C34414"/>
    <w:rsid w:val="00C3484C"/>
    <w:rsid w:val="00C34AFD"/>
    <w:rsid w:val="00C34C57"/>
    <w:rsid w:val="00C35454"/>
    <w:rsid w:val="00C35487"/>
    <w:rsid w:val="00C358D1"/>
    <w:rsid w:val="00C358EA"/>
    <w:rsid w:val="00C3597B"/>
    <w:rsid w:val="00C364E8"/>
    <w:rsid w:val="00C366B6"/>
    <w:rsid w:val="00C37724"/>
    <w:rsid w:val="00C3785E"/>
    <w:rsid w:val="00C3797F"/>
    <w:rsid w:val="00C37CFC"/>
    <w:rsid w:val="00C4095B"/>
    <w:rsid w:val="00C40C1E"/>
    <w:rsid w:val="00C410E6"/>
    <w:rsid w:val="00C42879"/>
    <w:rsid w:val="00C4306E"/>
    <w:rsid w:val="00C430F4"/>
    <w:rsid w:val="00C43213"/>
    <w:rsid w:val="00C43524"/>
    <w:rsid w:val="00C435DD"/>
    <w:rsid w:val="00C4399F"/>
    <w:rsid w:val="00C43C75"/>
    <w:rsid w:val="00C4487D"/>
    <w:rsid w:val="00C44EF1"/>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A67"/>
    <w:rsid w:val="00C56BBA"/>
    <w:rsid w:val="00C57D7E"/>
    <w:rsid w:val="00C6054D"/>
    <w:rsid w:val="00C60E23"/>
    <w:rsid w:val="00C611EE"/>
    <w:rsid w:val="00C61443"/>
    <w:rsid w:val="00C6179F"/>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75C7B"/>
    <w:rsid w:val="00C7607F"/>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5F9C"/>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661"/>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331"/>
    <w:rsid w:val="00CB68EF"/>
    <w:rsid w:val="00CB7572"/>
    <w:rsid w:val="00CB759C"/>
    <w:rsid w:val="00CB79A4"/>
    <w:rsid w:val="00CB7E43"/>
    <w:rsid w:val="00CC0326"/>
    <w:rsid w:val="00CC041F"/>
    <w:rsid w:val="00CC0A8D"/>
    <w:rsid w:val="00CC0F62"/>
    <w:rsid w:val="00CC16F7"/>
    <w:rsid w:val="00CC19DC"/>
    <w:rsid w:val="00CC28E2"/>
    <w:rsid w:val="00CC2C37"/>
    <w:rsid w:val="00CC3BAC"/>
    <w:rsid w:val="00CC518E"/>
    <w:rsid w:val="00CC5583"/>
    <w:rsid w:val="00CC6362"/>
    <w:rsid w:val="00CC69D0"/>
    <w:rsid w:val="00CC73F0"/>
    <w:rsid w:val="00CD01CC"/>
    <w:rsid w:val="00CD043A"/>
    <w:rsid w:val="00CD1E50"/>
    <w:rsid w:val="00CD2B4E"/>
    <w:rsid w:val="00CD3548"/>
    <w:rsid w:val="00CD3A66"/>
    <w:rsid w:val="00CD3C51"/>
    <w:rsid w:val="00CD4190"/>
    <w:rsid w:val="00CD435C"/>
    <w:rsid w:val="00CD4898"/>
    <w:rsid w:val="00CD6708"/>
    <w:rsid w:val="00CD6B60"/>
    <w:rsid w:val="00CD7A4F"/>
    <w:rsid w:val="00CE0ACA"/>
    <w:rsid w:val="00CE0D95"/>
    <w:rsid w:val="00CE10B2"/>
    <w:rsid w:val="00CE18BF"/>
    <w:rsid w:val="00CE1F1B"/>
    <w:rsid w:val="00CE2264"/>
    <w:rsid w:val="00CE23B1"/>
    <w:rsid w:val="00CE296E"/>
    <w:rsid w:val="00CE2BEA"/>
    <w:rsid w:val="00CE4D1D"/>
    <w:rsid w:val="00CE4E4D"/>
    <w:rsid w:val="00CE56FD"/>
    <w:rsid w:val="00CE5E70"/>
    <w:rsid w:val="00CE5F12"/>
    <w:rsid w:val="00CE5F93"/>
    <w:rsid w:val="00CE6113"/>
    <w:rsid w:val="00CE7411"/>
    <w:rsid w:val="00CE75A2"/>
    <w:rsid w:val="00CE7B83"/>
    <w:rsid w:val="00CE7BF1"/>
    <w:rsid w:val="00CE7FF8"/>
    <w:rsid w:val="00CF0D0D"/>
    <w:rsid w:val="00CF15EC"/>
    <w:rsid w:val="00CF1653"/>
    <w:rsid w:val="00CF1742"/>
    <w:rsid w:val="00CF1DE0"/>
    <w:rsid w:val="00CF2304"/>
    <w:rsid w:val="00CF2692"/>
    <w:rsid w:val="00CF2EFB"/>
    <w:rsid w:val="00CF34D0"/>
    <w:rsid w:val="00CF34DE"/>
    <w:rsid w:val="00CF3B1A"/>
    <w:rsid w:val="00CF4BFB"/>
    <w:rsid w:val="00CF5D6D"/>
    <w:rsid w:val="00CF68F4"/>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615"/>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671"/>
    <w:rsid w:val="00D11703"/>
    <w:rsid w:val="00D12548"/>
    <w:rsid w:val="00D132BC"/>
    <w:rsid w:val="00D13662"/>
    <w:rsid w:val="00D13E20"/>
    <w:rsid w:val="00D14FAA"/>
    <w:rsid w:val="00D150B0"/>
    <w:rsid w:val="00D15272"/>
    <w:rsid w:val="00D161B8"/>
    <w:rsid w:val="00D17258"/>
    <w:rsid w:val="00D17EF9"/>
    <w:rsid w:val="00D21019"/>
    <w:rsid w:val="00D2155F"/>
    <w:rsid w:val="00D21796"/>
    <w:rsid w:val="00D219A5"/>
    <w:rsid w:val="00D21AD1"/>
    <w:rsid w:val="00D21E30"/>
    <w:rsid w:val="00D22464"/>
    <w:rsid w:val="00D22B3B"/>
    <w:rsid w:val="00D22CBB"/>
    <w:rsid w:val="00D23C17"/>
    <w:rsid w:val="00D23E36"/>
    <w:rsid w:val="00D23FB0"/>
    <w:rsid w:val="00D24392"/>
    <w:rsid w:val="00D24CB5"/>
    <w:rsid w:val="00D25A2A"/>
    <w:rsid w:val="00D26309"/>
    <w:rsid w:val="00D26FCF"/>
    <w:rsid w:val="00D27019"/>
    <w:rsid w:val="00D273E6"/>
    <w:rsid w:val="00D27476"/>
    <w:rsid w:val="00D27B1C"/>
    <w:rsid w:val="00D27BE8"/>
    <w:rsid w:val="00D27C21"/>
    <w:rsid w:val="00D30487"/>
    <w:rsid w:val="00D30DA1"/>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557B"/>
    <w:rsid w:val="00D463EA"/>
    <w:rsid w:val="00D46D5B"/>
    <w:rsid w:val="00D46EE5"/>
    <w:rsid w:val="00D47316"/>
    <w:rsid w:val="00D47541"/>
    <w:rsid w:val="00D47545"/>
    <w:rsid w:val="00D4795D"/>
    <w:rsid w:val="00D47A5B"/>
    <w:rsid w:val="00D47A9C"/>
    <w:rsid w:val="00D50B56"/>
    <w:rsid w:val="00D50D08"/>
    <w:rsid w:val="00D50D36"/>
    <w:rsid w:val="00D512CA"/>
    <w:rsid w:val="00D51669"/>
    <w:rsid w:val="00D516B6"/>
    <w:rsid w:val="00D516BE"/>
    <w:rsid w:val="00D523EF"/>
    <w:rsid w:val="00D52566"/>
    <w:rsid w:val="00D52CC7"/>
    <w:rsid w:val="00D52D0B"/>
    <w:rsid w:val="00D52D82"/>
    <w:rsid w:val="00D53408"/>
    <w:rsid w:val="00D53FEB"/>
    <w:rsid w:val="00D5440E"/>
    <w:rsid w:val="00D5443D"/>
    <w:rsid w:val="00D54521"/>
    <w:rsid w:val="00D54B84"/>
    <w:rsid w:val="00D54E6F"/>
    <w:rsid w:val="00D5541F"/>
    <w:rsid w:val="00D5674E"/>
    <w:rsid w:val="00D56D2A"/>
    <w:rsid w:val="00D57126"/>
    <w:rsid w:val="00D57475"/>
    <w:rsid w:val="00D57531"/>
    <w:rsid w:val="00D57A21"/>
    <w:rsid w:val="00D60E8B"/>
    <w:rsid w:val="00D612BC"/>
    <w:rsid w:val="00D61D87"/>
    <w:rsid w:val="00D62855"/>
    <w:rsid w:val="00D62A25"/>
    <w:rsid w:val="00D62C0F"/>
    <w:rsid w:val="00D63134"/>
    <w:rsid w:val="00D63151"/>
    <w:rsid w:val="00D63D97"/>
    <w:rsid w:val="00D659B3"/>
    <w:rsid w:val="00D65BF2"/>
    <w:rsid w:val="00D65E4E"/>
    <w:rsid w:val="00D65EBA"/>
    <w:rsid w:val="00D70ABA"/>
    <w:rsid w:val="00D710BC"/>
    <w:rsid w:val="00D71259"/>
    <w:rsid w:val="00D714FF"/>
    <w:rsid w:val="00D716F8"/>
    <w:rsid w:val="00D71A6F"/>
    <w:rsid w:val="00D72E5C"/>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BA9"/>
    <w:rsid w:val="00D840B6"/>
    <w:rsid w:val="00D847AB"/>
    <w:rsid w:val="00D84988"/>
    <w:rsid w:val="00D85A8B"/>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463F"/>
    <w:rsid w:val="00D95F89"/>
    <w:rsid w:val="00D9703C"/>
    <w:rsid w:val="00D97047"/>
    <w:rsid w:val="00D970D2"/>
    <w:rsid w:val="00D9766B"/>
    <w:rsid w:val="00D976EB"/>
    <w:rsid w:val="00D97B6A"/>
    <w:rsid w:val="00DA0948"/>
    <w:rsid w:val="00DA0A4E"/>
    <w:rsid w:val="00DA0F94"/>
    <w:rsid w:val="00DA0FDD"/>
    <w:rsid w:val="00DA1AF1"/>
    <w:rsid w:val="00DA2289"/>
    <w:rsid w:val="00DA2334"/>
    <w:rsid w:val="00DA3114"/>
    <w:rsid w:val="00DA3EA6"/>
    <w:rsid w:val="00DA3F9C"/>
    <w:rsid w:val="00DA41B1"/>
    <w:rsid w:val="00DA4643"/>
    <w:rsid w:val="00DA5604"/>
    <w:rsid w:val="00DA5D3D"/>
    <w:rsid w:val="00DA5E55"/>
    <w:rsid w:val="00DA687B"/>
    <w:rsid w:val="00DA6C97"/>
    <w:rsid w:val="00DB01A7"/>
    <w:rsid w:val="00DB10A4"/>
    <w:rsid w:val="00DB142C"/>
    <w:rsid w:val="00DB14F9"/>
    <w:rsid w:val="00DB2BCC"/>
    <w:rsid w:val="00DB2D89"/>
    <w:rsid w:val="00DB34A0"/>
    <w:rsid w:val="00DB3E17"/>
    <w:rsid w:val="00DB40C0"/>
    <w:rsid w:val="00DB41B7"/>
    <w:rsid w:val="00DB4273"/>
    <w:rsid w:val="00DB474F"/>
    <w:rsid w:val="00DB4CC7"/>
    <w:rsid w:val="00DB64C8"/>
    <w:rsid w:val="00DB6629"/>
    <w:rsid w:val="00DB68BF"/>
    <w:rsid w:val="00DB6D02"/>
    <w:rsid w:val="00DB7289"/>
    <w:rsid w:val="00DB7295"/>
    <w:rsid w:val="00DC0D74"/>
    <w:rsid w:val="00DC14CE"/>
    <w:rsid w:val="00DC1B37"/>
    <w:rsid w:val="00DC1B3F"/>
    <w:rsid w:val="00DC30CC"/>
    <w:rsid w:val="00DC375D"/>
    <w:rsid w:val="00DC3955"/>
    <w:rsid w:val="00DC3B13"/>
    <w:rsid w:val="00DC3C2E"/>
    <w:rsid w:val="00DC49CB"/>
    <w:rsid w:val="00DC5294"/>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4A6"/>
    <w:rsid w:val="00DD3E3D"/>
    <w:rsid w:val="00DD41E4"/>
    <w:rsid w:val="00DD4F48"/>
    <w:rsid w:val="00DD51F0"/>
    <w:rsid w:val="00DD559B"/>
    <w:rsid w:val="00DD56AA"/>
    <w:rsid w:val="00DD5CF3"/>
    <w:rsid w:val="00DD5CF9"/>
    <w:rsid w:val="00DD66E7"/>
    <w:rsid w:val="00DD6FDA"/>
    <w:rsid w:val="00DE0243"/>
    <w:rsid w:val="00DE053D"/>
    <w:rsid w:val="00DE06C5"/>
    <w:rsid w:val="00DE1323"/>
    <w:rsid w:val="00DE134D"/>
    <w:rsid w:val="00DE1D22"/>
    <w:rsid w:val="00DE24E8"/>
    <w:rsid w:val="00DE26E4"/>
    <w:rsid w:val="00DE2EA6"/>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5182"/>
    <w:rsid w:val="00DF6C95"/>
    <w:rsid w:val="00DF749E"/>
    <w:rsid w:val="00DF7D70"/>
    <w:rsid w:val="00E00176"/>
    <w:rsid w:val="00E00AD1"/>
    <w:rsid w:val="00E00DFE"/>
    <w:rsid w:val="00E01485"/>
    <w:rsid w:val="00E01503"/>
    <w:rsid w:val="00E020C1"/>
    <w:rsid w:val="00E02449"/>
    <w:rsid w:val="00E02AD2"/>
    <w:rsid w:val="00E02F60"/>
    <w:rsid w:val="00E040F0"/>
    <w:rsid w:val="00E04589"/>
    <w:rsid w:val="00E045AE"/>
    <w:rsid w:val="00E046C2"/>
    <w:rsid w:val="00E04FA9"/>
    <w:rsid w:val="00E05AB3"/>
    <w:rsid w:val="00E05F32"/>
    <w:rsid w:val="00E05FDF"/>
    <w:rsid w:val="00E0697E"/>
    <w:rsid w:val="00E06E9D"/>
    <w:rsid w:val="00E070E6"/>
    <w:rsid w:val="00E10031"/>
    <w:rsid w:val="00E10991"/>
    <w:rsid w:val="00E10BB7"/>
    <w:rsid w:val="00E123CE"/>
    <w:rsid w:val="00E127F0"/>
    <w:rsid w:val="00E12F7E"/>
    <w:rsid w:val="00E1385B"/>
    <w:rsid w:val="00E13CD8"/>
    <w:rsid w:val="00E141C7"/>
    <w:rsid w:val="00E14672"/>
    <w:rsid w:val="00E153F0"/>
    <w:rsid w:val="00E161F1"/>
    <w:rsid w:val="00E16BC8"/>
    <w:rsid w:val="00E17450"/>
    <w:rsid w:val="00E17B7F"/>
    <w:rsid w:val="00E20011"/>
    <w:rsid w:val="00E207EB"/>
    <w:rsid w:val="00E20B3E"/>
    <w:rsid w:val="00E20E95"/>
    <w:rsid w:val="00E21547"/>
    <w:rsid w:val="00E2217F"/>
    <w:rsid w:val="00E222A7"/>
    <w:rsid w:val="00E22E51"/>
    <w:rsid w:val="00E2336B"/>
    <w:rsid w:val="00E23A7A"/>
    <w:rsid w:val="00E23A9A"/>
    <w:rsid w:val="00E23D2E"/>
    <w:rsid w:val="00E23F7F"/>
    <w:rsid w:val="00E23F8C"/>
    <w:rsid w:val="00E2406F"/>
    <w:rsid w:val="00E242FF"/>
    <w:rsid w:val="00E24AEE"/>
    <w:rsid w:val="00E24EBF"/>
    <w:rsid w:val="00E2589A"/>
    <w:rsid w:val="00E25D59"/>
    <w:rsid w:val="00E2620A"/>
    <w:rsid w:val="00E2624C"/>
    <w:rsid w:val="00E267E5"/>
    <w:rsid w:val="00E26A48"/>
    <w:rsid w:val="00E30504"/>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37245"/>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665"/>
    <w:rsid w:val="00E45ACA"/>
    <w:rsid w:val="00E45C7F"/>
    <w:rsid w:val="00E46422"/>
    <w:rsid w:val="00E46DBA"/>
    <w:rsid w:val="00E51117"/>
    <w:rsid w:val="00E51CD0"/>
    <w:rsid w:val="00E51D3B"/>
    <w:rsid w:val="00E51D78"/>
    <w:rsid w:val="00E51EEA"/>
    <w:rsid w:val="00E525C1"/>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099F"/>
    <w:rsid w:val="00E61BDF"/>
    <w:rsid w:val="00E6288F"/>
    <w:rsid w:val="00E62D60"/>
    <w:rsid w:val="00E63619"/>
    <w:rsid w:val="00E6367A"/>
    <w:rsid w:val="00E63C8D"/>
    <w:rsid w:val="00E64337"/>
    <w:rsid w:val="00E6482F"/>
    <w:rsid w:val="00E648D1"/>
    <w:rsid w:val="00E64D24"/>
    <w:rsid w:val="00E65F37"/>
    <w:rsid w:val="00E6683E"/>
    <w:rsid w:val="00E66866"/>
    <w:rsid w:val="00E66B03"/>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7794"/>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4E0F"/>
    <w:rsid w:val="00EA58C8"/>
    <w:rsid w:val="00EA5C7F"/>
    <w:rsid w:val="00EA625E"/>
    <w:rsid w:val="00EA63E1"/>
    <w:rsid w:val="00EA6DF8"/>
    <w:rsid w:val="00EA7170"/>
    <w:rsid w:val="00EA739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70F"/>
    <w:rsid w:val="00EC09B0"/>
    <w:rsid w:val="00EC165E"/>
    <w:rsid w:val="00EC1F84"/>
    <w:rsid w:val="00EC210F"/>
    <w:rsid w:val="00EC22F7"/>
    <w:rsid w:val="00EC2345"/>
    <w:rsid w:val="00EC243E"/>
    <w:rsid w:val="00EC2CDE"/>
    <w:rsid w:val="00EC3064"/>
    <w:rsid w:val="00EC31C1"/>
    <w:rsid w:val="00EC362B"/>
    <w:rsid w:val="00EC400D"/>
    <w:rsid w:val="00EC4580"/>
    <w:rsid w:val="00EC5C41"/>
    <w:rsid w:val="00EC6B82"/>
    <w:rsid w:val="00EC6C24"/>
    <w:rsid w:val="00EC6C28"/>
    <w:rsid w:val="00EC6F0E"/>
    <w:rsid w:val="00EC7188"/>
    <w:rsid w:val="00EC759E"/>
    <w:rsid w:val="00EC7677"/>
    <w:rsid w:val="00EC7897"/>
    <w:rsid w:val="00ED0338"/>
    <w:rsid w:val="00ED07B1"/>
    <w:rsid w:val="00ED0BF3"/>
    <w:rsid w:val="00ED0DE3"/>
    <w:rsid w:val="00ED1142"/>
    <w:rsid w:val="00ED1170"/>
    <w:rsid w:val="00ED2352"/>
    <w:rsid w:val="00ED2462"/>
    <w:rsid w:val="00ED32E1"/>
    <w:rsid w:val="00ED33B3"/>
    <w:rsid w:val="00ED3BA4"/>
    <w:rsid w:val="00ED437B"/>
    <w:rsid w:val="00ED4719"/>
    <w:rsid w:val="00ED4C1D"/>
    <w:rsid w:val="00ED5061"/>
    <w:rsid w:val="00ED5972"/>
    <w:rsid w:val="00ED5C1C"/>
    <w:rsid w:val="00ED615F"/>
    <w:rsid w:val="00ED6836"/>
    <w:rsid w:val="00ED6A38"/>
    <w:rsid w:val="00EE0011"/>
    <w:rsid w:val="00EE09A4"/>
    <w:rsid w:val="00EE0CB1"/>
    <w:rsid w:val="00EE0E70"/>
    <w:rsid w:val="00EE0EB3"/>
    <w:rsid w:val="00EE0EF1"/>
    <w:rsid w:val="00EE1022"/>
    <w:rsid w:val="00EE2663"/>
    <w:rsid w:val="00EE4047"/>
    <w:rsid w:val="00EE538A"/>
    <w:rsid w:val="00EE55F5"/>
    <w:rsid w:val="00EE5855"/>
    <w:rsid w:val="00EE5A09"/>
    <w:rsid w:val="00EE60E8"/>
    <w:rsid w:val="00EE6232"/>
    <w:rsid w:val="00EE62ED"/>
    <w:rsid w:val="00EE674C"/>
    <w:rsid w:val="00EE7019"/>
    <w:rsid w:val="00EE73A8"/>
    <w:rsid w:val="00EE7698"/>
    <w:rsid w:val="00EE7758"/>
    <w:rsid w:val="00EE78C9"/>
    <w:rsid w:val="00EE7A99"/>
    <w:rsid w:val="00EE7DA2"/>
    <w:rsid w:val="00EE7E3D"/>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D1E"/>
    <w:rsid w:val="00F01E43"/>
    <w:rsid w:val="00F02639"/>
    <w:rsid w:val="00F02DDF"/>
    <w:rsid w:val="00F02F00"/>
    <w:rsid w:val="00F04430"/>
    <w:rsid w:val="00F04AA1"/>
    <w:rsid w:val="00F04FC3"/>
    <w:rsid w:val="00F05618"/>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162"/>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2128"/>
    <w:rsid w:val="00F325A7"/>
    <w:rsid w:val="00F329B2"/>
    <w:rsid w:val="00F331AD"/>
    <w:rsid w:val="00F332DF"/>
    <w:rsid w:val="00F333A9"/>
    <w:rsid w:val="00F33976"/>
    <w:rsid w:val="00F339E3"/>
    <w:rsid w:val="00F34417"/>
    <w:rsid w:val="00F35B53"/>
    <w:rsid w:val="00F35CFA"/>
    <w:rsid w:val="00F36AD3"/>
    <w:rsid w:val="00F36E1F"/>
    <w:rsid w:val="00F377C0"/>
    <w:rsid w:val="00F37C10"/>
    <w:rsid w:val="00F37F19"/>
    <w:rsid w:val="00F37F2C"/>
    <w:rsid w:val="00F40235"/>
    <w:rsid w:val="00F403A5"/>
    <w:rsid w:val="00F406AC"/>
    <w:rsid w:val="00F40D4D"/>
    <w:rsid w:val="00F41347"/>
    <w:rsid w:val="00F4140F"/>
    <w:rsid w:val="00F41477"/>
    <w:rsid w:val="00F41AE6"/>
    <w:rsid w:val="00F41D1E"/>
    <w:rsid w:val="00F4264D"/>
    <w:rsid w:val="00F42A40"/>
    <w:rsid w:val="00F4348E"/>
    <w:rsid w:val="00F4395E"/>
    <w:rsid w:val="00F43A66"/>
    <w:rsid w:val="00F43DE4"/>
    <w:rsid w:val="00F43FFD"/>
    <w:rsid w:val="00F442AD"/>
    <w:rsid w:val="00F449C0"/>
    <w:rsid w:val="00F44B31"/>
    <w:rsid w:val="00F453C2"/>
    <w:rsid w:val="00F4574D"/>
    <w:rsid w:val="00F45B4D"/>
    <w:rsid w:val="00F45B8B"/>
    <w:rsid w:val="00F460E3"/>
    <w:rsid w:val="00F4701C"/>
    <w:rsid w:val="00F47B74"/>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98F"/>
    <w:rsid w:val="00F57C96"/>
    <w:rsid w:val="00F57E8E"/>
    <w:rsid w:val="00F60675"/>
    <w:rsid w:val="00F607C7"/>
    <w:rsid w:val="00F6084A"/>
    <w:rsid w:val="00F60A05"/>
    <w:rsid w:val="00F61196"/>
    <w:rsid w:val="00F614DD"/>
    <w:rsid w:val="00F615F1"/>
    <w:rsid w:val="00F61898"/>
    <w:rsid w:val="00F61A9D"/>
    <w:rsid w:val="00F61D7A"/>
    <w:rsid w:val="00F623CA"/>
    <w:rsid w:val="00F62714"/>
    <w:rsid w:val="00F63223"/>
    <w:rsid w:val="00F63464"/>
    <w:rsid w:val="00F63BBB"/>
    <w:rsid w:val="00F64BF8"/>
    <w:rsid w:val="00F64DF9"/>
    <w:rsid w:val="00F64E0D"/>
    <w:rsid w:val="00F65659"/>
    <w:rsid w:val="00F658E7"/>
    <w:rsid w:val="00F667B5"/>
    <w:rsid w:val="00F6697F"/>
    <w:rsid w:val="00F676CB"/>
    <w:rsid w:val="00F67946"/>
    <w:rsid w:val="00F67CD4"/>
    <w:rsid w:val="00F70632"/>
    <w:rsid w:val="00F70E55"/>
    <w:rsid w:val="00F70FC4"/>
    <w:rsid w:val="00F71183"/>
    <w:rsid w:val="00F71F29"/>
    <w:rsid w:val="00F7342A"/>
    <w:rsid w:val="00F73CAB"/>
    <w:rsid w:val="00F73D7F"/>
    <w:rsid w:val="00F743B3"/>
    <w:rsid w:val="00F7451F"/>
    <w:rsid w:val="00F7467F"/>
    <w:rsid w:val="00F74984"/>
    <w:rsid w:val="00F7541A"/>
    <w:rsid w:val="00F7609B"/>
    <w:rsid w:val="00F763EC"/>
    <w:rsid w:val="00F7682C"/>
    <w:rsid w:val="00F775CA"/>
    <w:rsid w:val="00F77F4C"/>
    <w:rsid w:val="00F802F4"/>
    <w:rsid w:val="00F80698"/>
    <w:rsid w:val="00F80761"/>
    <w:rsid w:val="00F81500"/>
    <w:rsid w:val="00F821FE"/>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6C3A"/>
    <w:rsid w:val="00F9729E"/>
    <w:rsid w:val="00F97415"/>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AE0"/>
    <w:rsid w:val="00FA3D8E"/>
    <w:rsid w:val="00FA409E"/>
    <w:rsid w:val="00FA4725"/>
    <w:rsid w:val="00FA4F9D"/>
    <w:rsid w:val="00FA5B17"/>
    <w:rsid w:val="00FA5CBD"/>
    <w:rsid w:val="00FA6793"/>
    <w:rsid w:val="00FA6B94"/>
    <w:rsid w:val="00FA6F47"/>
    <w:rsid w:val="00FA7EAA"/>
    <w:rsid w:val="00FB068C"/>
    <w:rsid w:val="00FB0F35"/>
    <w:rsid w:val="00FB12F4"/>
    <w:rsid w:val="00FB1530"/>
    <w:rsid w:val="00FB15D0"/>
    <w:rsid w:val="00FB35D5"/>
    <w:rsid w:val="00FB3AE9"/>
    <w:rsid w:val="00FB3AFB"/>
    <w:rsid w:val="00FB3CC9"/>
    <w:rsid w:val="00FB4ACF"/>
    <w:rsid w:val="00FB4AFE"/>
    <w:rsid w:val="00FB622C"/>
    <w:rsid w:val="00FB7134"/>
    <w:rsid w:val="00FB72F4"/>
    <w:rsid w:val="00FB72F7"/>
    <w:rsid w:val="00FB7899"/>
    <w:rsid w:val="00FB78E7"/>
    <w:rsid w:val="00FB796B"/>
    <w:rsid w:val="00FB7B97"/>
    <w:rsid w:val="00FC016A"/>
    <w:rsid w:val="00FC096C"/>
    <w:rsid w:val="00FC0A1D"/>
    <w:rsid w:val="00FC0FDC"/>
    <w:rsid w:val="00FC12CF"/>
    <w:rsid w:val="00FC1AA3"/>
    <w:rsid w:val="00FC22F4"/>
    <w:rsid w:val="00FC283C"/>
    <w:rsid w:val="00FC2FB3"/>
    <w:rsid w:val="00FC3965"/>
    <w:rsid w:val="00FC3A49"/>
    <w:rsid w:val="00FC4412"/>
    <w:rsid w:val="00FC4515"/>
    <w:rsid w:val="00FC4B16"/>
    <w:rsid w:val="00FC6150"/>
    <w:rsid w:val="00FC69A8"/>
    <w:rsid w:val="00FC6B2B"/>
    <w:rsid w:val="00FC7014"/>
    <w:rsid w:val="00FD06E3"/>
    <w:rsid w:val="00FD0747"/>
    <w:rsid w:val="00FD0B1A"/>
    <w:rsid w:val="00FD0DBE"/>
    <w:rsid w:val="00FD1148"/>
    <w:rsid w:val="00FD1288"/>
    <w:rsid w:val="00FD1AAF"/>
    <w:rsid w:val="00FD26FA"/>
    <w:rsid w:val="00FD2748"/>
    <w:rsid w:val="00FD2843"/>
    <w:rsid w:val="00FD2B51"/>
    <w:rsid w:val="00FD2C88"/>
    <w:rsid w:val="00FD369B"/>
    <w:rsid w:val="00FD36A6"/>
    <w:rsid w:val="00FD3780"/>
    <w:rsid w:val="00FD4DA5"/>
    <w:rsid w:val="00FD4DBF"/>
    <w:rsid w:val="00FD57B8"/>
    <w:rsid w:val="00FD5C1C"/>
    <w:rsid w:val="00FD7291"/>
    <w:rsid w:val="00FD7772"/>
    <w:rsid w:val="00FE0FD2"/>
    <w:rsid w:val="00FE1316"/>
    <w:rsid w:val="00FE1E00"/>
    <w:rsid w:val="00FE1FAB"/>
    <w:rsid w:val="00FE2AA4"/>
    <w:rsid w:val="00FE2DB6"/>
    <w:rsid w:val="00FE3DC2"/>
    <w:rsid w:val="00FE431F"/>
    <w:rsid w:val="00FE447C"/>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5B5"/>
    <w:rsid w:val="00FF6934"/>
    <w:rsid w:val="00FF6ACF"/>
    <w:rsid w:val="00FF6F85"/>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1529C6C"/>
  <w15:docId w15:val="{E60FCC6A-D474-4E2F-B5F4-4DDF1D9643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uiPriority w:val="99"/>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uiPriority w:val="99"/>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C358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C358D1"/>
    <w:rPr>
      <w:rFonts w:ascii="Courier New" w:hAnsi="Courier New" w:cs="Courier New"/>
      <w:lang w:bidi="ar-SA"/>
    </w:rPr>
  </w:style>
  <w:style w:type="character" w:customStyle="1" w:styleId="y2iqfc">
    <w:name w:val="y2iqfc"/>
    <w:basedOn w:val="a0"/>
    <w:rsid w:val="00C358D1"/>
  </w:style>
  <w:style w:type="character" w:customStyle="1" w:styleId="ezkurwreuab5ozgtqnkl">
    <w:name w:val="ezkurwreuab5ozgtqnkl"/>
    <w:basedOn w:val="a0"/>
    <w:rsid w:val="000408A7"/>
  </w:style>
  <w:style w:type="character" w:styleId="aff8">
    <w:name w:val="Unresolved Mention"/>
    <w:basedOn w:val="a0"/>
    <w:uiPriority w:val="99"/>
    <w:semiHidden/>
    <w:unhideWhenUsed/>
    <w:rsid w:val="0063421D"/>
    <w:rPr>
      <w:color w:val="605E5C"/>
      <w:shd w:val="clear" w:color="auto" w:fill="E1DFDD"/>
    </w:rPr>
  </w:style>
  <w:style w:type="paragraph" w:customStyle="1" w:styleId="isselectedend">
    <w:name w:val="isselectedend"/>
    <w:basedOn w:val="a"/>
    <w:rsid w:val="006E49D0"/>
    <w:pPr>
      <w:spacing w:before="100" w:beforeAutospacing="1" w:after="100" w:afterAutospacing="1"/>
    </w:pPr>
    <w:rPr>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271396">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59182696">
      <w:bodyDiv w:val="1"/>
      <w:marLeft w:val="0"/>
      <w:marRight w:val="0"/>
      <w:marTop w:val="0"/>
      <w:marBottom w:val="0"/>
      <w:divBdr>
        <w:top w:val="none" w:sz="0" w:space="0" w:color="auto"/>
        <w:left w:val="none" w:sz="0" w:space="0" w:color="auto"/>
        <w:bottom w:val="none" w:sz="0" w:space="0" w:color="auto"/>
        <w:right w:val="none" w:sz="0" w:space="0" w:color="auto"/>
      </w:divBdr>
    </w:div>
    <w:div w:id="109904923">
      <w:bodyDiv w:val="1"/>
      <w:marLeft w:val="0"/>
      <w:marRight w:val="0"/>
      <w:marTop w:val="0"/>
      <w:marBottom w:val="0"/>
      <w:divBdr>
        <w:top w:val="none" w:sz="0" w:space="0" w:color="auto"/>
        <w:left w:val="none" w:sz="0" w:space="0" w:color="auto"/>
        <w:bottom w:val="none" w:sz="0" w:space="0" w:color="auto"/>
        <w:right w:val="none" w:sz="0" w:space="0" w:color="auto"/>
      </w:divBdr>
    </w:div>
    <w:div w:id="2444593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051648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28158611">
      <w:bodyDiv w:val="1"/>
      <w:marLeft w:val="0"/>
      <w:marRight w:val="0"/>
      <w:marTop w:val="0"/>
      <w:marBottom w:val="0"/>
      <w:divBdr>
        <w:top w:val="none" w:sz="0" w:space="0" w:color="auto"/>
        <w:left w:val="none" w:sz="0" w:space="0" w:color="auto"/>
        <w:bottom w:val="none" w:sz="0" w:space="0" w:color="auto"/>
        <w:right w:val="none" w:sz="0" w:space="0" w:color="auto"/>
      </w:divBdr>
    </w:div>
    <w:div w:id="434717900">
      <w:bodyDiv w:val="1"/>
      <w:marLeft w:val="0"/>
      <w:marRight w:val="0"/>
      <w:marTop w:val="0"/>
      <w:marBottom w:val="0"/>
      <w:divBdr>
        <w:top w:val="none" w:sz="0" w:space="0" w:color="auto"/>
        <w:left w:val="none" w:sz="0" w:space="0" w:color="auto"/>
        <w:bottom w:val="none" w:sz="0" w:space="0" w:color="auto"/>
        <w:right w:val="none" w:sz="0" w:space="0" w:color="auto"/>
      </w:divBdr>
    </w:div>
    <w:div w:id="465707948">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8179464">
      <w:bodyDiv w:val="1"/>
      <w:marLeft w:val="0"/>
      <w:marRight w:val="0"/>
      <w:marTop w:val="0"/>
      <w:marBottom w:val="0"/>
      <w:divBdr>
        <w:top w:val="none" w:sz="0" w:space="0" w:color="auto"/>
        <w:left w:val="none" w:sz="0" w:space="0" w:color="auto"/>
        <w:bottom w:val="none" w:sz="0" w:space="0" w:color="auto"/>
        <w:right w:val="none" w:sz="0" w:space="0" w:color="auto"/>
      </w:divBdr>
    </w:div>
    <w:div w:id="55647301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33297576">
      <w:bodyDiv w:val="1"/>
      <w:marLeft w:val="0"/>
      <w:marRight w:val="0"/>
      <w:marTop w:val="0"/>
      <w:marBottom w:val="0"/>
      <w:divBdr>
        <w:top w:val="none" w:sz="0" w:space="0" w:color="auto"/>
        <w:left w:val="none" w:sz="0" w:space="0" w:color="auto"/>
        <w:bottom w:val="none" w:sz="0" w:space="0" w:color="auto"/>
        <w:right w:val="none" w:sz="0" w:space="0" w:color="auto"/>
      </w:divBdr>
    </w:div>
    <w:div w:id="660700356">
      <w:bodyDiv w:val="1"/>
      <w:marLeft w:val="0"/>
      <w:marRight w:val="0"/>
      <w:marTop w:val="0"/>
      <w:marBottom w:val="0"/>
      <w:divBdr>
        <w:top w:val="none" w:sz="0" w:space="0" w:color="auto"/>
        <w:left w:val="none" w:sz="0" w:space="0" w:color="auto"/>
        <w:bottom w:val="none" w:sz="0" w:space="0" w:color="auto"/>
        <w:right w:val="none" w:sz="0" w:space="0" w:color="auto"/>
      </w:divBdr>
    </w:div>
    <w:div w:id="662783495">
      <w:bodyDiv w:val="1"/>
      <w:marLeft w:val="0"/>
      <w:marRight w:val="0"/>
      <w:marTop w:val="0"/>
      <w:marBottom w:val="0"/>
      <w:divBdr>
        <w:top w:val="none" w:sz="0" w:space="0" w:color="auto"/>
        <w:left w:val="none" w:sz="0" w:space="0" w:color="auto"/>
        <w:bottom w:val="none" w:sz="0" w:space="0" w:color="auto"/>
        <w:right w:val="none" w:sz="0" w:space="0" w:color="auto"/>
      </w:divBdr>
    </w:div>
    <w:div w:id="681470900">
      <w:bodyDiv w:val="1"/>
      <w:marLeft w:val="0"/>
      <w:marRight w:val="0"/>
      <w:marTop w:val="0"/>
      <w:marBottom w:val="0"/>
      <w:divBdr>
        <w:top w:val="none" w:sz="0" w:space="0" w:color="auto"/>
        <w:left w:val="none" w:sz="0" w:space="0" w:color="auto"/>
        <w:bottom w:val="none" w:sz="0" w:space="0" w:color="auto"/>
        <w:right w:val="none" w:sz="0" w:space="0" w:color="auto"/>
      </w:divBdr>
    </w:div>
    <w:div w:id="690645687">
      <w:bodyDiv w:val="1"/>
      <w:marLeft w:val="0"/>
      <w:marRight w:val="0"/>
      <w:marTop w:val="0"/>
      <w:marBottom w:val="0"/>
      <w:divBdr>
        <w:top w:val="none" w:sz="0" w:space="0" w:color="auto"/>
        <w:left w:val="none" w:sz="0" w:space="0" w:color="auto"/>
        <w:bottom w:val="none" w:sz="0" w:space="0" w:color="auto"/>
        <w:right w:val="none" w:sz="0" w:space="0" w:color="auto"/>
      </w:divBdr>
    </w:div>
    <w:div w:id="705986438">
      <w:bodyDiv w:val="1"/>
      <w:marLeft w:val="0"/>
      <w:marRight w:val="0"/>
      <w:marTop w:val="0"/>
      <w:marBottom w:val="0"/>
      <w:divBdr>
        <w:top w:val="none" w:sz="0" w:space="0" w:color="auto"/>
        <w:left w:val="none" w:sz="0" w:space="0" w:color="auto"/>
        <w:bottom w:val="none" w:sz="0" w:space="0" w:color="auto"/>
        <w:right w:val="none" w:sz="0" w:space="0" w:color="auto"/>
      </w:divBdr>
    </w:div>
    <w:div w:id="722412156">
      <w:bodyDiv w:val="1"/>
      <w:marLeft w:val="0"/>
      <w:marRight w:val="0"/>
      <w:marTop w:val="0"/>
      <w:marBottom w:val="0"/>
      <w:divBdr>
        <w:top w:val="none" w:sz="0" w:space="0" w:color="auto"/>
        <w:left w:val="none" w:sz="0" w:space="0" w:color="auto"/>
        <w:bottom w:val="none" w:sz="0" w:space="0" w:color="auto"/>
        <w:right w:val="none" w:sz="0" w:space="0" w:color="auto"/>
      </w:divBdr>
    </w:div>
    <w:div w:id="755977043">
      <w:bodyDiv w:val="1"/>
      <w:marLeft w:val="0"/>
      <w:marRight w:val="0"/>
      <w:marTop w:val="0"/>
      <w:marBottom w:val="0"/>
      <w:divBdr>
        <w:top w:val="none" w:sz="0" w:space="0" w:color="auto"/>
        <w:left w:val="none" w:sz="0" w:space="0" w:color="auto"/>
        <w:bottom w:val="none" w:sz="0" w:space="0" w:color="auto"/>
        <w:right w:val="none" w:sz="0" w:space="0" w:color="auto"/>
      </w:divBdr>
    </w:div>
    <w:div w:id="769739445">
      <w:bodyDiv w:val="1"/>
      <w:marLeft w:val="0"/>
      <w:marRight w:val="0"/>
      <w:marTop w:val="0"/>
      <w:marBottom w:val="0"/>
      <w:divBdr>
        <w:top w:val="none" w:sz="0" w:space="0" w:color="auto"/>
        <w:left w:val="none" w:sz="0" w:space="0" w:color="auto"/>
        <w:bottom w:val="none" w:sz="0" w:space="0" w:color="auto"/>
        <w:right w:val="none" w:sz="0" w:space="0" w:color="auto"/>
      </w:divBdr>
    </w:div>
    <w:div w:id="814882005">
      <w:bodyDiv w:val="1"/>
      <w:marLeft w:val="0"/>
      <w:marRight w:val="0"/>
      <w:marTop w:val="0"/>
      <w:marBottom w:val="0"/>
      <w:divBdr>
        <w:top w:val="none" w:sz="0" w:space="0" w:color="auto"/>
        <w:left w:val="none" w:sz="0" w:space="0" w:color="auto"/>
        <w:bottom w:val="none" w:sz="0" w:space="0" w:color="auto"/>
        <w:right w:val="none" w:sz="0" w:space="0" w:color="auto"/>
      </w:divBdr>
    </w:div>
    <w:div w:id="85094833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75505820">
      <w:bodyDiv w:val="1"/>
      <w:marLeft w:val="0"/>
      <w:marRight w:val="0"/>
      <w:marTop w:val="0"/>
      <w:marBottom w:val="0"/>
      <w:divBdr>
        <w:top w:val="none" w:sz="0" w:space="0" w:color="auto"/>
        <w:left w:val="none" w:sz="0" w:space="0" w:color="auto"/>
        <w:bottom w:val="none" w:sz="0" w:space="0" w:color="auto"/>
        <w:right w:val="none" w:sz="0" w:space="0" w:color="auto"/>
      </w:divBdr>
    </w:div>
    <w:div w:id="905190590">
      <w:bodyDiv w:val="1"/>
      <w:marLeft w:val="0"/>
      <w:marRight w:val="0"/>
      <w:marTop w:val="0"/>
      <w:marBottom w:val="0"/>
      <w:divBdr>
        <w:top w:val="none" w:sz="0" w:space="0" w:color="auto"/>
        <w:left w:val="none" w:sz="0" w:space="0" w:color="auto"/>
        <w:bottom w:val="none" w:sz="0" w:space="0" w:color="auto"/>
        <w:right w:val="none" w:sz="0" w:space="0" w:color="auto"/>
      </w:divBdr>
    </w:div>
    <w:div w:id="996148438">
      <w:bodyDiv w:val="1"/>
      <w:marLeft w:val="0"/>
      <w:marRight w:val="0"/>
      <w:marTop w:val="0"/>
      <w:marBottom w:val="0"/>
      <w:divBdr>
        <w:top w:val="none" w:sz="0" w:space="0" w:color="auto"/>
        <w:left w:val="none" w:sz="0" w:space="0" w:color="auto"/>
        <w:bottom w:val="none" w:sz="0" w:space="0" w:color="auto"/>
        <w:right w:val="none" w:sz="0" w:space="0" w:color="auto"/>
      </w:divBdr>
    </w:div>
    <w:div w:id="1043671753">
      <w:bodyDiv w:val="1"/>
      <w:marLeft w:val="0"/>
      <w:marRight w:val="0"/>
      <w:marTop w:val="0"/>
      <w:marBottom w:val="0"/>
      <w:divBdr>
        <w:top w:val="none" w:sz="0" w:space="0" w:color="auto"/>
        <w:left w:val="none" w:sz="0" w:space="0" w:color="auto"/>
        <w:bottom w:val="none" w:sz="0" w:space="0" w:color="auto"/>
        <w:right w:val="none" w:sz="0" w:space="0" w:color="auto"/>
      </w:divBdr>
    </w:div>
    <w:div w:id="1095369340">
      <w:bodyDiv w:val="1"/>
      <w:marLeft w:val="0"/>
      <w:marRight w:val="0"/>
      <w:marTop w:val="0"/>
      <w:marBottom w:val="0"/>
      <w:divBdr>
        <w:top w:val="none" w:sz="0" w:space="0" w:color="auto"/>
        <w:left w:val="none" w:sz="0" w:space="0" w:color="auto"/>
        <w:bottom w:val="none" w:sz="0" w:space="0" w:color="auto"/>
        <w:right w:val="none" w:sz="0" w:space="0" w:color="auto"/>
      </w:divBdr>
    </w:div>
    <w:div w:id="111208915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09611485">
      <w:bodyDiv w:val="1"/>
      <w:marLeft w:val="0"/>
      <w:marRight w:val="0"/>
      <w:marTop w:val="0"/>
      <w:marBottom w:val="0"/>
      <w:divBdr>
        <w:top w:val="none" w:sz="0" w:space="0" w:color="auto"/>
        <w:left w:val="none" w:sz="0" w:space="0" w:color="auto"/>
        <w:bottom w:val="none" w:sz="0" w:space="0" w:color="auto"/>
        <w:right w:val="none" w:sz="0" w:space="0" w:color="auto"/>
      </w:divBdr>
    </w:div>
    <w:div w:id="1210343244">
      <w:bodyDiv w:val="1"/>
      <w:marLeft w:val="0"/>
      <w:marRight w:val="0"/>
      <w:marTop w:val="0"/>
      <w:marBottom w:val="0"/>
      <w:divBdr>
        <w:top w:val="none" w:sz="0" w:space="0" w:color="auto"/>
        <w:left w:val="none" w:sz="0" w:space="0" w:color="auto"/>
        <w:bottom w:val="none" w:sz="0" w:space="0" w:color="auto"/>
        <w:right w:val="none" w:sz="0" w:space="0" w:color="auto"/>
      </w:divBdr>
    </w:div>
    <w:div w:id="1221554791">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40410372">
      <w:bodyDiv w:val="1"/>
      <w:marLeft w:val="0"/>
      <w:marRight w:val="0"/>
      <w:marTop w:val="0"/>
      <w:marBottom w:val="0"/>
      <w:divBdr>
        <w:top w:val="none" w:sz="0" w:space="0" w:color="auto"/>
        <w:left w:val="none" w:sz="0" w:space="0" w:color="auto"/>
        <w:bottom w:val="none" w:sz="0" w:space="0" w:color="auto"/>
        <w:right w:val="none" w:sz="0" w:space="0" w:color="auto"/>
      </w:divBdr>
    </w:div>
    <w:div w:id="1244411459">
      <w:bodyDiv w:val="1"/>
      <w:marLeft w:val="0"/>
      <w:marRight w:val="0"/>
      <w:marTop w:val="0"/>
      <w:marBottom w:val="0"/>
      <w:divBdr>
        <w:top w:val="none" w:sz="0" w:space="0" w:color="auto"/>
        <w:left w:val="none" w:sz="0" w:space="0" w:color="auto"/>
        <w:bottom w:val="none" w:sz="0" w:space="0" w:color="auto"/>
        <w:right w:val="none" w:sz="0" w:space="0" w:color="auto"/>
      </w:divBdr>
    </w:div>
    <w:div w:id="1308439322">
      <w:bodyDiv w:val="1"/>
      <w:marLeft w:val="0"/>
      <w:marRight w:val="0"/>
      <w:marTop w:val="0"/>
      <w:marBottom w:val="0"/>
      <w:divBdr>
        <w:top w:val="none" w:sz="0" w:space="0" w:color="auto"/>
        <w:left w:val="none" w:sz="0" w:space="0" w:color="auto"/>
        <w:bottom w:val="none" w:sz="0" w:space="0" w:color="auto"/>
        <w:right w:val="none" w:sz="0" w:space="0" w:color="auto"/>
      </w:divBdr>
    </w:div>
    <w:div w:id="1314606110">
      <w:bodyDiv w:val="1"/>
      <w:marLeft w:val="0"/>
      <w:marRight w:val="0"/>
      <w:marTop w:val="0"/>
      <w:marBottom w:val="0"/>
      <w:divBdr>
        <w:top w:val="none" w:sz="0" w:space="0" w:color="auto"/>
        <w:left w:val="none" w:sz="0" w:space="0" w:color="auto"/>
        <w:bottom w:val="none" w:sz="0" w:space="0" w:color="auto"/>
        <w:right w:val="none" w:sz="0" w:space="0" w:color="auto"/>
      </w:divBdr>
    </w:div>
    <w:div w:id="132154054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74309863">
      <w:bodyDiv w:val="1"/>
      <w:marLeft w:val="0"/>
      <w:marRight w:val="0"/>
      <w:marTop w:val="0"/>
      <w:marBottom w:val="0"/>
      <w:divBdr>
        <w:top w:val="none" w:sz="0" w:space="0" w:color="auto"/>
        <w:left w:val="none" w:sz="0" w:space="0" w:color="auto"/>
        <w:bottom w:val="none" w:sz="0" w:space="0" w:color="auto"/>
        <w:right w:val="none" w:sz="0" w:space="0" w:color="auto"/>
      </w:divBdr>
    </w:div>
    <w:div w:id="1376080071">
      <w:bodyDiv w:val="1"/>
      <w:marLeft w:val="0"/>
      <w:marRight w:val="0"/>
      <w:marTop w:val="0"/>
      <w:marBottom w:val="0"/>
      <w:divBdr>
        <w:top w:val="none" w:sz="0" w:space="0" w:color="auto"/>
        <w:left w:val="none" w:sz="0" w:space="0" w:color="auto"/>
        <w:bottom w:val="none" w:sz="0" w:space="0" w:color="auto"/>
        <w:right w:val="none" w:sz="0" w:space="0" w:color="auto"/>
      </w:divBdr>
    </w:div>
    <w:div w:id="1390349223">
      <w:bodyDiv w:val="1"/>
      <w:marLeft w:val="0"/>
      <w:marRight w:val="0"/>
      <w:marTop w:val="0"/>
      <w:marBottom w:val="0"/>
      <w:divBdr>
        <w:top w:val="none" w:sz="0" w:space="0" w:color="auto"/>
        <w:left w:val="none" w:sz="0" w:space="0" w:color="auto"/>
        <w:bottom w:val="none" w:sz="0" w:space="0" w:color="auto"/>
        <w:right w:val="none" w:sz="0" w:space="0" w:color="auto"/>
      </w:divBdr>
    </w:div>
    <w:div w:id="139200181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5131964">
      <w:bodyDiv w:val="1"/>
      <w:marLeft w:val="0"/>
      <w:marRight w:val="0"/>
      <w:marTop w:val="0"/>
      <w:marBottom w:val="0"/>
      <w:divBdr>
        <w:top w:val="none" w:sz="0" w:space="0" w:color="auto"/>
        <w:left w:val="none" w:sz="0" w:space="0" w:color="auto"/>
        <w:bottom w:val="none" w:sz="0" w:space="0" w:color="auto"/>
        <w:right w:val="none" w:sz="0" w:space="0" w:color="auto"/>
      </w:divBdr>
    </w:div>
    <w:div w:id="1441219457">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9345989">
      <w:bodyDiv w:val="1"/>
      <w:marLeft w:val="0"/>
      <w:marRight w:val="0"/>
      <w:marTop w:val="0"/>
      <w:marBottom w:val="0"/>
      <w:divBdr>
        <w:top w:val="none" w:sz="0" w:space="0" w:color="auto"/>
        <w:left w:val="none" w:sz="0" w:space="0" w:color="auto"/>
        <w:bottom w:val="none" w:sz="0" w:space="0" w:color="auto"/>
        <w:right w:val="none" w:sz="0" w:space="0" w:color="auto"/>
      </w:divBdr>
    </w:div>
    <w:div w:id="1483044044">
      <w:bodyDiv w:val="1"/>
      <w:marLeft w:val="0"/>
      <w:marRight w:val="0"/>
      <w:marTop w:val="0"/>
      <w:marBottom w:val="0"/>
      <w:divBdr>
        <w:top w:val="none" w:sz="0" w:space="0" w:color="auto"/>
        <w:left w:val="none" w:sz="0" w:space="0" w:color="auto"/>
        <w:bottom w:val="none" w:sz="0" w:space="0" w:color="auto"/>
        <w:right w:val="none" w:sz="0" w:space="0" w:color="auto"/>
      </w:divBdr>
    </w:div>
    <w:div w:id="1510220892">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89991006">
      <w:bodyDiv w:val="1"/>
      <w:marLeft w:val="0"/>
      <w:marRight w:val="0"/>
      <w:marTop w:val="0"/>
      <w:marBottom w:val="0"/>
      <w:divBdr>
        <w:top w:val="none" w:sz="0" w:space="0" w:color="auto"/>
        <w:left w:val="none" w:sz="0" w:space="0" w:color="auto"/>
        <w:bottom w:val="none" w:sz="0" w:space="0" w:color="auto"/>
        <w:right w:val="none" w:sz="0" w:space="0" w:color="auto"/>
      </w:divBdr>
    </w:div>
    <w:div w:id="1752774997">
      <w:bodyDiv w:val="1"/>
      <w:marLeft w:val="0"/>
      <w:marRight w:val="0"/>
      <w:marTop w:val="0"/>
      <w:marBottom w:val="0"/>
      <w:divBdr>
        <w:top w:val="none" w:sz="0" w:space="0" w:color="auto"/>
        <w:left w:val="none" w:sz="0" w:space="0" w:color="auto"/>
        <w:bottom w:val="none" w:sz="0" w:space="0" w:color="auto"/>
        <w:right w:val="none" w:sz="0" w:space="0" w:color="auto"/>
      </w:divBdr>
    </w:div>
    <w:div w:id="184073562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53179467">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68329660">
      <w:bodyDiv w:val="1"/>
      <w:marLeft w:val="0"/>
      <w:marRight w:val="0"/>
      <w:marTop w:val="0"/>
      <w:marBottom w:val="0"/>
      <w:divBdr>
        <w:top w:val="none" w:sz="0" w:space="0" w:color="auto"/>
        <w:left w:val="none" w:sz="0" w:space="0" w:color="auto"/>
        <w:bottom w:val="none" w:sz="0" w:space="0" w:color="auto"/>
        <w:right w:val="none" w:sz="0" w:space="0" w:color="auto"/>
      </w:divBdr>
    </w:div>
    <w:div w:id="1872061357">
      <w:bodyDiv w:val="1"/>
      <w:marLeft w:val="0"/>
      <w:marRight w:val="0"/>
      <w:marTop w:val="0"/>
      <w:marBottom w:val="0"/>
      <w:divBdr>
        <w:top w:val="none" w:sz="0" w:space="0" w:color="auto"/>
        <w:left w:val="none" w:sz="0" w:space="0" w:color="auto"/>
        <w:bottom w:val="none" w:sz="0" w:space="0" w:color="auto"/>
        <w:right w:val="none" w:sz="0" w:space="0" w:color="auto"/>
      </w:divBdr>
    </w:div>
    <w:div w:id="1920627743">
      <w:bodyDiv w:val="1"/>
      <w:marLeft w:val="0"/>
      <w:marRight w:val="0"/>
      <w:marTop w:val="0"/>
      <w:marBottom w:val="0"/>
      <w:divBdr>
        <w:top w:val="none" w:sz="0" w:space="0" w:color="auto"/>
        <w:left w:val="none" w:sz="0" w:space="0" w:color="auto"/>
        <w:bottom w:val="none" w:sz="0" w:space="0" w:color="auto"/>
        <w:right w:val="none" w:sz="0" w:space="0" w:color="auto"/>
      </w:divBdr>
    </w:div>
    <w:div w:id="1954901875">
      <w:bodyDiv w:val="1"/>
      <w:marLeft w:val="0"/>
      <w:marRight w:val="0"/>
      <w:marTop w:val="0"/>
      <w:marBottom w:val="0"/>
      <w:divBdr>
        <w:top w:val="none" w:sz="0" w:space="0" w:color="auto"/>
        <w:left w:val="none" w:sz="0" w:space="0" w:color="auto"/>
        <w:bottom w:val="none" w:sz="0" w:space="0" w:color="auto"/>
        <w:right w:val="none" w:sz="0" w:space="0" w:color="auto"/>
      </w:divBdr>
    </w:div>
    <w:div w:id="1990093588">
      <w:bodyDiv w:val="1"/>
      <w:marLeft w:val="0"/>
      <w:marRight w:val="0"/>
      <w:marTop w:val="0"/>
      <w:marBottom w:val="0"/>
      <w:divBdr>
        <w:top w:val="none" w:sz="0" w:space="0" w:color="auto"/>
        <w:left w:val="none" w:sz="0" w:space="0" w:color="auto"/>
        <w:bottom w:val="none" w:sz="0" w:space="0" w:color="auto"/>
        <w:right w:val="none" w:sz="0" w:space="0" w:color="auto"/>
      </w:divBdr>
    </w:div>
    <w:div w:id="2008437035">
      <w:bodyDiv w:val="1"/>
      <w:marLeft w:val="0"/>
      <w:marRight w:val="0"/>
      <w:marTop w:val="0"/>
      <w:marBottom w:val="0"/>
      <w:divBdr>
        <w:top w:val="none" w:sz="0" w:space="0" w:color="auto"/>
        <w:left w:val="none" w:sz="0" w:space="0" w:color="auto"/>
        <w:bottom w:val="none" w:sz="0" w:space="0" w:color="auto"/>
        <w:right w:val="none" w:sz="0" w:space="0" w:color="auto"/>
      </w:divBdr>
    </w:div>
    <w:div w:id="202494082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49719410">
      <w:bodyDiv w:val="1"/>
      <w:marLeft w:val="0"/>
      <w:marRight w:val="0"/>
      <w:marTop w:val="0"/>
      <w:marBottom w:val="0"/>
      <w:divBdr>
        <w:top w:val="none" w:sz="0" w:space="0" w:color="auto"/>
        <w:left w:val="none" w:sz="0" w:space="0" w:color="auto"/>
        <w:bottom w:val="none" w:sz="0" w:space="0" w:color="auto"/>
        <w:right w:val="none" w:sz="0" w:space="0" w:color="auto"/>
      </w:divBdr>
    </w:div>
    <w:div w:id="2084595833">
      <w:bodyDiv w:val="1"/>
      <w:marLeft w:val="0"/>
      <w:marRight w:val="0"/>
      <w:marTop w:val="0"/>
      <w:marBottom w:val="0"/>
      <w:divBdr>
        <w:top w:val="none" w:sz="0" w:space="0" w:color="auto"/>
        <w:left w:val="none" w:sz="0" w:space="0" w:color="auto"/>
        <w:bottom w:val="none" w:sz="0" w:space="0" w:color="auto"/>
        <w:right w:val="none" w:sz="0" w:space="0" w:color="auto"/>
      </w:divBdr>
    </w:div>
    <w:div w:id="2087455028">
      <w:bodyDiv w:val="1"/>
      <w:marLeft w:val="0"/>
      <w:marRight w:val="0"/>
      <w:marTop w:val="0"/>
      <w:marBottom w:val="0"/>
      <w:divBdr>
        <w:top w:val="none" w:sz="0" w:space="0" w:color="auto"/>
        <w:left w:val="none" w:sz="0" w:space="0" w:color="auto"/>
        <w:bottom w:val="none" w:sz="0" w:space="0" w:color="auto"/>
        <w:right w:val="none" w:sz="0" w:space="0" w:color="auto"/>
      </w:divBdr>
    </w:div>
    <w:div w:id="2102678484">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agnesa.tadevosyan@mail.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agnesa.tadevosyan@mail.ru"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549F1E-99B7-43C4-B099-91D825C821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5510</TotalTime>
  <Pages>104</Pages>
  <Words>22856</Words>
  <Characters>130280</Characters>
  <Application>Microsoft Office Word</Application>
  <DocSecurity>0</DocSecurity>
  <Lines>1085</Lines>
  <Paragraphs>305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152831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2200</cp:revision>
  <cp:lastPrinted>2024-06-30T10:22:00Z</cp:lastPrinted>
  <dcterms:created xsi:type="dcterms:W3CDTF">2019-10-28T07:04:00Z</dcterms:created>
  <dcterms:modified xsi:type="dcterms:W3CDTF">2026-07-16T10:23:00Z</dcterms:modified>
</cp:coreProperties>
</file>